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B2EAE">
        <w:rPr>
          <w:b/>
          <w:noProof/>
          <w:sz w:val="24"/>
        </w:rPr>
        <w:t>RAN WG4</w:t>
      </w:r>
      <w:r>
        <w:rPr>
          <w:b/>
          <w:noProof/>
          <w:sz w:val="24"/>
        </w:rPr>
        <w:t xml:space="preserve"> Meeting #</w:t>
      </w:r>
      <w:r w:rsidR="00FB2EAE">
        <w:rPr>
          <w:b/>
          <w:noProof/>
          <w:sz w:val="24"/>
        </w:rPr>
        <w:t>82</w:t>
      </w:r>
      <w:r>
        <w:rPr>
          <w:b/>
          <w:i/>
          <w:noProof/>
          <w:sz w:val="24"/>
        </w:rPr>
        <w:t xml:space="preserve"> </w:t>
      </w:r>
      <w:r>
        <w:rPr>
          <w:b/>
          <w:i/>
          <w:noProof/>
          <w:sz w:val="28"/>
        </w:rPr>
        <w:tab/>
      </w:r>
      <w:r w:rsidR="00D2338C">
        <w:rPr>
          <w:b/>
          <w:i/>
          <w:noProof/>
          <w:sz w:val="28"/>
        </w:rPr>
        <w:t>R4-1700984</w:t>
      </w:r>
    </w:p>
    <w:p w:rsidR="00F76695" w:rsidRDefault="00F76695" w:rsidP="00F76695">
      <w:pPr>
        <w:pStyle w:val="CRCoverPage"/>
        <w:outlineLvl w:val="0"/>
        <w:rPr>
          <w:b/>
          <w:noProof/>
          <w:sz w:val="24"/>
        </w:rPr>
      </w:pPr>
      <w:r w:rsidRPr="00C31851">
        <w:rPr>
          <w:b/>
          <w:noProof/>
          <w:sz w:val="24"/>
        </w:rPr>
        <w:t>Athens, Greece, 13th – 17th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14182"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F3106">
            <w:pPr>
              <w:pStyle w:val="CRCoverPage"/>
              <w:spacing w:after="0"/>
              <w:rPr>
                <w:noProof/>
              </w:rPr>
            </w:pPr>
            <w:r w:rsidRPr="00BF3106">
              <w:rPr>
                <w:b/>
                <w:noProof/>
                <w:sz w:val="28"/>
              </w:rPr>
              <w:t>4202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14182">
            <w:pPr>
              <w:pStyle w:val="CRCoverPage"/>
              <w:spacing w:after="0"/>
              <w:jc w:val="center"/>
              <w:rPr>
                <w:noProof/>
              </w:rPr>
            </w:pPr>
            <w:r>
              <w:rPr>
                <w:b/>
                <w:noProof/>
                <w:sz w:val="32"/>
              </w:rPr>
              <w:t>14.2.1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54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60320" w:rsidRDefault="004D6BA8">
            <w:pPr>
              <w:pStyle w:val="CRCoverPage"/>
              <w:spacing w:after="0"/>
              <w:ind w:left="100"/>
              <w:rPr>
                <w:noProof/>
                <w:lang w:eastAsia="zh-CN"/>
              </w:rPr>
            </w:pPr>
            <w:r>
              <w:rPr>
                <w:noProof/>
                <w:lang w:eastAsia="zh-CN"/>
              </w:rPr>
              <w:t xml:space="preserve">Add applicability rule </w:t>
            </w:r>
            <w:r w:rsidR="00EF7367">
              <w:rPr>
                <w:noProof/>
                <w:lang w:eastAsia="zh-CN"/>
              </w:rPr>
              <w:t xml:space="preserve">for multiple </w:t>
            </w:r>
            <w:r w:rsidR="00960320">
              <w:rPr>
                <w:noProof/>
                <w:lang w:eastAsia="zh-CN"/>
              </w:rPr>
              <w:t xml:space="preserve">LAA Scell(s) operation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D1164">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D116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3BB7">
            <w:pPr>
              <w:pStyle w:val="CRCoverPage"/>
              <w:spacing w:after="0"/>
              <w:ind w:left="100"/>
              <w:rPr>
                <w:noProof/>
              </w:rPr>
            </w:pPr>
            <w:r w:rsidRPr="009216B3">
              <w:rPr>
                <w:noProof/>
              </w:rPr>
              <w:t>LTE_LAA-Perf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540E">
            <w:pPr>
              <w:pStyle w:val="CRCoverPage"/>
              <w:spacing w:after="0"/>
              <w:ind w:left="100"/>
              <w:rPr>
                <w:noProof/>
              </w:rPr>
            </w:pPr>
            <w:r>
              <w:rPr>
                <w:noProof/>
              </w:rPr>
              <w:t>2017</w:t>
            </w:r>
            <w:r w:rsidR="004242F1">
              <w:rPr>
                <w:noProof/>
              </w:rPr>
              <w:t>-</w:t>
            </w:r>
            <w:r>
              <w:rPr>
                <w:noProof/>
              </w:rPr>
              <w:t>1</w:t>
            </w:r>
            <w:r w:rsidR="004242F1">
              <w:rPr>
                <w:noProof/>
              </w:rPr>
              <w:t>-</w:t>
            </w:r>
            <w:r>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23DC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0F94">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C55FB" w:rsidP="006C55FB">
            <w:pPr>
              <w:pStyle w:val="CRCoverPage"/>
              <w:spacing w:after="0"/>
              <w:ind w:left="100"/>
              <w:jc w:val="both"/>
              <w:rPr>
                <w:noProof/>
              </w:rPr>
            </w:pPr>
            <w:r>
              <w:rPr>
                <w:noProof/>
              </w:rPr>
              <w:t>The group agreed to have performance requirements for multiple LAA Scell(s) operation, but there are no corresponding performance requirements available for them up to now.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C55FB" w:rsidP="006C55FB">
            <w:pPr>
              <w:pStyle w:val="CRCoverPage"/>
              <w:spacing w:after="0"/>
              <w:ind w:left="100"/>
              <w:jc w:val="both"/>
              <w:rPr>
                <w:noProof/>
              </w:rPr>
            </w:pPr>
            <w:r>
              <w:rPr>
                <w:noProof/>
              </w:rPr>
              <w:t>Add performance requirements for multiple LAA Scell(s) operation and it</w:t>
            </w:r>
            <w:r w:rsidR="00CE1CB0">
              <w:rPr>
                <w:noProof/>
              </w:rPr>
              <w:t>s</w:t>
            </w:r>
            <w:r>
              <w:rPr>
                <w:noProof/>
              </w:rPr>
              <w:t xml:space="preserve"> corresponding applicability rule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1CB0">
            <w:pPr>
              <w:pStyle w:val="CRCoverPage"/>
              <w:spacing w:after="0"/>
              <w:ind w:left="100"/>
              <w:rPr>
                <w:noProof/>
              </w:rPr>
            </w:pPr>
            <w:r>
              <w:rPr>
                <w:noProof/>
              </w:rPr>
              <w:t>There are no performance requirements for multiple LAA Scell(s) operation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C1D">
            <w:pPr>
              <w:pStyle w:val="CRCoverPage"/>
              <w:spacing w:after="0"/>
              <w:ind w:left="100"/>
              <w:rPr>
                <w:noProof/>
              </w:rPr>
            </w:pPr>
            <w:r>
              <w:rPr>
                <w:noProof/>
              </w:rPr>
              <w:t>8.1.2.3C, 8.2.4.1, 8.3.3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2C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42C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 ...</w:t>
            </w:r>
            <w:r w:rsidR="00642C5A">
              <w:rPr>
                <w:noProof/>
              </w:rPr>
              <w:t>36.521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2C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33875" w:rsidRDefault="00733875" w:rsidP="00733875">
      <w:pPr>
        <w:rPr>
          <w:highlight w:val="yellow"/>
          <w:lang w:val="en-US" w:eastAsia="zh-CN"/>
        </w:rPr>
      </w:pPr>
      <w:bookmarkStart w:id="2" w:name="_Toc290330930"/>
      <w:bookmarkStart w:id="3" w:name="_Toc290330802"/>
      <w:bookmarkStart w:id="4" w:name="_Toc216859951"/>
      <w:bookmarkStart w:id="5" w:name="_Toc368026532"/>
      <w:r w:rsidRPr="00C86602">
        <w:rPr>
          <w:highlight w:val="yellow"/>
          <w:lang w:val="en-US"/>
        </w:rPr>
        <w:lastRenderedPageBreak/>
        <w:t>-----------------------------------------------------</w:t>
      </w:r>
      <w:r>
        <w:rPr>
          <w:highlight w:val="yellow"/>
          <w:lang w:val="en-US"/>
        </w:rPr>
        <w:t>------</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bookmarkEnd w:id="2"/>
      <w:bookmarkEnd w:id="3"/>
      <w:bookmarkEnd w:id="4"/>
      <w:bookmarkEnd w:id="5"/>
    </w:p>
    <w:p w:rsidR="009035E2" w:rsidRPr="008B2BDD" w:rsidRDefault="009035E2" w:rsidP="009035E2">
      <w:pPr>
        <w:pStyle w:val="Heading4"/>
        <w:jc w:val="both"/>
        <w:rPr>
          <w:ins w:id="6" w:author="Shaohua Li" w:date="2017-01-25T11:33:00Z"/>
          <w:snapToGrid w:val="0"/>
          <w:lang w:val="x-none"/>
        </w:rPr>
      </w:pPr>
      <w:ins w:id="7" w:author="Shaohua Li" w:date="2017-01-25T11:33:00Z">
        <w:r w:rsidRPr="008B2BDD">
          <w:rPr>
            <w:snapToGrid w:val="0"/>
          </w:rPr>
          <w:t>8.1.</w:t>
        </w:r>
        <w:r w:rsidRPr="008B2BDD">
          <w:rPr>
            <w:snapToGrid w:val="0"/>
            <w:lang w:val="x-none"/>
          </w:rPr>
          <w:t>2</w:t>
        </w:r>
        <w:r w:rsidRPr="008B2BDD">
          <w:rPr>
            <w:snapToGrid w:val="0"/>
          </w:rPr>
          <w:t>.</w:t>
        </w:r>
        <w:r w:rsidRPr="008B2BDD">
          <w:rPr>
            <w:snapToGrid w:val="0"/>
            <w:lang w:val="x-none"/>
          </w:rPr>
          <w:t>3</w:t>
        </w:r>
        <w:r>
          <w:rPr>
            <w:snapToGrid w:val="0"/>
            <w:lang w:val="x-none"/>
          </w:rPr>
          <w:t>C</w:t>
        </w:r>
        <w:r w:rsidRPr="008B2BDD">
          <w:rPr>
            <w:snapToGrid w:val="0"/>
          </w:rPr>
          <w:tab/>
        </w:r>
        <w:r w:rsidRPr="008B2BDD">
          <w:rPr>
            <w:snapToGrid w:val="0"/>
            <w:lang w:val="x-none"/>
          </w:rPr>
          <w:t>Applicability and test rules for different CA configurations and bandwidth combination sets</w:t>
        </w:r>
        <w:r>
          <w:rPr>
            <w:snapToGrid w:val="0"/>
            <w:lang w:val="x-none"/>
          </w:rPr>
          <w:t xml:space="preserve"> including LAA </w:t>
        </w:r>
        <w:proofErr w:type="spellStart"/>
        <w:r>
          <w:rPr>
            <w:snapToGrid w:val="0"/>
            <w:lang w:val="x-none"/>
          </w:rPr>
          <w:t>Scell</w:t>
        </w:r>
        <w:proofErr w:type="spellEnd"/>
        <w:r>
          <w:rPr>
            <w:snapToGrid w:val="0"/>
            <w:lang w:val="x-none"/>
          </w:rPr>
          <w:t>(s)</w:t>
        </w:r>
      </w:ins>
    </w:p>
    <w:p w:rsidR="009035E2" w:rsidRPr="008B2BDD" w:rsidRDefault="009035E2" w:rsidP="009035E2">
      <w:pPr>
        <w:jc w:val="both"/>
        <w:rPr>
          <w:ins w:id="8" w:author="Shaohua Li" w:date="2017-01-25T11:33:00Z"/>
        </w:rPr>
      </w:pPr>
      <w:ins w:id="9" w:author="Shaohua Li" w:date="2017-01-25T11:33:00Z">
        <w:r w:rsidRPr="008B2BDD">
          <w:t xml:space="preserve">The performance requirement for </w:t>
        </w:r>
        <w:r>
          <w:t xml:space="preserve">LAA </w:t>
        </w:r>
        <w:r w:rsidRPr="008B2BDD">
          <w:t>CA UE demodulation tests in Clause 8 are defined independent of CA configurations and bandwidth combination sets specified in Clause 5.6A.1. For UEs supporting different CA configurations and bandwidth combination sets, the applicability and test rules are defined for the tests for CA</w:t>
        </w:r>
        <w:r>
          <w:t xml:space="preserve"> including LAA </w:t>
        </w:r>
        <w:proofErr w:type="spellStart"/>
        <w:r>
          <w:t>Scell</w:t>
        </w:r>
        <w:proofErr w:type="spellEnd"/>
        <w:r>
          <w:t>(s)</w:t>
        </w:r>
        <w:r w:rsidRPr="008B2BDD">
          <w:t xml:space="preserve"> </w:t>
        </w:r>
        <w:r w:rsidRPr="008B2BDD">
          <w:rPr>
            <w:lang w:eastAsia="zh-CN"/>
          </w:rPr>
          <w:t>in Table 8.1.2.3</w:t>
        </w:r>
        <w:r>
          <w:rPr>
            <w:lang w:eastAsia="zh-CN"/>
          </w:rPr>
          <w:t>C</w:t>
        </w:r>
        <w:r w:rsidRPr="008B2BDD">
          <w:rPr>
            <w:lang w:eastAsia="zh-CN"/>
          </w:rPr>
          <w:t>-1</w:t>
        </w:r>
        <w:r w:rsidRPr="008B2BDD">
          <w:t>. For simplicity, CA configuration below refers to combination of CA configuration and bandwidth combination set.</w:t>
        </w:r>
      </w:ins>
    </w:p>
    <w:p w:rsidR="009035E2" w:rsidRPr="008B2BDD" w:rsidRDefault="009035E2" w:rsidP="009035E2">
      <w:pPr>
        <w:pStyle w:val="TH"/>
        <w:rPr>
          <w:ins w:id="10" w:author="Shaohua Li" w:date="2017-01-25T11:33:00Z"/>
          <w:lang w:val="x-none"/>
        </w:rPr>
      </w:pPr>
      <w:ins w:id="11" w:author="Shaohua Li" w:date="2017-01-25T11:33:00Z">
        <w:r w:rsidRPr="008B2BDD">
          <w:t>Table 8.1.2.3</w:t>
        </w:r>
        <w:r>
          <w:t>C</w:t>
        </w:r>
        <w:r w:rsidRPr="008B2BDD">
          <w:t xml:space="preserve">-1: Applicability and test rules for CA UE demodulation tests for CA </w:t>
        </w:r>
        <w:r>
          <w:t xml:space="preserve">including LAA </w:t>
        </w:r>
        <w:proofErr w:type="spellStart"/>
        <w:r>
          <w:t>Scell</w:t>
        </w:r>
        <w:proofErr w:type="spellEnd"/>
        <w:r>
          <w:t>(s)</w:t>
        </w:r>
      </w:ins>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27"/>
        <w:gridCol w:w="2551"/>
        <w:gridCol w:w="2552"/>
      </w:tblGrid>
      <w:tr w:rsidR="009035E2" w:rsidRPr="008B2BDD" w:rsidTr="0032031E">
        <w:trPr>
          <w:jc w:val="center"/>
          <w:ins w:id="12" w:author="Shaohua Li" w:date="2017-01-25T11:33:00Z"/>
        </w:trPr>
        <w:tc>
          <w:tcPr>
            <w:tcW w:w="2000" w:type="dxa"/>
            <w:vAlign w:val="center"/>
          </w:tcPr>
          <w:p w:rsidR="009035E2" w:rsidRPr="00C33795" w:rsidRDefault="009035E2" w:rsidP="0032031E">
            <w:pPr>
              <w:pStyle w:val="TAH"/>
              <w:rPr>
                <w:ins w:id="13" w:author="Shaohua Li" w:date="2017-01-25T11:33:00Z"/>
                <w:rFonts w:cs="Arial"/>
              </w:rPr>
            </w:pPr>
            <w:ins w:id="14" w:author="Shaohua Li" w:date="2017-01-25T11:33:00Z">
              <w:r w:rsidRPr="00C33795">
                <w:rPr>
                  <w:rFonts w:cs="Arial"/>
                </w:rPr>
                <w:t>Tests</w:t>
              </w:r>
            </w:ins>
          </w:p>
        </w:tc>
        <w:tc>
          <w:tcPr>
            <w:tcW w:w="2127" w:type="dxa"/>
            <w:vAlign w:val="center"/>
          </w:tcPr>
          <w:p w:rsidR="009035E2" w:rsidRPr="00C33795" w:rsidRDefault="009035E2" w:rsidP="0032031E">
            <w:pPr>
              <w:pStyle w:val="TAH"/>
              <w:rPr>
                <w:ins w:id="15" w:author="Shaohua Li" w:date="2017-01-25T11:33:00Z"/>
                <w:rFonts w:cs="Arial"/>
              </w:rPr>
            </w:pPr>
            <w:ins w:id="16" w:author="Shaohua Li" w:date="2017-01-25T11:33:00Z">
              <w:r w:rsidRPr="00C33795">
                <w:rPr>
                  <w:rFonts w:cs="Arial"/>
                </w:rPr>
                <w:t>CA capability where the tests apply</w:t>
              </w:r>
            </w:ins>
          </w:p>
        </w:tc>
        <w:tc>
          <w:tcPr>
            <w:tcW w:w="2551" w:type="dxa"/>
            <w:vAlign w:val="center"/>
          </w:tcPr>
          <w:p w:rsidR="009035E2" w:rsidRPr="00C33795" w:rsidRDefault="009035E2" w:rsidP="0032031E">
            <w:pPr>
              <w:pStyle w:val="TAH"/>
              <w:rPr>
                <w:ins w:id="17" w:author="Shaohua Li" w:date="2017-01-25T11:33:00Z"/>
                <w:rFonts w:cs="Arial"/>
              </w:rPr>
            </w:pPr>
            <w:ins w:id="18" w:author="Shaohua Li" w:date="2017-01-25T11:33:00Z">
              <w:r w:rsidRPr="00C33795">
                <w:rPr>
                  <w:rFonts w:cs="Arial"/>
                </w:rPr>
                <w:t xml:space="preserve">CA configuration from the selected CA </w:t>
              </w:r>
              <w:proofErr w:type="spellStart"/>
              <w:r w:rsidRPr="00C33795">
                <w:rPr>
                  <w:rFonts w:cs="Arial"/>
                </w:rPr>
                <w:t>capbility</w:t>
              </w:r>
              <w:proofErr w:type="spellEnd"/>
              <w:r w:rsidRPr="00C33795">
                <w:rPr>
                  <w:rFonts w:cs="Arial"/>
                </w:rPr>
                <w:t xml:space="preserve"> where the tests apply</w:t>
              </w:r>
            </w:ins>
          </w:p>
        </w:tc>
        <w:tc>
          <w:tcPr>
            <w:tcW w:w="2552" w:type="dxa"/>
            <w:vAlign w:val="center"/>
          </w:tcPr>
          <w:p w:rsidR="009035E2" w:rsidRPr="00C33795" w:rsidRDefault="009035E2" w:rsidP="0032031E">
            <w:pPr>
              <w:pStyle w:val="TAH"/>
              <w:rPr>
                <w:ins w:id="19" w:author="Shaohua Li" w:date="2017-01-25T11:33:00Z"/>
                <w:rFonts w:cs="Arial"/>
              </w:rPr>
            </w:pPr>
            <w:ins w:id="20" w:author="Shaohua Li" w:date="2017-01-25T11:33:00Z">
              <w:r w:rsidRPr="00C33795">
                <w:rPr>
                  <w:rFonts w:cs="Arial"/>
                </w:rPr>
                <w:t>CA Bandwidth combination to be tested in priority order</w:t>
              </w:r>
            </w:ins>
          </w:p>
        </w:tc>
      </w:tr>
      <w:tr w:rsidR="009035E2" w:rsidRPr="008B2BDD" w:rsidTr="0032031E">
        <w:trPr>
          <w:jc w:val="center"/>
          <w:ins w:id="21" w:author="Shaohua Li" w:date="2017-01-25T11:33:00Z"/>
        </w:trPr>
        <w:tc>
          <w:tcPr>
            <w:tcW w:w="2000" w:type="dxa"/>
            <w:vAlign w:val="center"/>
          </w:tcPr>
          <w:p w:rsidR="009035E2" w:rsidRPr="00C33795" w:rsidRDefault="009035E2" w:rsidP="0032031E">
            <w:pPr>
              <w:pStyle w:val="TAC"/>
              <w:rPr>
                <w:ins w:id="22" w:author="Shaohua Li" w:date="2017-01-25T11:33:00Z"/>
                <w:rFonts w:cs="Arial"/>
              </w:rPr>
            </w:pPr>
            <w:ins w:id="23" w:author="Shaohua Li" w:date="2017-01-25T11:33:00Z">
              <w:r w:rsidRPr="00C33795">
                <w:rPr>
                  <w:rFonts w:cs="Arial"/>
                </w:rPr>
                <w:t>CA tests in Clause 8.2.</w:t>
              </w:r>
              <w:r>
                <w:rPr>
                  <w:rFonts w:cs="Arial"/>
                </w:rPr>
                <w:t>4</w:t>
              </w:r>
              <w:r w:rsidRPr="00C33795">
                <w:rPr>
                  <w:rFonts w:cs="Arial"/>
                </w:rPr>
                <w:t xml:space="preserve">.1.1, </w:t>
              </w:r>
            </w:ins>
          </w:p>
          <w:p w:rsidR="009035E2" w:rsidRPr="00C33795" w:rsidRDefault="009035E2" w:rsidP="0032031E">
            <w:pPr>
              <w:pStyle w:val="TAC"/>
              <w:rPr>
                <w:ins w:id="24" w:author="Shaohua Li" w:date="2017-01-25T11:33:00Z"/>
                <w:rFonts w:cs="Arial"/>
              </w:rPr>
            </w:pPr>
            <w:ins w:id="25" w:author="Shaohua Li" w:date="2017-01-25T11:33:00Z">
              <w:r>
                <w:rPr>
                  <w:rFonts w:cs="Arial"/>
                </w:rPr>
                <w:t>8.3.3.1.1</w:t>
              </w:r>
            </w:ins>
          </w:p>
        </w:tc>
        <w:tc>
          <w:tcPr>
            <w:tcW w:w="2127" w:type="dxa"/>
            <w:vAlign w:val="center"/>
          </w:tcPr>
          <w:p w:rsidR="009035E2" w:rsidRPr="00C33795" w:rsidRDefault="009035E2" w:rsidP="0032031E">
            <w:pPr>
              <w:pStyle w:val="TAC"/>
              <w:rPr>
                <w:ins w:id="26" w:author="Shaohua Li" w:date="2017-01-25T11:33:00Z"/>
                <w:rFonts w:cs="Arial"/>
              </w:rPr>
            </w:pPr>
            <w:ins w:id="27" w:author="Shaohua Li" w:date="2017-01-25T11:33:00Z">
              <w:r w:rsidRPr="00C33795">
                <w:rPr>
                  <w:rFonts w:cs="Arial"/>
                </w:rPr>
                <w:t xml:space="preserve">Any one of the supported CA capabilities </w:t>
              </w:r>
              <w:r>
                <w:rPr>
                  <w:rFonts w:cs="Arial"/>
                </w:rPr>
                <w:t xml:space="preserve">with </w:t>
              </w:r>
              <w:r w:rsidRPr="00C33795">
                <w:rPr>
                  <w:rFonts w:cs="Arial"/>
                </w:rPr>
                <w:t xml:space="preserve">largest aggregated </w:t>
              </w:r>
              <w:r>
                <w:rPr>
                  <w:rFonts w:cs="Arial"/>
                </w:rPr>
                <w:t xml:space="preserve">LAA </w:t>
              </w:r>
              <w:proofErr w:type="spellStart"/>
              <w:r>
                <w:rPr>
                  <w:rFonts w:cs="Arial"/>
                </w:rPr>
                <w:t>Scell</w:t>
              </w:r>
              <w:proofErr w:type="spellEnd"/>
              <w:r>
                <w:rPr>
                  <w:rFonts w:cs="Arial"/>
                </w:rPr>
                <w:t xml:space="preserve">(s) </w:t>
              </w:r>
              <w:r w:rsidRPr="00C33795">
                <w:rPr>
                  <w:rFonts w:cs="Arial"/>
                </w:rPr>
                <w:t>bandwidth combination</w:t>
              </w:r>
            </w:ins>
          </w:p>
        </w:tc>
        <w:tc>
          <w:tcPr>
            <w:tcW w:w="2551" w:type="dxa"/>
            <w:vAlign w:val="center"/>
          </w:tcPr>
          <w:p w:rsidR="009035E2" w:rsidRPr="00C33795" w:rsidRDefault="009035E2" w:rsidP="0032031E">
            <w:pPr>
              <w:pStyle w:val="TAC"/>
              <w:rPr>
                <w:ins w:id="28" w:author="Shaohua Li" w:date="2017-01-25T11:33:00Z"/>
                <w:rFonts w:cs="Arial"/>
              </w:rPr>
            </w:pPr>
            <w:ins w:id="29" w:author="Shaohua Li" w:date="2017-01-25T11:33:00Z">
              <w:r w:rsidRPr="00C33795">
                <w:rPr>
                  <w:rFonts w:cs="Arial"/>
                </w:rPr>
                <w:t xml:space="preserve">Any one of the supported CA configurations with FDD </w:t>
              </w:r>
              <w:proofErr w:type="spellStart"/>
              <w:r w:rsidRPr="00C33795">
                <w:rPr>
                  <w:rFonts w:cs="Arial"/>
                </w:rPr>
                <w:t>PCell</w:t>
              </w:r>
              <w:proofErr w:type="spellEnd"/>
              <w:r w:rsidRPr="00C33795">
                <w:rPr>
                  <w:rFonts w:cs="Arial"/>
                </w:rPr>
                <w:t xml:space="preserve"> with largest aggregated CA bandwidth combination</w:t>
              </w:r>
            </w:ins>
          </w:p>
        </w:tc>
        <w:tc>
          <w:tcPr>
            <w:tcW w:w="2552" w:type="dxa"/>
            <w:vAlign w:val="center"/>
          </w:tcPr>
          <w:p w:rsidR="009035E2" w:rsidRPr="00C33795" w:rsidRDefault="009035E2" w:rsidP="0032031E">
            <w:pPr>
              <w:pStyle w:val="TAC"/>
              <w:rPr>
                <w:ins w:id="30" w:author="Shaohua Li" w:date="2017-01-25T11:33:00Z"/>
                <w:rFonts w:cs="Arial"/>
              </w:rPr>
            </w:pPr>
            <w:ins w:id="31" w:author="Shaohua Li" w:date="2017-01-25T11:33:00Z">
              <w:r w:rsidRPr="00C33795">
                <w:rPr>
                  <w:rFonts w:cs="Arial"/>
                </w:rPr>
                <w:t xml:space="preserve">Largest aggregated </w:t>
              </w:r>
              <w:r>
                <w:rPr>
                  <w:rFonts w:cs="Arial"/>
                </w:rPr>
                <w:t xml:space="preserve">LAA </w:t>
              </w:r>
              <w:proofErr w:type="spellStart"/>
              <w:r>
                <w:rPr>
                  <w:rFonts w:cs="Arial"/>
                </w:rPr>
                <w:t>Scell</w:t>
              </w:r>
              <w:proofErr w:type="spellEnd"/>
              <w:r>
                <w:rPr>
                  <w:rFonts w:cs="Arial"/>
                </w:rPr>
                <w:t xml:space="preserve">(s) </w:t>
              </w:r>
              <w:r w:rsidRPr="00C33795">
                <w:rPr>
                  <w:rFonts w:cs="Arial"/>
                </w:rPr>
                <w:t>bandwidth combination</w:t>
              </w:r>
            </w:ins>
          </w:p>
        </w:tc>
      </w:tr>
      <w:tr w:rsidR="009035E2" w:rsidRPr="008B2BDD" w:rsidTr="0032031E">
        <w:trPr>
          <w:jc w:val="center"/>
          <w:ins w:id="32" w:author="Shaohua Li" w:date="2017-01-25T11:33:00Z"/>
        </w:trPr>
        <w:tc>
          <w:tcPr>
            <w:tcW w:w="2000" w:type="dxa"/>
            <w:vAlign w:val="center"/>
          </w:tcPr>
          <w:p w:rsidR="009035E2" w:rsidRDefault="009035E2" w:rsidP="0032031E">
            <w:pPr>
              <w:pStyle w:val="TAC"/>
              <w:rPr>
                <w:ins w:id="33" w:author="Shaohua Li" w:date="2017-01-25T11:33:00Z"/>
                <w:rFonts w:cs="Arial"/>
              </w:rPr>
            </w:pPr>
            <w:ins w:id="34" w:author="Shaohua Li" w:date="2017-01-25T11:33:00Z">
              <w:r w:rsidRPr="00C33795">
                <w:rPr>
                  <w:rFonts w:cs="Arial"/>
                </w:rPr>
                <w:t xml:space="preserve">CA tests in Clause </w:t>
              </w:r>
            </w:ins>
          </w:p>
          <w:p w:rsidR="009035E2" w:rsidRPr="00C33795" w:rsidRDefault="009035E2" w:rsidP="0032031E">
            <w:pPr>
              <w:pStyle w:val="TAC"/>
              <w:rPr>
                <w:ins w:id="35" w:author="Shaohua Li" w:date="2017-01-25T11:33:00Z"/>
                <w:rFonts w:cs="Arial"/>
              </w:rPr>
            </w:pPr>
            <w:ins w:id="36" w:author="Shaohua Li" w:date="2017-01-25T11:33:00Z">
              <w:r w:rsidRPr="00C33795">
                <w:rPr>
                  <w:rFonts w:cs="Arial"/>
                </w:rPr>
                <w:t>8.2.</w:t>
              </w:r>
              <w:r>
                <w:rPr>
                  <w:rFonts w:cs="Arial"/>
                </w:rPr>
                <w:t>4</w:t>
              </w:r>
              <w:r w:rsidRPr="00C33795">
                <w:rPr>
                  <w:rFonts w:cs="Arial"/>
                </w:rPr>
                <w:t>.1.</w:t>
              </w:r>
              <w:r>
                <w:rPr>
                  <w:rFonts w:cs="Arial"/>
                </w:rPr>
                <w:t>2</w:t>
              </w:r>
              <w:r w:rsidRPr="00C33795">
                <w:rPr>
                  <w:rFonts w:cs="Arial"/>
                </w:rPr>
                <w:t xml:space="preserve">, </w:t>
              </w:r>
            </w:ins>
          </w:p>
          <w:p w:rsidR="009035E2" w:rsidRPr="00C33795" w:rsidRDefault="009035E2" w:rsidP="0032031E">
            <w:pPr>
              <w:pStyle w:val="TAC"/>
              <w:rPr>
                <w:ins w:id="37" w:author="Shaohua Li" w:date="2017-01-25T11:33:00Z"/>
                <w:rFonts w:cs="Arial"/>
              </w:rPr>
            </w:pPr>
            <w:ins w:id="38" w:author="Shaohua Li" w:date="2017-01-25T11:33:00Z">
              <w:r>
                <w:rPr>
                  <w:rFonts w:cs="Arial"/>
                </w:rPr>
                <w:t>8.3.3.1.2</w:t>
              </w:r>
            </w:ins>
          </w:p>
          <w:p w:rsidR="009035E2" w:rsidRPr="00C33795" w:rsidRDefault="009035E2" w:rsidP="0032031E">
            <w:pPr>
              <w:pStyle w:val="TAC"/>
              <w:rPr>
                <w:ins w:id="39" w:author="Shaohua Li" w:date="2017-01-25T11:33:00Z"/>
                <w:rFonts w:cs="Arial"/>
              </w:rPr>
            </w:pPr>
          </w:p>
        </w:tc>
        <w:tc>
          <w:tcPr>
            <w:tcW w:w="2127" w:type="dxa"/>
            <w:vAlign w:val="center"/>
          </w:tcPr>
          <w:p w:rsidR="009035E2" w:rsidRPr="00C33795" w:rsidRDefault="009035E2" w:rsidP="0032031E">
            <w:pPr>
              <w:pStyle w:val="TAC"/>
              <w:rPr>
                <w:ins w:id="40" w:author="Shaohua Li" w:date="2017-01-25T11:33:00Z"/>
                <w:rFonts w:cs="Arial"/>
              </w:rPr>
            </w:pPr>
            <w:ins w:id="41" w:author="Shaohua Li" w:date="2017-01-25T11:33:00Z">
              <w:r w:rsidRPr="00C33795">
                <w:rPr>
                  <w:rFonts w:cs="Arial"/>
                </w:rPr>
                <w:t xml:space="preserve">Any one of the supported CA capabilities with largest aggregated </w:t>
              </w:r>
              <w:r>
                <w:rPr>
                  <w:rFonts w:cs="Arial"/>
                </w:rPr>
                <w:t xml:space="preserve">LAA </w:t>
              </w:r>
              <w:proofErr w:type="spellStart"/>
              <w:r>
                <w:rPr>
                  <w:rFonts w:cs="Arial"/>
                </w:rPr>
                <w:t>Scell</w:t>
              </w:r>
              <w:proofErr w:type="spellEnd"/>
              <w:r>
                <w:rPr>
                  <w:rFonts w:cs="Arial"/>
                </w:rPr>
                <w:t xml:space="preserve">(s) </w:t>
              </w:r>
              <w:r w:rsidRPr="00C33795">
                <w:rPr>
                  <w:rFonts w:cs="Arial"/>
                </w:rPr>
                <w:t>bandwidth combination</w:t>
              </w:r>
            </w:ins>
          </w:p>
        </w:tc>
        <w:tc>
          <w:tcPr>
            <w:tcW w:w="2551" w:type="dxa"/>
            <w:vAlign w:val="center"/>
          </w:tcPr>
          <w:p w:rsidR="009035E2" w:rsidRPr="00C33795" w:rsidRDefault="009035E2" w:rsidP="0032031E">
            <w:pPr>
              <w:pStyle w:val="TAC"/>
              <w:rPr>
                <w:ins w:id="42" w:author="Shaohua Li" w:date="2017-01-25T11:33:00Z"/>
                <w:rFonts w:cs="Arial"/>
              </w:rPr>
            </w:pPr>
            <w:ins w:id="43" w:author="Shaohua Li" w:date="2017-01-25T11:33:00Z">
              <w:r w:rsidRPr="00C33795">
                <w:rPr>
                  <w:rFonts w:cs="Arial"/>
                </w:rPr>
                <w:t>Any one of the su</w:t>
              </w:r>
              <w:r>
                <w:rPr>
                  <w:rFonts w:cs="Arial"/>
                </w:rPr>
                <w:t>pported CA configurations with T</w:t>
              </w:r>
              <w:r w:rsidRPr="00C33795">
                <w:rPr>
                  <w:rFonts w:cs="Arial"/>
                </w:rPr>
                <w:t xml:space="preserve">DD </w:t>
              </w:r>
              <w:proofErr w:type="spellStart"/>
              <w:r w:rsidRPr="00C33795">
                <w:rPr>
                  <w:rFonts w:cs="Arial"/>
                </w:rPr>
                <w:t>PCell</w:t>
              </w:r>
              <w:proofErr w:type="spellEnd"/>
              <w:r w:rsidRPr="00C33795">
                <w:rPr>
                  <w:rFonts w:cs="Arial"/>
                </w:rPr>
                <w:t xml:space="preserve"> with largest aggregated CA bandwidth combination</w:t>
              </w:r>
            </w:ins>
          </w:p>
        </w:tc>
        <w:tc>
          <w:tcPr>
            <w:tcW w:w="2552" w:type="dxa"/>
            <w:vAlign w:val="center"/>
          </w:tcPr>
          <w:p w:rsidR="009035E2" w:rsidRPr="00C33795" w:rsidRDefault="009035E2" w:rsidP="0032031E">
            <w:pPr>
              <w:pStyle w:val="TAC"/>
              <w:rPr>
                <w:ins w:id="44" w:author="Shaohua Li" w:date="2017-01-25T11:33:00Z"/>
                <w:rFonts w:cs="Arial"/>
              </w:rPr>
            </w:pPr>
            <w:ins w:id="45" w:author="Shaohua Li" w:date="2017-01-25T11:33:00Z">
              <w:r w:rsidRPr="00C33795">
                <w:rPr>
                  <w:rFonts w:cs="Arial"/>
                </w:rPr>
                <w:t xml:space="preserve">Largest aggregated CA </w:t>
              </w:r>
              <w:proofErr w:type="spellStart"/>
              <w:r>
                <w:rPr>
                  <w:rFonts w:cs="Arial"/>
                </w:rPr>
                <w:t>Scell</w:t>
              </w:r>
              <w:proofErr w:type="spellEnd"/>
              <w:r>
                <w:rPr>
                  <w:rFonts w:cs="Arial"/>
                </w:rPr>
                <w:t xml:space="preserve">(s) </w:t>
              </w:r>
              <w:r w:rsidRPr="00C33795">
                <w:rPr>
                  <w:rFonts w:cs="Arial"/>
                </w:rPr>
                <w:t>bandwidth combination</w:t>
              </w:r>
            </w:ins>
          </w:p>
        </w:tc>
      </w:tr>
      <w:tr w:rsidR="009035E2" w:rsidRPr="008B2BDD" w:rsidTr="0032031E">
        <w:trPr>
          <w:jc w:val="center"/>
          <w:ins w:id="46" w:author="Shaohua Li" w:date="2017-01-25T11:33:00Z"/>
        </w:trPr>
        <w:tc>
          <w:tcPr>
            <w:tcW w:w="9230" w:type="dxa"/>
            <w:gridSpan w:val="4"/>
            <w:vAlign w:val="center"/>
          </w:tcPr>
          <w:p w:rsidR="009035E2" w:rsidRPr="00C33795" w:rsidRDefault="009035E2" w:rsidP="0032031E">
            <w:pPr>
              <w:pStyle w:val="TAN"/>
              <w:rPr>
                <w:ins w:id="47" w:author="Shaohua Li" w:date="2017-01-25T11:33:00Z"/>
                <w:rFonts w:cs="Arial"/>
              </w:rPr>
            </w:pPr>
            <w:ins w:id="48" w:author="Shaohua Li" w:date="2017-01-25T11:33:00Z">
              <w:r w:rsidRPr="00C33795">
                <w:rPr>
                  <w:rFonts w:cs="Arial"/>
                </w:rPr>
                <w:t>NOTE 1:</w:t>
              </w:r>
              <w:r w:rsidRPr="00C33795">
                <w:rPr>
                  <w:rFonts w:cs="Arial"/>
                </w:rPr>
                <w:tab/>
                <w:t>The applicability and test rules are specified in this table, unless otherwise stated.</w:t>
              </w:r>
            </w:ins>
          </w:p>
          <w:p w:rsidR="009035E2" w:rsidRPr="00C33795" w:rsidRDefault="009035E2" w:rsidP="0032031E">
            <w:pPr>
              <w:pStyle w:val="TAN"/>
              <w:rPr>
                <w:ins w:id="49" w:author="Shaohua Li" w:date="2017-01-25T11:33:00Z"/>
                <w:rFonts w:cs="Arial"/>
              </w:rPr>
            </w:pPr>
            <w:ins w:id="50" w:author="Shaohua Li" w:date="2017-01-25T11:33:00Z">
              <w:r w:rsidRPr="00C33795">
                <w:rPr>
                  <w:rFonts w:cs="Arial"/>
                </w:rPr>
                <w:t>NOTE 2:</w:t>
              </w:r>
              <w:r w:rsidRPr="00C33795">
                <w:rPr>
                  <w:rFonts w:cs="Arial"/>
                </w:rPr>
                <w:tab/>
                <w:t>Number of the supported bandwidth combinations to be tested from each selected CA configuration is 1.</w:t>
              </w:r>
            </w:ins>
          </w:p>
          <w:p w:rsidR="009035E2" w:rsidRPr="00C33795" w:rsidRDefault="009035E2" w:rsidP="0032031E">
            <w:pPr>
              <w:pStyle w:val="TAN"/>
              <w:rPr>
                <w:ins w:id="51" w:author="Shaohua Li" w:date="2017-01-25T11:33:00Z"/>
                <w:rFonts w:cs="Arial"/>
              </w:rPr>
            </w:pPr>
            <w:ins w:id="52" w:author="Shaohua Li" w:date="2017-01-25T11:33:00Z">
              <w:r w:rsidRPr="00C33795">
                <w:rPr>
                  <w:rFonts w:cs="Arial"/>
                </w:rPr>
                <w:t>NOTE 3:</w:t>
              </w:r>
              <w:r w:rsidRPr="00C33795">
                <w:rPr>
                  <w:rFonts w:cs="Arial"/>
                </w:rPr>
                <w:tab/>
                <w:t>A single Uplink CC is configured for all tests.</w:t>
              </w:r>
            </w:ins>
          </w:p>
        </w:tc>
      </w:tr>
    </w:tbl>
    <w:p w:rsidR="00C44C13" w:rsidRPr="008B2BDD" w:rsidRDefault="00C44C13" w:rsidP="00C44C13"/>
    <w:p w:rsidR="00733875" w:rsidRDefault="00733875" w:rsidP="00733875">
      <w:pPr>
        <w:rPr>
          <w:highlight w:val="yellow"/>
          <w:lang w:val="en-US" w:eastAsia="zh-CN"/>
        </w:rPr>
      </w:pPr>
      <w:r w:rsidRPr="00C86602">
        <w:rPr>
          <w:highlight w:val="yellow"/>
          <w:lang w:val="en-US"/>
        </w:rPr>
        <w:t>-----------------------------------------------------</w:t>
      </w:r>
      <w:r>
        <w:rPr>
          <w:highlight w:val="yellow"/>
          <w:lang w:val="en-US"/>
        </w:rPr>
        <w:t>------Unchanged section is omitted</w:t>
      </w:r>
      <w:r w:rsidRPr="00C86602">
        <w:rPr>
          <w:highlight w:val="yellow"/>
          <w:lang w:val="en-US"/>
        </w:rPr>
        <w:t>-----------------------</w:t>
      </w:r>
      <w:r>
        <w:rPr>
          <w:highlight w:val="yellow"/>
          <w:lang w:val="en-US"/>
        </w:rPr>
        <w:t>--------------</w:t>
      </w:r>
      <w:r w:rsidRPr="00C86602">
        <w:rPr>
          <w:highlight w:val="yellow"/>
          <w:lang w:val="en-US"/>
        </w:rPr>
        <w:t>-------------</w:t>
      </w:r>
    </w:p>
    <w:p w:rsidR="007757EA" w:rsidRDefault="007757EA">
      <w:pPr>
        <w:rPr>
          <w:noProof/>
        </w:rPr>
      </w:pPr>
    </w:p>
    <w:p w:rsidR="007757EA" w:rsidRPr="00DD07E7" w:rsidRDefault="007757EA" w:rsidP="007757EA">
      <w:pPr>
        <w:pStyle w:val="Heading3"/>
      </w:pPr>
      <w:r w:rsidRPr="005140BF">
        <w:t>8.</w:t>
      </w:r>
      <w:r>
        <w:rPr>
          <w:lang w:val="x-none"/>
        </w:rPr>
        <w:t>2.4</w:t>
      </w:r>
      <w:r w:rsidRPr="00DD07E7">
        <w:tab/>
        <w:t>LAA</w:t>
      </w:r>
    </w:p>
    <w:p w:rsidR="007757EA" w:rsidRPr="00095548" w:rsidRDefault="007757EA" w:rsidP="007757EA">
      <w:pPr>
        <w:pStyle w:val="Heading4"/>
        <w:rPr>
          <w:snapToGrid w:val="0"/>
          <w:lang w:val="x-none"/>
        </w:rPr>
      </w:pPr>
      <w:r w:rsidRPr="00DD07E7">
        <w:rPr>
          <w:szCs w:val="28"/>
        </w:rPr>
        <w:t>8.</w:t>
      </w:r>
      <w:r>
        <w:rPr>
          <w:szCs w:val="28"/>
          <w:lang w:val="x-none"/>
        </w:rPr>
        <w:t>2</w:t>
      </w:r>
      <w:r w:rsidRPr="00DD07E7">
        <w:rPr>
          <w:szCs w:val="28"/>
        </w:rPr>
        <w:t>.</w:t>
      </w:r>
      <w:r>
        <w:rPr>
          <w:szCs w:val="28"/>
          <w:lang w:val="x-none"/>
        </w:rPr>
        <w:t>4.1</w:t>
      </w:r>
      <w:r w:rsidRPr="00DD07E7">
        <w:rPr>
          <w:szCs w:val="28"/>
        </w:rPr>
        <w:tab/>
      </w:r>
      <w:r w:rsidRPr="00770C29">
        <w:rPr>
          <w:snapToGrid w:val="0"/>
        </w:rPr>
        <w:t>Closed-loop spatial multiplexing performance 4Tx Antenna Port</w:t>
      </w:r>
    </w:p>
    <w:p w:rsidR="007757EA" w:rsidRPr="00DD07E7" w:rsidRDefault="007757EA" w:rsidP="007757EA">
      <w:pPr>
        <w:pStyle w:val="Heading5"/>
      </w:pPr>
      <w:r>
        <w:rPr>
          <w:lang w:val="x-none"/>
        </w:rPr>
        <w:t>8.2.4.1.1</w:t>
      </w:r>
      <w:r>
        <w:rPr>
          <w:lang w:val="x-none"/>
        </w:rPr>
        <w:tab/>
      </w:r>
      <w:r w:rsidRPr="00DD07E7">
        <w:t xml:space="preserve">FDD </w:t>
      </w:r>
      <w:proofErr w:type="spellStart"/>
      <w:r w:rsidRPr="00DD07E7">
        <w:t>PCell</w:t>
      </w:r>
      <w:proofErr w:type="spellEnd"/>
      <w:r w:rsidRPr="00DD07E7">
        <w:t xml:space="preserve"> </w:t>
      </w:r>
      <w:del w:id="53" w:author="Shaohua Li" w:date="2017-01-24T17:04:00Z">
        <w:r w:rsidRPr="00DD07E7" w:rsidDel="007740A8">
          <w:delText>(FDD single carrier)</w:delText>
        </w:r>
      </w:del>
    </w:p>
    <w:p w:rsidR="007757EA" w:rsidRPr="008B2BDD" w:rsidRDefault="007757EA" w:rsidP="007757EA">
      <w:pPr>
        <w:jc w:val="both"/>
        <w:rPr>
          <w:lang w:eastAsia="zh-CN"/>
        </w:rPr>
      </w:pPr>
      <w:r w:rsidRPr="008B2BDD">
        <w:t xml:space="preserve">The parameters specified in Table </w:t>
      </w:r>
      <w:r>
        <w:rPr>
          <w:szCs w:val="28"/>
          <w:lang w:eastAsia="zh-CN"/>
        </w:rPr>
        <w:t>8.2.4.1.1</w:t>
      </w:r>
      <w:r>
        <w:t>-1</w:t>
      </w:r>
      <w:r>
        <w:rPr>
          <w:lang w:eastAsia="zh-CN"/>
        </w:rPr>
        <w:t xml:space="preserve"> </w:t>
      </w:r>
      <w:r w:rsidRPr="008B2BDD">
        <w:t>are valid for FDD</w:t>
      </w:r>
      <w:r>
        <w:rPr>
          <w:lang w:eastAsia="zh-CN"/>
        </w:rPr>
        <w:t xml:space="preserve"> CC</w:t>
      </w:r>
      <w:ins w:id="54" w:author="Shaohua Li" w:date="2017-01-24T17:27:00Z">
        <w:r w:rsidR="00B84CBB">
          <w:rPr>
            <w:lang w:eastAsia="zh-CN"/>
          </w:rPr>
          <w:t>(s)</w:t>
        </w:r>
      </w:ins>
      <w:r>
        <w:rPr>
          <w:lang w:eastAsia="zh-CN"/>
        </w:rPr>
        <w:t xml:space="preserve"> and LAA </w:t>
      </w:r>
      <w:proofErr w:type="spellStart"/>
      <w:r>
        <w:rPr>
          <w:lang w:eastAsia="zh-CN"/>
        </w:rPr>
        <w:t>SCell</w:t>
      </w:r>
      <w:proofErr w:type="spellEnd"/>
      <w:r>
        <w:rPr>
          <w:lang w:eastAsia="zh-CN"/>
        </w:rPr>
        <w:t xml:space="preserve">(s) </w:t>
      </w:r>
      <w:r>
        <w:t>unless otherwise stated</w:t>
      </w:r>
      <w:r>
        <w:rPr>
          <w:lang w:eastAsia="zh-CN"/>
        </w:rPr>
        <w:t xml:space="preserve">. And the additional parameters specified in Table </w:t>
      </w:r>
      <w:r>
        <w:rPr>
          <w:szCs w:val="28"/>
          <w:lang w:eastAsia="zh-CN"/>
        </w:rPr>
        <w:t>8.2.4.1.1</w:t>
      </w:r>
      <w:r>
        <w:rPr>
          <w:lang w:eastAsia="zh-CN"/>
        </w:rPr>
        <w:t xml:space="preserve">-2 are valid for LAA </w:t>
      </w:r>
      <w:proofErr w:type="spellStart"/>
      <w:r>
        <w:rPr>
          <w:lang w:eastAsia="zh-CN"/>
        </w:rPr>
        <w:t>SCell</w:t>
      </w:r>
      <w:proofErr w:type="spellEnd"/>
      <w:r>
        <w:rPr>
          <w:lang w:eastAsia="zh-CN"/>
        </w:rPr>
        <w:t>(s).</w:t>
      </w:r>
    </w:p>
    <w:p w:rsidR="007757EA" w:rsidRPr="008B2BDD" w:rsidRDefault="007757EA" w:rsidP="007757EA">
      <w:pPr>
        <w:pStyle w:val="TH"/>
        <w:rPr>
          <w:lang w:val="x-none"/>
        </w:rPr>
      </w:pPr>
      <w:r w:rsidRPr="008B2BDD">
        <w:lastRenderedPageBreak/>
        <w:t xml:space="preserve">Table </w:t>
      </w:r>
      <w:r>
        <w:rPr>
          <w:szCs w:val="28"/>
          <w:lang w:val="x-none"/>
        </w:rPr>
        <w:t>8.2.4.1.1</w:t>
      </w:r>
      <w:r>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93"/>
        <w:gridCol w:w="7"/>
      </w:tblGrid>
      <w:tr w:rsidR="007757EA" w:rsidRPr="008B2BDD" w:rsidTr="00E06262">
        <w:trPr>
          <w:cantSplit/>
          <w:jc w:val="center"/>
        </w:trPr>
        <w:tc>
          <w:tcPr>
            <w:tcW w:w="2160" w:type="dxa"/>
          </w:tcPr>
          <w:p w:rsidR="007757EA" w:rsidRPr="00C33795" w:rsidRDefault="007757EA" w:rsidP="002E61B9">
            <w:pPr>
              <w:pStyle w:val="TAH"/>
              <w:rPr>
                <w:rFonts w:eastAsia="?? ??" w:cs="Arial"/>
              </w:rPr>
            </w:pPr>
            <w:r w:rsidRPr="00C33795">
              <w:rPr>
                <w:rFonts w:eastAsia="?? ??" w:cs="Arial"/>
              </w:rPr>
              <w:t>Parameter</w:t>
            </w:r>
          </w:p>
        </w:tc>
        <w:tc>
          <w:tcPr>
            <w:tcW w:w="1710" w:type="dxa"/>
          </w:tcPr>
          <w:p w:rsidR="007757EA" w:rsidRPr="00C33795" w:rsidRDefault="007757EA" w:rsidP="002E61B9">
            <w:pPr>
              <w:pStyle w:val="TAH"/>
              <w:rPr>
                <w:rFonts w:eastAsia="?? ??" w:cs="Arial"/>
              </w:rPr>
            </w:pPr>
            <w:r w:rsidRPr="00C33795">
              <w:rPr>
                <w:rFonts w:eastAsia="?? ??" w:cs="Arial"/>
              </w:rPr>
              <w:t>Unit</w:t>
            </w:r>
          </w:p>
        </w:tc>
        <w:tc>
          <w:tcPr>
            <w:tcW w:w="3600" w:type="dxa"/>
            <w:gridSpan w:val="2"/>
          </w:tcPr>
          <w:p w:rsidR="007757EA" w:rsidRPr="00C33795" w:rsidRDefault="007757EA" w:rsidP="002E61B9">
            <w:pPr>
              <w:pStyle w:val="TAH"/>
              <w:rPr>
                <w:rFonts w:eastAsia="?? ??" w:cs="Arial"/>
              </w:rPr>
            </w:pPr>
            <w:r w:rsidRPr="00C33795">
              <w:rPr>
                <w:rFonts w:eastAsia="?? ??" w:cs="Arial"/>
              </w:rPr>
              <w:t xml:space="preserve">Value </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Inter-TTI Distance</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1</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Number of HARQ processes per component carrier</w:t>
            </w:r>
          </w:p>
        </w:tc>
        <w:tc>
          <w:tcPr>
            <w:tcW w:w="1710" w:type="dxa"/>
            <w:vAlign w:val="center"/>
          </w:tcPr>
          <w:p w:rsidR="007757EA" w:rsidRPr="00C33795" w:rsidRDefault="007757EA" w:rsidP="002E61B9">
            <w:pPr>
              <w:pStyle w:val="TAC"/>
              <w:rPr>
                <w:rFonts w:eastAsia="?? ??" w:cs="Arial"/>
              </w:rPr>
            </w:pPr>
            <w:r w:rsidRPr="00C33795">
              <w:rPr>
                <w:rFonts w:eastAsia="?? ??" w:cs="Arial"/>
              </w:rPr>
              <w:t>Processes</w:t>
            </w:r>
          </w:p>
        </w:tc>
        <w:tc>
          <w:tcPr>
            <w:tcW w:w="3593" w:type="dxa"/>
            <w:vAlign w:val="center"/>
          </w:tcPr>
          <w:p w:rsidR="007757EA" w:rsidRPr="00C33795" w:rsidRDefault="007757EA" w:rsidP="002E61B9">
            <w:pPr>
              <w:pStyle w:val="TAC"/>
              <w:rPr>
                <w:rFonts w:eastAsia="?? ??" w:cs="Arial"/>
              </w:rPr>
            </w:pPr>
            <w:r w:rsidRPr="00C33795">
              <w:rPr>
                <w:rFonts w:eastAsia="?? ??" w:cs="Arial"/>
              </w:rPr>
              <w:t>8</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position w:val="-10"/>
              </w:rPr>
            </w:pPr>
            <w:r w:rsidRPr="00C33795">
              <w:rPr>
                <w:rFonts w:cs="Arial"/>
              </w:rPr>
              <w:t>Maximum number of HARQ transmission (Note 1)</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4</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Redundancy version coding sequence</w:t>
            </w:r>
          </w:p>
        </w:tc>
        <w:tc>
          <w:tcPr>
            <w:tcW w:w="1710" w:type="dxa"/>
            <w:vAlign w:val="center"/>
          </w:tcPr>
          <w:p w:rsidR="007757EA" w:rsidRPr="00C33795" w:rsidRDefault="007757EA" w:rsidP="002E61B9">
            <w:pPr>
              <w:pStyle w:val="TAC"/>
              <w:rPr>
                <w:rFonts w:eastAsia="?? ??" w:cs="Arial"/>
              </w:rPr>
            </w:pPr>
          </w:p>
        </w:tc>
        <w:tc>
          <w:tcPr>
            <w:tcW w:w="3593" w:type="dxa"/>
            <w:vAlign w:val="bottom"/>
          </w:tcPr>
          <w:p w:rsidR="007757EA" w:rsidRPr="00C33795" w:rsidRDefault="007757EA" w:rsidP="002E61B9">
            <w:pPr>
              <w:pStyle w:val="TAC"/>
              <w:rPr>
                <w:rFonts w:eastAsia="?? ??" w:cs="Arial"/>
              </w:rPr>
            </w:pPr>
            <w:r w:rsidRPr="00C33795">
              <w:rPr>
                <w:rFonts w:eastAsia="?? ??" w:cs="Arial"/>
              </w:rPr>
              <w:t>{0,1,2,3} for QPSK and 16QAM</w:t>
            </w:r>
          </w:p>
          <w:p w:rsidR="007757EA" w:rsidRPr="00C33795" w:rsidRDefault="007757EA" w:rsidP="002E61B9">
            <w:pPr>
              <w:pStyle w:val="TAC"/>
              <w:rPr>
                <w:rFonts w:eastAsia="?? ??" w:cs="Arial"/>
              </w:rPr>
            </w:pPr>
            <w:r w:rsidRPr="00C33795">
              <w:rPr>
                <w:rFonts w:eastAsia="?? ??" w:cs="Arial"/>
              </w:rPr>
              <w:t>{0,0,1,2} for 64QAM</w:t>
            </w:r>
            <w:r w:rsidRPr="00C33795">
              <w:rPr>
                <w:rFonts w:cs="Arial"/>
              </w:rPr>
              <w:t xml:space="preserve"> and 256QAM</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Number of OFDM symbols for PDCCH per component carrier</w:t>
            </w:r>
          </w:p>
        </w:tc>
        <w:tc>
          <w:tcPr>
            <w:tcW w:w="1710" w:type="dxa"/>
            <w:vAlign w:val="center"/>
          </w:tcPr>
          <w:p w:rsidR="007757EA" w:rsidRPr="00C33795" w:rsidRDefault="007757EA" w:rsidP="002E61B9">
            <w:pPr>
              <w:pStyle w:val="TAC"/>
              <w:rPr>
                <w:rFonts w:eastAsia="?? ??" w:cs="Arial"/>
              </w:rPr>
            </w:pPr>
            <w:r w:rsidRPr="00C33795">
              <w:rPr>
                <w:rFonts w:eastAsia="?? ??" w:cs="Arial"/>
              </w:rPr>
              <w:t>OFDM symbols</w:t>
            </w:r>
          </w:p>
        </w:tc>
        <w:tc>
          <w:tcPr>
            <w:tcW w:w="3593" w:type="dxa"/>
            <w:vAlign w:val="center"/>
          </w:tcPr>
          <w:p w:rsidR="007757EA" w:rsidRPr="00C33795" w:rsidRDefault="007757EA" w:rsidP="002E61B9">
            <w:pPr>
              <w:pStyle w:val="TAC"/>
              <w:rPr>
                <w:rFonts w:eastAsia="?? ??" w:cs="Arial"/>
              </w:rPr>
            </w:pPr>
            <w:r w:rsidRPr="00C33795">
              <w:rPr>
                <w:rFonts w:eastAsia="?? ??" w:cs="Arial"/>
              </w:rPr>
              <w:t xml:space="preserve">4 for 1.4 MHz bandwidth, 3 for 3 MHz and 5 MHz bandwidths, </w:t>
            </w:r>
          </w:p>
          <w:p w:rsidR="007757EA" w:rsidRPr="00C33795" w:rsidRDefault="007757EA" w:rsidP="002E61B9">
            <w:pPr>
              <w:pStyle w:val="TAC"/>
              <w:rPr>
                <w:rFonts w:eastAsia="?? ??" w:cs="Arial"/>
              </w:rPr>
            </w:pPr>
            <w:r w:rsidRPr="00C33795">
              <w:rPr>
                <w:rFonts w:eastAsia="?? ??" w:cs="Arial"/>
              </w:rPr>
              <w:t>2 for 10 MHz, 15 MHz and 20 MHz bandwidths</w:t>
            </w:r>
            <w:r w:rsidRPr="00C33795">
              <w:rPr>
                <w:rFonts w:cs="Arial"/>
              </w:rPr>
              <w:t xml:space="preserve"> unless otherwise stated</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Cyclic Prefix</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Normal</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proofErr w:type="spellStart"/>
            <w:r w:rsidRPr="00C33795">
              <w:rPr>
                <w:rFonts w:cs="Arial"/>
              </w:rPr>
              <w:t>Cell_ID</w:t>
            </w:r>
            <w:proofErr w:type="spellEnd"/>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0</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Cross carrier scheduling</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Not configured</w:t>
            </w:r>
          </w:p>
        </w:tc>
      </w:tr>
      <w:tr w:rsidR="007757EA" w:rsidRPr="00844CDD" w:rsidTr="00E06262">
        <w:trPr>
          <w:gridAfter w:val="1"/>
          <w:wAfter w:w="7" w:type="dxa"/>
          <w:cantSplit/>
          <w:trHeight w:val="352"/>
          <w:jc w:val="center"/>
        </w:trPr>
        <w:tc>
          <w:tcPr>
            <w:tcW w:w="7458" w:type="dxa"/>
            <w:gridSpan w:val="3"/>
          </w:tcPr>
          <w:p w:rsidR="007757EA" w:rsidRPr="00C33795" w:rsidRDefault="007757EA" w:rsidP="002E61B9">
            <w:pPr>
              <w:pStyle w:val="TAN"/>
              <w:rPr>
                <w:rFonts w:eastAsia="?? ??"/>
              </w:rPr>
            </w:pPr>
            <w:r w:rsidRPr="00C33795">
              <w:rPr>
                <w:rFonts w:cs="Arial"/>
                <w:szCs w:val="18"/>
                <w:lang w:eastAsia="ja-JP"/>
              </w:rPr>
              <w:t>Note 1:</w:t>
            </w:r>
            <w:r w:rsidRPr="00C33795">
              <w:tab/>
            </w:r>
            <w:r w:rsidRPr="00C33795">
              <w:rPr>
                <w:rFonts w:cs="Arial"/>
                <w:szCs w:val="18"/>
                <w:lang w:eastAsia="ja-JP"/>
              </w:rPr>
              <w:t xml:space="preserve">For retransmission in partial </w:t>
            </w:r>
            <w:proofErr w:type="spellStart"/>
            <w:r w:rsidRPr="00C33795">
              <w:rPr>
                <w:rFonts w:cs="Arial"/>
                <w:szCs w:val="18"/>
                <w:lang w:eastAsia="ja-JP"/>
              </w:rPr>
              <w:t>subframes</w:t>
            </w:r>
            <w:proofErr w:type="spellEnd"/>
            <w:r w:rsidRPr="00C33795">
              <w:rPr>
                <w:rFonts w:cs="Arial"/>
                <w:szCs w:val="18"/>
                <w:lang w:eastAsia="ja-JP"/>
              </w:rPr>
              <w:t xml:space="preserve">, the TB size should be kept the same as the initial transmission regardless of the initial transmission is performed in full </w:t>
            </w:r>
            <w:proofErr w:type="spellStart"/>
            <w:r w:rsidRPr="00C33795">
              <w:rPr>
                <w:rFonts w:cs="Arial"/>
                <w:szCs w:val="18"/>
                <w:lang w:eastAsia="ja-JP"/>
              </w:rPr>
              <w:t>subframes</w:t>
            </w:r>
            <w:proofErr w:type="spellEnd"/>
            <w:r w:rsidRPr="00C33795">
              <w:rPr>
                <w:rFonts w:cs="Arial"/>
                <w:szCs w:val="18"/>
                <w:lang w:eastAsia="ja-JP"/>
              </w:rPr>
              <w:t xml:space="preserve"> or partial </w:t>
            </w:r>
            <w:proofErr w:type="spellStart"/>
            <w:r w:rsidRPr="00C33795">
              <w:rPr>
                <w:rFonts w:cs="Arial"/>
                <w:szCs w:val="18"/>
                <w:lang w:eastAsia="ja-JP"/>
              </w:rPr>
              <w:t>subframes</w:t>
            </w:r>
            <w:proofErr w:type="spellEnd"/>
            <w:r w:rsidRPr="00C33795">
              <w:rPr>
                <w:rFonts w:cs="Arial"/>
                <w:szCs w:val="18"/>
                <w:lang w:eastAsia="ja-JP"/>
              </w:rPr>
              <w:t>.</w:t>
            </w:r>
          </w:p>
        </w:tc>
      </w:tr>
    </w:tbl>
    <w:p w:rsidR="007757EA" w:rsidRPr="00327170" w:rsidRDefault="007757EA" w:rsidP="007757EA"/>
    <w:p w:rsidR="007757EA" w:rsidRPr="008B2BDD" w:rsidRDefault="007757EA" w:rsidP="00E06262">
      <w:pPr>
        <w:pStyle w:val="TH"/>
        <w:rPr>
          <w:lang w:val="x-none"/>
        </w:rPr>
      </w:pPr>
      <w:r>
        <w:rPr>
          <w:lang w:val="x-none"/>
        </w:rPr>
        <w:t>T</w:t>
      </w:r>
      <w:r w:rsidRPr="008B2BDD">
        <w:t xml:space="preserve">able </w:t>
      </w:r>
      <w:r>
        <w:rPr>
          <w:szCs w:val="28"/>
          <w:lang w:val="x-none"/>
        </w:rPr>
        <w:t>8.2.4.1.1</w:t>
      </w:r>
      <w:r>
        <w:t>-</w:t>
      </w:r>
      <w:r>
        <w:rPr>
          <w:lang w:val="x-none"/>
        </w:rPr>
        <w:t>2</w:t>
      </w:r>
      <w:r>
        <w:t xml:space="preserve">: </w:t>
      </w:r>
      <w:proofErr w:type="spellStart"/>
      <w:r>
        <w:rPr>
          <w:lang w:val="x-none"/>
        </w:rPr>
        <w:t>Addtional</w:t>
      </w:r>
      <w:proofErr w:type="spellEnd"/>
      <w:r>
        <w:t xml:space="preserve"> Test Parameters </w:t>
      </w:r>
      <w:r>
        <w:rPr>
          <w:lang w:val="x-none"/>
        </w:rPr>
        <w:t xml:space="preserve">for LAA </w:t>
      </w:r>
      <w:proofErr w:type="spellStart"/>
      <w:r>
        <w:rPr>
          <w:lang w:val="x-none"/>
        </w:rPr>
        <w:t>SCell</w:t>
      </w:r>
      <w:proofErr w:type="spellEnd"/>
      <w:r>
        <w:rPr>
          <w:lang w:val="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93"/>
        <w:gridCol w:w="7"/>
      </w:tblGrid>
      <w:tr w:rsidR="007757EA" w:rsidRPr="008B2BDD" w:rsidTr="00E06262">
        <w:trPr>
          <w:cantSplit/>
          <w:jc w:val="center"/>
        </w:trPr>
        <w:tc>
          <w:tcPr>
            <w:tcW w:w="2160" w:type="dxa"/>
          </w:tcPr>
          <w:p w:rsidR="007757EA" w:rsidRPr="00C33795" w:rsidRDefault="007757EA" w:rsidP="002E61B9">
            <w:pPr>
              <w:pStyle w:val="TAH"/>
              <w:rPr>
                <w:rFonts w:eastAsia="?? ??" w:cs="Arial"/>
              </w:rPr>
            </w:pPr>
            <w:r w:rsidRPr="00C33795">
              <w:rPr>
                <w:rFonts w:eastAsia="?? ??" w:cs="Arial"/>
              </w:rPr>
              <w:t>Parameter</w:t>
            </w:r>
          </w:p>
        </w:tc>
        <w:tc>
          <w:tcPr>
            <w:tcW w:w="1710" w:type="dxa"/>
          </w:tcPr>
          <w:p w:rsidR="007757EA" w:rsidRPr="00C33795" w:rsidRDefault="007757EA" w:rsidP="002E61B9">
            <w:pPr>
              <w:pStyle w:val="TAH"/>
              <w:rPr>
                <w:rFonts w:eastAsia="?? ??" w:cs="Arial"/>
              </w:rPr>
            </w:pPr>
            <w:r w:rsidRPr="00C33795">
              <w:rPr>
                <w:rFonts w:eastAsia="?? ??" w:cs="Arial"/>
              </w:rPr>
              <w:t>Unit</w:t>
            </w:r>
          </w:p>
        </w:tc>
        <w:tc>
          <w:tcPr>
            <w:tcW w:w="3600" w:type="dxa"/>
            <w:gridSpan w:val="2"/>
          </w:tcPr>
          <w:p w:rsidR="007757EA" w:rsidRPr="00C33795" w:rsidRDefault="007757EA" w:rsidP="002E61B9">
            <w:pPr>
              <w:pStyle w:val="TAH"/>
              <w:rPr>
                <w:rFonts w:eastAsia="?? ??" w:cs="Arial"/>
              </w:rPr>
            </w:pPr>
            <w:r w:rsidRPr="00C33795">
              <w:rPr>
                <w:rFonts w:eastAsia="?? ??" w:cs="Arial"/>
              </w:rPr>
              <w:t xml:space="preserve">Value </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v5.0.0"/>
              </w:rPr>
              <w:t>DMTC Periodicity</w:t>
            </w:r>
          </w:p>
        </w:tc>
        <w:tc>
          <w:tcPr>
            <w:tcW w:w="1710" w:type="dxa"/>
            <w:vAlign w:val="center"/>
          </w:tcPr>
          <w:p w:rsidR="007757EA" w:rsidRPr="00C33795" w:rsidRDefault="007757EA" w:rsidP="002E61B9">
            <w:pPr>
              <w:pStyle w:val="TAC"/>
              <w:rPr>
                <w:rFonts w:cs="Arial"/>
              </w:rPr>
            </w:pPr>
            <w:proofErr w:type="spellStart"/>
            <w:r w:rsidRPr="00C33795">
              <w:rPr>
                <w:rFonts w:cs="Arial"/>
              </w:rPr>
              <w:t>ms</w:t>
            </w:r>
            <w:proofErr w:type="spellEnd"/>
          </w:p>
        </w:tc>
        <w:tc>
          <w:tcPr>
            <w:tcW w:w="3593" w:type="dxa"/>
            <w:vAlign w:val="center"/>
          </w:tcPr>
          <w:p w:rsidR="007757EA" w:rsidRPr="00C33795" w:rsidRDefault="007757EA" w:rsidP="002E61B9">
            <w:pPr>
              <w:pStyle w:val="TAC"/>
              <w:rPr>
                <w:rFonts w:cs="Arial"/>
              </w:rPr>
            </w:pPr>
            <w:r w:rsidRPr="00C33795">
              <w:rPr>
                <w:rFonts w:cs="Arial"/>
              </w:rPr>
              <w:t>80</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dmtc-PeriodOffset-r12 ms80-r12</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cs="Arial"/>
              </w:rPr>
            </w:pPr>
            <w:r w:rsidRPr="00C33795">
              <w:rPr>
                <w:rFonts w:cs="Arial"/>
              </w:rPr>
              <w:t>0</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Discovery signal occasion duration</w:t>
            </w:r>
          </w:p>
        </w:tc>
        <w:tc>
          <w:tcPr>
            <w:tcW w:w="1710" w:type="dxa"/>
            <w:vAlign w:val="center"/>
          </w:tcPr>
          <w:p w:rsidR="007757EA" w:rsidRPr="00C33795" w:rsidRDefault="007757EA" w:rsidP="002E61B9">
            <w:pPr>
              <w:pStyle w:val="TAC"/>
              <w:rPr>
                <w:rFonts w:cs="Arial"/>
              </w:rPr>
            </w:pPr>
            <w:proofErr w:type="spellStart"/>
            <w:r w:rsidRPr="00C33795">
              <w:rPr>
                <w:rFonts w:cs="Arial"/>
              </w:rPr>
              <w:t>subframe</w:t>
            </w:r>
            <w:proofErr w:type="spellEnd"/>
          </w:p>
        </w:tc>
        <w:tc>
          <w:tcPr>
            <w:tcW w:w="3593" w:type="dxa"/>
            <w:vAlign w:val="center"/>
          </w:tcPr>
          <w:p w:rsidR="007757EA" w:rsidRPr="00C33795" w:rsidRDefault="007757EA" w:rsidP="002E61B9">
            <w:pPr>
              <w:pStyle w:val="TAC"/>
              <w:rPr>
                <w:rFonts w:eastAsia="?? ??" w:cs="Arial"/>
              </w:rPr>
            </w:pPr>
            <w:r w:rsidRPr="00C33795">
              <w:rPr>
                <w:rFonts w:cs="Arial"/>
              </w:rPr>
              <w:t>1</w:t>
            </w:r>
          </w:p>
        </w:tc>
      </w:tr>
      <w:tr w:rsidR="007757EA" w:rsidRPr="008B2BDD" w:rsidTr="00E06262">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 xml:space="preserve">Power allocation of discovery signal </w:t>
            </w:r>
          </w:p>
        </w:tc>
        <w:tc>
          <w:tcPr>
            <w:tcW w:w="1710" w:type="dxa"/>
            <w:vAlign w:val="center"/>
          </w:tcPr>
          <w:p w:rsidR="007757EA" w:rsidRPr="00C33795" w:rsidRDefault="007757EA" w:rsidP="002E61B9">
            <w:pPr>
              <w:pStyle w:val="TAC"/>
              <w:rPr>
                <w:rFonts w:cs="Arial"/>
              </w:rPr>
            </w:pPr>
          </w:p>
        </w:tc>
        <w:tc>
          <w:tcPr>
            <w:tcW w:w="3593" w:type="dxa"/>
            <w:vAlign w:val="center"/>
          </w:tcPr>
          <w:p w:rsidR="007757EA" w:rsidRPr="00C33795" w:rsidRDefault="007757EA" w:rsidP="002E61B9">
            <w:pPr>
              <w:pStyle w:val="TAC"/>
              <w:rPr>
                <w:rFonts w:eastAsia="?? ??" w:cs="Arial"/>
              </w:rPr>
            </w:pPr>
            <w:r w:rsidRPr="00C33795">
              <w:rPr>
                <w:rFonts w:cs="Arial"/>
              </w:rPr>
              <w:t>Same as power allocation of CRS within a transmission burst in the test</w:t>
            </w:r>
          </w:p>
        </w:tc>
      </w:tr>
    </w:tbl>
    <w:p w:rsidR="007757EA" w:rsidRPr="00047F51" w:rsidRDefault="007757EA" w:rsidP="007757EA"/>
    <w:p w:rsidR="007757EA" w:rsidRPr="000D18B3" w:rsidRDefault="007757EA" w:rsidP="007757EA">
      <w:pPr>
        <w:jc w:val="both"/>
      </w:pPr>
      <w:r w:rsidRPr="000D18B3">
        <w:t>For CA</w:t>
      </w:r>
      <w:r w:rsidRPr="000D18B3">
        <w:rPr>
          <w:lang w:eastAsia="zh-CN"/>
        </w:rPr>
        <w:t xml:space="preserve"> with LAA </w:t>
      </w:r>
      <w:proofErr w:type="spellStart"/>
      <w:r w:rsidRPr="000D18B3">
        <w:rPr>
          <w:lang w:eastAsia="zh-CN"/>
        </w:rPr>
        <w:t>SCell</w:t>
      </w:r>
      <w:proofErr w:type="spellEnd"/>
      <w:r>
        <w:rPr>
          <w:lang w:eastAsia="zh-CN"/>
        </w:rPr>
        <w:t>(s)</w:t>
      </w:r>
      <w:r w:rsidRPr="000D18B3">
        <w:rPr>
          <w:lang w:eastAsia="zh-CN"/>
        </w:rPr>
        <w:t>,</w:t>
      </w:r>
      <w:r w:rsidRPr="000D18B3">
        <w:t xml:space="preserve"> the requirements are specified in Table </w:t>
      </w:r>
      <w:r>
        <w:rPr>
          <w:szCs w:val="28"/>
          <w:lang w:eastAsia="zh-CN"/>
        </w:rPr>
        <w:t>8.2.4.1.1</w:t>
      </w:r>
      <w:r w:rsidRPr="000D18B3">
        <w:t xml:space="preserve">-4, with the addition of the parameters in Table </w:t>
      </w:r>
      <w:r>
        <w:rPr>
          <w:szCs w:val="28"/>
          <w:lang w:eastAsia="zh-CN"/>
        </w:rPr>
        <w:t>8.2.4.1.1</w:t>
      </w:r>
      <w:r w:rsidRPr="000D18B3">
        <w:t>-</w:t>
      </w:r>
      <w:r w:rsidRPr="000D18B3">
        <w:rPr>
          <w:lang w:eastAsia="zh-CN"/>
        </w:rPr>
        <w:t>1</w:t>
      </w:r>
      <w:r>
        <w:rPr>
          <w:lang w:eastAsia="zh-CN"/>
        </w:rPr>
        <w:t xml:space="preserve">, </w:t>
      </w:r>
      <w:r w:rsidRPr="000D18B3">
        <w:t>Table</w:t>
      </w:r>
      <w:r>
        <w:rPr>
          <w:lang w:eastAsia="zh-CN"/>
        </w:rPr>
        <w:t xml:space="preserve"> </w:t>
      </w:r>
      <w:r>
        <w:rPr>
          <w:szCs w:val="28"/>
          <w:lang w:eastAsia="zh-CN"/>
        </w:rPr>
        <w:t>8.2.4.1.1</w:t>
      </w:r>
      <w:r w:rsidRPr="000D18B3">
        <w:t>-</w:t>
      </w:r>
      <w:r>
        <w:rPr>
          <w:lang w:eastAsia="zh-CN"/>
        </w:rPr>
        <w:t xml:space="preserve">2, </w:t>
      </w:r>
      <w:r w:rsidRPr="000D18B3">
        <w:t xml:space="preserve">Table </w:t>
      </w:r>
      <w:r>
        <w:rPr>
          <w:szCs w:val="28"/>
          <w:lang w:eastAsia="zh-CN"/>
        </w:rPr>
        <w:t>8.2.4.1.1</w:t>
      </w:r>
      <w:r w:rsidRPr="000D18B3">
        <w:t>-</w:t>
      </w:r>
      <w:r>
        <w:rPr>
          <w:lang w:eastAsia="zh-CN"/>
        </w:rPr>
        <w:t>3</w:t>
      </w:r>
      <w:r w:rsidRPr="000D18B3">
        <w:t xml:space="preserve"> and the downlink physical channel setup according to Annex C.3.2. The purpose of these tests is to verify the closed loop rank-two performance with frequency selective precoding</w:t>
      </w:r>
      <w:r>
        <w:t xml:space="preserve"> for CA with LAA </w:t>
      </w:r>
      <w:proofErr w:type="spellStart"/>
      <w:r>
        <w:t>SCell</w:t>
      </w:r>
      <w:proofErr w:type="spellEnd"/>
      <w:r>
        <w:rPr>
          <w:lang w:eastAsia="zh-CN"/>
        </w:rPr>
        <w:t>(s)</w:t>
      </w:r>
      <w:r w:rsidRPr="000D18B3">
        <w:t>.</w:t>
      </w:r>
    </w:p>
    <w:p w:rsidR="007757EA" w:rsidRPr="000D18B3" w:rsidRDefault="007757EA" w:rsidP="007757EA">
      <w:r w:rsidRPr="000D18B3">
        <w:t xml:space="preserve">The </w:t>
      </w:r>
      <w:r w:rsidRPr="000D18B3">
        <w:rPr>
          <w:snapToGrid w:val="0"/>
          <w:lang w:eastAsia="zh-CN"/>
        </w:rPr>
        <w:t>test coverage for different number of component carriers is defined in 8.1.2.4.</w:t>
      </w:r>
    </w:p>
    <w:p w:rsidR="007757EA" w:rsidRPr="000D18B3" w:rsidRDefault="007757EA" w:rsidP="007757EA">
      <w:pPr>
        <w:pStyle w:val="TH"/>
        <w:rPr>
          <w:lang w:val="x-none"/>
        </w:rPr>
      </w:pPr>
      <w:r w:rsidRPr="000D18B3">
        <w:lastRenderedPageBreak/>
        <w:t xml:space="preserve">Table </w:t>
      </w:r>
      <w:r w:rsidRPr="0080294A">
        <w:t>8.2.4.1.1</w:t>
      </w:r>
      <w:r w:rsidRPr="000D18B3">
        <w:t>-</w:t>
      </w:r>
      <w:r>
        <w:rPr>
          <w:lang w:val="x-none"/>
        </w:rPr>
        <w:t>3</w:t>
      </w:r>
      <w:r w:rsidRPr="000D18B3">
        <w:t xml:space="preserve">: Test Parameters for </w:t>
      </w:r>
      <w:r w:rsidRPr="000D18B3">
        <w:rPr>
          <w:lang w:val="x-none"/>
        </w:rPr>
        <w:t>Dual</w:t>
      </w:r>
      <w:r w:rsidRPr="000D18B3">
        <w:t>-Layer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7757EA" w:rsidRPr="000D18B3" w:rsidTr="002E61B9">
        <w:trPr>
          <w:jc w:val="center"/>
        </w:trPr>
        <w:tc>
          <w:tcPr>
            <w:tcW w:w="2693" w:type="dxa"/>
            <w:gridSpan w:val="2"/>
            <w:tcBorders>
              <w:bottom w:val="nil"/>
            </w:tcBorders>
            <w:vAlign w:val="center"/>
          </w:tcPr>
          <w:p w:rsidR="007757EA" w:rsidRPr="00C33795" w:rsidRDefault="007757EA" w:rsidP="002E61B9">
            <w:pPr>
              <w:pStyle w:val="TAH"/>
              <w:rPr>
                <w:rFonts w:eastAsia="?? ??" w:cs="Arial"/>
              </w:rPr>
            </w:pPr>
            <w:r w:rsidRPr="00C33795">
              <w:rPr>
                <w:rFonts w:eastAsia="?? ??" w:cs="Arial"/>
              </w:rPr>
              <w:t>Parameter</w:t>
            </w:r>
          </w:p>
        </w:tc>
        <w:tc>
          <w:tcPr>
            <w:tcW w:w="1530" w:type="dxa"/>
            <w:tcBorders>
              <w:bottom w:val="nil"/>
            </w:tcBorders>
            <w:vAlign w:val="center"/>
          </w:tcPr>
          <w:p w:rsidR="007757EA" w:rsidRPr="00C33795" w:rsidRDefault="007757EA" w:rsidP="002E61B9">
            <w:pPr>
              <w:pStyle w:val="TAH"/>
              <w:rPr>
                <w:rFonts w:cs="Arial"/>
              </w:rPr>
            </w:pPr>
            <w:r w:rsidRPr="00C33795">
              <w:rPr>
                <w:rFonts w:cs="Arial"/>
              </w:rPr>
              <w:t>Unit</w:t>
            </w:r>
          </w:p>
        </w:tc>
        <w:tc>
          <w:tcPr>
            <w:tcW w:w="3289" w:type="dxa"/>
            <w:tcBorders>
              <w:bottom w:val="nil"/>
            </w:tcBorders>
            <w:vAlign w:val="center"/>
          </w:tcPr>
          <w:p w:rsidR="007757EA" w:rsidRPr="00C33795" w:rsidRDefault="007757EA" w:rsidP="002E61B9">
            <w:pPr>
              <w:pStyle w:val="TAH"/>
              <w:rPr>
                <w:rFonts w:eastAsia="?? ??" w:cs="Arial"/>
              </w:rPr>
            </w:pPr>
            <w:r w:rsidRPr="00C33795">
              <w:rPr>
                <w:rFonts w:cs="Arial"/>
              </w:rPr>
              <w:t>Value</w:t>
            </w:r>
          </w:p>
        </w:tc>
      </w:tr>
      <w:tr w:rsidR="007757EA" w:rsidRPr="000D18B3" w:rsidTr="002E61B9">
        <w:trPr>
          <w:jc w:val="center"/>
        </w:trPr>
        <w:tc>
          <w:tcPr>
            <w:tcW w:w="1787" w:type="dxa"/>
            <w:vMerge w:val="restart"/>
            <w:vAlign w:val="center"/>
          </w:tcPr>
          <w:p w:rsidR="007757EA" w:rsidRPr="00C33795" w:rsidRDefault="007757EA" w:rsidP="002E61B9">
            <w:pPr>
              <w:pStyle w:val="TAC"/>
              <w:rPr>
                <w:rFonts w:cs="v5.0.0"/>
              </w:rPr>
            </w:pPr>
            <w:r w:rsidRPr="00C33795">
              <w:rPr>
                <w:rFonts w:cs="Arial"/>
              </w:rPr>
              <w:t>Downlink power allocation</w:t>
            </w:r>
          </w:p>
        </w:tc>
        <w:tc>
          <w:tcPr>
            <w:tcW w:w="906" w:type="dxa"/>
            <w:vAlign w:val="center"/>
          </w:tcPr>
          <w:p w:rsidR="007757EA" w:rsidRPr="00C33795" w:rsidRDefault="007757EA" w:rsidP="002E61B9">
            <w:pPr>
              <w:pStyle w:val="TAC"/>
              <w:rPr>
                <w:rFonts w:cs="v5.0.0"/>
              </w:rPr>
            </w:pPr>
            <w:r w:rsidRPr="00C33795">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547664888" r:id="rId12"/>
              </w:object>
            </w:r>
          </w:p>
        </w:tc>
        <w:tc>
          <w:tcPr>
            <w:tcW w:w="1530" w:type="dxa"/>
            <w:vAlign w:val="center"/>
          </w:tcPr>
          <w:p w:rsidR="007757EA" w:rsidRPr="00C33795" w:rsidRDefault="007757EA" w:rsidP="002E61B9">
            <w:pPr>
              <w:pStyle w:val="TAC"/>
              <w:rPr>
                <w:rFonts w:eastAsia="?? ??" w:cs="v5.0.0"/>
              </w:rPr>
            </w:pPr>
            <w:r w:rsidRPr="00C33795">
              <w:rPr>
                <w:rFonts w:eastAsia="?? ??" w:cs="v5.0.0"/>
              </w:rPr>
              <w:t>dB</w:t>
            </w:r>
          </w:p>
        </w:tc>
        <w:tc>
          <w:tcPr>
            <w:tcW w:w="3289" w:type="dxa"/>
            <w:vAlign w:val="center"/>
          </w:tcPr>
          <w:p w:rsidR="007757EA" w:rsidRPr="00C33795" w:rsidRDefault="007757EA" w:rsidP="002E61B9">
            <w:pPr>
              <w:pStyle w:val="TAC"/>
              <w:rPr>
                <w:rFonts w:eastAsia="?? ??" w:cs="v5.0.0"/>
              </w:rPr>
            </w:pPr>
            <w:r w:rsidRPr="00C33795">
              <w:rPr>
                <w:rFonts w:eastAsia="?? ??" w:cs="v5.0.0"/>
              </w:rPr>
              <w:t>-6</w:t>
            </w:r>
          </w:p>
        </w:tc>
      </w:tr>
      <w:tr w:rsidR="007757EA" w:rsidRPr="000D18B3" w:rsidTr="002E61B9">
        <w:trPr>
          <w:jc w:val="center"/>
        </w:trPr>
        <w:tc>
          <w:tcPr>
            <w:tcW w:w="1787" w:type="dxa"/>
            <w:vMerge/>
            <w:vAlign w:val="center"/>
          </w:tcPr>
          <w:p w:rsidR="007757EA" w:rsidRPr="00C33795" w:rsidRDefault="007757EA" w:rsidP="002E61B9">
            <w:pPr>
              <w:pStyle w:val="TAC"/>
              <w:rPr>
                <w:rFonts w:cs="v5.0.0"/>
              </w:rPr>
            </w:pPr>
          </w:p>
        </w:tc>
        <w:tc>
          <w:tcPr>
            <w:tcW w:w="906" w:type="dxa"/>
            <w:vAlign w:val="center"/>
          </w:tcPr>
          <w:p w:rsidR="007757EA" w:rsidRPr="00C33795" w:rsidRDefault="007757EA" w:rsidP="002E61B9">
            <w:pPr>
              <w:pStyle w:val="TAC"/>
              <w:rPr>
                <w:rFonts w:cs="v5.0.0"/>
              </w:rPr>
            </w:pPr>
            <w:r w:rsidRPr="00C33795">
              <w:rPr>
                <w:rFonts w:cs="Arial"/>
                <w:position w:val="-10"/>
              </w:rPr>
              <w:object w:dxaOrig="320" w:dyaOrig="340">
                <v:shape id="_x0000_i1026" type="#_x0000_t75" style="width:13.5pt;height:14.25pt" o:ole="">
                  <v:imagedata r:id="rId13" o:title=""/>
                </v:shape>
                <o:OLEObject Type="Embed" ProgID="Equation.3" ShapeID="_x0000_i1026" DrawAspect="Content" ObjectID="_1547664889" r:id="rId14"/>
              </w:object>
            </w:r>
          </w:p>
        </w:tc>
        <w:tc>
          <w:tcPr>
            <w:tcW w:w="1530" w:type="dxa"/>
            <w:vAlign w:val="center"/>
          </w:tcPr>
          <w:p w:rsidR="007757EA" w:rsidRPr="00C33795" w:rsidRDefault="007757EA" w:rsidP="002E61B9">
            <w:pPr>
              <w:pStyle w:val="TAC"/>
              <w:rPr>
                <w:rFonts w:eastAsia="?? ??" w:cs="v5.0.0"/>
              </w:rPr>
            </w:pPr>
            <w:r w:rsidRPr="00C33795">
              <w:rPr>
                <w:rFonts w:eastAsia="?? ??" w:cs="v5.0.0"/>
              </w:rPr>
              <w:t>dB</w:t>
            </w:r>
          </w:p>
        </w:tc>
        <w:tc>
          <w:tcPr>
            <w:tcW w:w="3289" w:type="dxa"/>
            <w:vAlign w:val="center"/>
          </w:tcPr>
          <w:p w:rsidR="007757EA" w:rsidRPr="00C33795" w:rsidRDefault="007757EA" w:rsidP="002E61B9">
            <w:pPr>
              <w:pStyle w:val="TAC"/>
              <w:rPr>
                <w:rFonts w:eastAsia="?? ??" w:cs="v5.0.0"/>
              </w:rPr>
            </w:pPr>
            <w:r w:rsidRPr="00C33795">
              <w:rPr>
                <w:rFonts w:eastAsia="?? ??" w:cs="v5.0.0"/>
              </w:rPr>
              <w:t>-6 (Note 1)</w:t>
            </w:r>
          </w:p>
        </w:tc>
      </w:tr>
      <w:tr w:rsidR="007757EA" w:rsidRPr="000D18B3" w:rsidTr="002E61B9">
        <w:trPr>
          <w:jc w:val="center"/>
        </w:trPr>
        <w:tc>
          <w:tcPr>
            <w:tcW w:w="1787" w:type="dxa"/>
            <w:vMerge/>
            <w:vAlign w:val="center"/>
          </w:tcPr>
          <w:p w:rsidR="007757EA" w:rsidRPr="00C33795" w:rsidRDefault="007757EA" w:rsidP="002E61B9">
            <w:pPr>
              <w:pStyle w:val="TAC"/>
              <w:rPr>
                <w:rFonts w:cs="v5.0.0"/>
              </w:rPr>
            </w:pPr>
          </w:p>
        </w:tc>
        <w:tc>
          <w:tcPr>
            <w:tcW w:w="906" w:type="dxa"/>
            <w:vAlign w:val="center"/>
          </w:tcPr>
          <w:p w:rsidR="007757EA" w:rsidRPr="00C33795" w:rsidRDefault="007757EA" w:rsidP="002E61B9">
            <w:pPr>
              <w:pStyle w:val="TAC"/>
              <w:rPr>
                <w:rFonts w:cs="Arial"/>
              </w:rPr>
            </w:pPr>
            <w:r w:rsidRPr="00C33795">
              <w:rPr>
                <w:rFonts w:cs="Arial"/>
                <w:szCs w:val="18"/>
              </w:rPr>
              <w:sym w:font="Symbol" w:char="F073"/>
            </w:r>
          </w:p>
        </w:tc>
        <w:tc>
          <w:tcPr>
            <w:tcW w:w="1530" w:type="dxa"/>
            <w:vAlign w:val="center"/>
          </w:tcPr>
          <w:p w:rsidR="007757EA" w:rsidRPr="00C33795" w:rsidRDefault="007757EA" w:rsidP="002E61B9">
            <w:pPr>
              <w:pStyle w:val="TAC"/>
              <w:rPr>
                <w:rFonts w:eastAsia="?? ??" w:cs="v5.0.0"/>
              </w:rPr>
            </w:pPr>
            <w:r w:rsidRPr="00C33795">
              <w:rPr>
                <w:rFonts w:eastAsia="?? ??" w:cs="Arial"/>
              </w:rPr>
              <w:t>dB</w:t>
            </w:r>
          </w:p>
        </w:tc>
        <w:tc>
          <w:tcPr>
            <w:tcW w:w="3289" w:type="dxa"/>
          </w:tcPr>
          <w:p w:rsidR="007757EA" w:rsidRPr="00C33795" w:rsidRDefault="007757EA" w:rsidP="002E61B9">
            <w:pPr>
              <w:pStyle w:val="TAC"/>
              <w:rPr>
                <w:rFonts w:eastAsia="?? ??" w:cs="v5.0.0"/>
              </w:rPr>
            </w:pPr>
            <w:r w:rsidRPr="00C33795">
              <w:rPr>
                <w:rFonts w:eastAsia="?? ??" w:cs="Arial"/>
              </w:rPr>
              <w:t>3</w:t>
            </w:r>
          </w:p>
        </w:tc>
      </w:tr>
      <w:tr w:rsidR="007757EA" w:rsidRPr="000D18B3" w:rsidTr="002E61B9">
        <w:trPr>
          <w:jc w:val="center"/>
        </w:trPr>
        <w:tc>
          <w:tcPr>
            <w:tcW w:w="2693" w:type="dxa"/>
            <w:gridSpan w:val="2"/>
            <w:vAlign w:val="center"/>
          </w:tcPr>
          <w:p w:rsidR="007757EA" w:rsidRPr="00C33795" w:rsidRDefault="007757EA" w:rsidP="002E61B9">
            <w:pPr>
              <w:pStyle w:val="TAC"/>
              <w:rPr>
                <w:rFonts w:cs="v5.0.0"/>
              </w:rPr>
            </w:pPr>
            <w:r w:rsidRPr="00C33795">
              <w:rPr>
                <w:rFonts w:cs="Arial"/>
                <w:position w:val="-12"/>
              </w:rPr>
              <w:object w:dxaOrig="400" w:dyaOrig="360">
                <v:shape id="_x0000_i1027" type="#_x0000_t75" style="width:19.5pt;height:17.25pt" o:ole="">
                  <v:imagedata r:id="rId15" o:title=""/>
                </v:shape>
                <o:OLEObject Type="Embed" ProgID="Equation.3" ShapeID="_x0000_i1027" DrawAspect="Content" ObjectID="_1547664890" r:id="rId16"/>
              </w:object>
            </w:r>
            <w:r w:rsidRPr="00C33795">
              <w:rPr>
                <w:rFonts w:cs="Arial"/>
              </w:rPr>
              <w:t>at antenna port</w:t>
            </w:r>
          </w:p>
        </w:tc>
        <w:tc>
          <w:tcPr>
            <w:tcW w:w="1530" w:type="dxa"/>
            <w:vAlign w:val="center"/>
          </w:tcPr>
          <w:p w:rsidR="007757EA" w:rsidRPr="00C33795" w:rsidRDefault="007757EA" w:rsidP="002E61B9">
            <w:pPr>
              <w:pStyle w:val="TAC"/>
              <w:rPr>
                <w:rFonts w:eastAsia="?? ??" w:cs="v5.0.0"/>
              </w:rPr>
            </w:pPr>
            <w:proofErr w:type="spellStart"/>
            <w:r w:rsidRPr="00C33795">
              <w:rPr>
                <w:rFonts w:eastAsia="?? ??" w:cs="Arial"/>
              </w:rPr>
              <w:t>dBm</w:t>
            </w:r>
            <w:proofErr w:type="spellEnd"/>
            <w:r w:rsidRPr="00C33795">
              <w:rPr>
                <w:rFonts w:eastAsia="?? ??" w:cs="Arial"/>
              </w:rPr>
              <w:t>/15kHz</w:t>
            </w:r>
          </w:p>
        </w:tc>
        <w:tc>
          <w:tcPr>
            <w:tcW w:w="3289" w:type="dxa"/>
            <w:vAlign w:val="center"/>
          </w:tcPr>
          <w:p w:rsidR="007757EA" w:rsidRPr="00C33795" w:rsidRDefault="007757EA" w:rsidP="002E61B9">
            <w:pPr>
              <w:pStyle w:val="TAC"/>
              <w:rPr>
                <w:rFonts w:eastAsia="?? ??" w:cs="v5.0.0"/>
              </w:rPr>
            </w:pPr>
            <w:r w:rsidRPr="00C33795">
              <w:rPr>
                <w:rFonts w:eastAsia="?? ??" w:cs="v5.0.0"/>
              </w:rPr>
              <w:t>-98</w:t>
            </w:r>
          </w:p>
        </w:tc>
      </w:tr>
      <w:tr w:rsidR="007757EA" w:rsidRPr="000D18B3" w:rsidTr="002E61B9">
        <w:trPr>
          <w:jc w:val="center"/>
        </w:trPr>
        <w:tc>
          <w:tcPr>
            <w:tcW w:w="2693" w:type="dxa"/>
            <w:gridSpan w:val="2"/>
            <w:vAlign w:val="center"/>
          </w:tcPr>
          <w:p w:rsidR="007757EA" w:rsidRPr="00C33795" w:rsidRDefault="007757EA" w:rsidP="002E61B9">
            <w:pPr>
              <w:pStyle w:val="TAC"/>
              <w:rPr>
                <w:rFonts w:cs="v5.0.0"/>
              </w:rPr>
            </w:pPr>
            <w:r w:rsidRPr="00C33795">
              <w:rPr>
                <w:rFonts w:cs="v5.0.0"/>
              </w:rPr>
              <w:t>Precoding granularity</w:t>
            </w:r>
          </w:p>
        </w:tc>
        <w:tc>
          <w:tcPr>
            <w:tcW w:w="1530" w:type="dxa"/>
            <w:vAlign w:val="center"/>
          </w:tcPr>
          <w:p w:rsidR="007757EA" w:rsidRPr="00C33795" w:rsidRDefault="007757EA" w:rsidP="002E61B9">
            <w:pPr>
              <w:pStyle w:val="TAC"/>
              <w:rPr>
                <w:rFonts w:eastAsia="?? ??" w:cs="v5.0.0"/>
              </w:rPr>
            </w:pPr>
            <w:r w:rsidRPr="00C33795">
              <w:rPr>
                <w:rFonts w:eastAsia="?? ??" w:cs="v5.0.0"/>
              </w:rPr>
              <w:t>PRB</w:t>
            </w:r>
          </w:p>
        </w:tc>
        <w:tc>
          <w:tcPr>
            <w:tcW w:w="3289" w:type="dxa"/>
          </w:tcPr>
          <w:p w:rsidR="007757EA" w:rsidRPr="00C33795" w:rsidRDefault="007757EA" w:rsidP="002E61B9">
            <w:pPr>
              <w:pStyle w:val="TAC"/>
              <w:rPr>
                <w:rFonts w:eastAsia="?? ??" w:cs="v5.0.0"/>
              </w:rPr>
            </w:pPr>
            <w:r w:rsidRPr="00C33795">
              <w:rPr>
                <w:rFonts w:cs="Arial"/>
              </w:rPr>
              <w:t>4 for 3MHz and 5MHz CCs, 6 for 10MHz CCs, 8 for 15MHz and 20MHz CCs</w:t>
            </w:r>
          </w:p>
        </w:tc>
      </w:tr>
      <w:tr w:rsidR="007757EA" w:rsidRPr="000D18B3" w:rsidTr="002E61B9">
        <w:trPr>
          <w:jc w:val="center"/>
        </w:trPr>
        <w:tc>
          <w:tcPr>
            <w:tcW w:w="2693" w:type="dxa"/>
            <w:gridSpan w:val="2"/>
            <w:vAlign w:val="center"/>
          </w:tcPr>
          <w:p w:rsidR="007757EA" w:rsidRPr="00C33795" w:rsidRDefault="007757EA" w:rsidP="002E61B9">
            <w:pPr>
              <w:pStyle w:val="TAC"/>
              <w:rPr>
                <w:rFonts w:cs="v5.0.0"/>
              </w:rPr>
            </w:pPr>
            <w:r w:rsidRPr="00C33795">
              <w:rPr>
                <w:rFonts w:cs="v5.0.0"/>
              </w:rPr>
              <w:t>PMI delay (Note 2)</w:t>
            </w:r>
          </w:p>
        </w:tc>
        <w:tc>
          <w:tcPr>
            <w:tcW w:w="1530" w:type="dxa"/>
            <w:vAlign w:val="center"/>
          </w:tcPr>
          <w:p w:rsidR="007757EA" w:rsidRPr="00C33795" w:rsidRDefault="007757EA" w:rsidP="002E61B9">
            <w:pPr>
              <w:pStyle w:val="TAC"/>
              <w:rPr>
                <w:rFonts w:eastAsia="?? ??" w:cs="v5.0.0"/>
              </w:rPr>
            </w:pPr>
            <w:proofErr w:type="spellStart"/>
            <w:r w:rsidRPr="00C33795">
              <w:rPr>
                <w:rFonts w:eastAsia="?? ??" w:cs="v5.0.0"/>
              </w:rPr>
              <w:t>ms</w:t>
            </w:r>
            <w:proofErr w:type="spellEnd"/>
          </w:p>
        </w:tc>
        <w:tc>
          <w:tcPr>
            <w:tcW w:w="3289" w:type="dxa"/>
          </w:tcPr>
          <w:p w:rsidR="007757EA" w:rsidRPr="00C33795" w:rsidRDefault="007757EA" w:rsidP="002E61B9">
            <w:pPr>
              <w:pStyle w:val="TAC"/>
              <w:rPr>
                <w:rFonts w:eastAsia="?? ??" w:cs="v5.0.0"/>
              </w:rPr>
            </w:pPr>
            <w:r w:rsidRPr="00C33795">
              <w:rPr>
                <w:rFonts w:eastAsia="?? ??" w:cs="v5.0.0"/>
              </w:rPr>
              <w:t>8</w:t>
            </w:r>
          </w:p>
        </w:tc>
      </w:tr>
      <w:tr w:rsidR="007757EA" w:rsidRPr="000D18B3" w:rsidTr="002E61B9">
        <w:trPr>
          <w:jc w:val="center"/>
        </w:trPr>
        <w:tc>
          <w:tcPr>
            <w:tcW w:w="2693" w:type="dxa"/>
            <w:gridSpan w:val="2"/>
          </w:tcPr>
          <w:p w:rsidR="007757EA" w:rsidRPr="00C33795" w:rsidRDefault="007757EA" w:rsidP="002E61B9">
            <w:pPr>
              <w:pStyle w:val="TAC"/>
              <w:rPr>
                <w:rFonts w:cs="v5.0.0"/>
              </w:rPr>
            </w:pPr>
            <w:r w:rsidRPr="00C33795">
              <w:rPr>
                <w:rFonts w:cs="Arial"/>
              </w:rPr>
              <w:t>Reporting interval</w:t>
            </w:r>
          </w:p>
        </w:tc>
        <w:tc>
          <w:tcPr>
            <w:tcW w:w="1530" w:type="dxa"/>
          </w:tcPr>
          <w:p w:rsidR="007757EA" w:rsidRPr="00C33795" w:rsidRDefault="007757EA" w:rsidP="002E61B9">
            <w:pPr>
              <w:pStyle w:val="TAC"/>
              <w:rPr>
                <w:rFonts w:eastAsia="?? ??" w:cs="v5.0.0"/>
              </w:rPr>
            </w:pPr>
            <w:proofErr w:type="spellStart"/>
            <w:r w:rsidRPr="00C33795">
              <w:rPr>
                <w:rFonts w:cs="Arial"/>
              </w:rPr>
              <w:t>ms</w:t>
            </w:r>
            <w:proofErr w:type="spellEnd"/>
          </w:p>
        </w:tc>
        <w:tc>
          <w:tcPr>
            <w:tcW w:w="3289" w:type="dxa"/>
          </w:tcPr>
          <w:p w:rsidR="007757EA" w:rsidRPr="00C33795" w:rsidRDefault="007757EA" w:rsidP="002E61B9">
            <w:pPr>
              <w:pStyle w:val="TAC"/>
              <w:rPr>
                <w:rFonts w:cs="Arial"/>
              </w:rPr>
            </w:pPr>
            <w:r w:rsidRPr="00C33795">
              <w:rPr>
                <w:rFonts w:cs="Arial"/>
              </w:rPr>
              <w:t>1</w:t>
            </w:r>
          </w:p>
        </w:tc>
      </w:tr>
      <w:tr w:rsidR="007757EA" w:rsidRPr="000D18B3" w:rsidTr="002E61B9">
        <w:trPr>
          <w:jc w:val="center"/>
        </w:trPr>
        <w:tc>
          <w:tcPr>
            <w:tcW w:w="2693" w:type="dxa"/>
            <w:gridSpan w:val="2"/>
          </w:tcPr>
          <w:p w:rsidR="007757EA" w:rsidRPr="00C33795" w:rsidRDefault="007757EA" w:rsidP="002E61B9">
            <w:pPr>
              <w:pStyle w:val="TAC"/>
              <w:rPr>
                <w:rFonts w:cs="v5.0.0"/>
              </w:rPr>
            </w:pPr>
            <w:r w:rsidRPr="00C33795">
              <w:rPr>
                <w:rFonts w:cs="Arial"/>
              </w:rPr>
              <w:t>Reporting mode</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PUSCH 1-2</w:t>
            </w:r>
          </w:p>
        </w:tc>
      </w:tr>
      <w:tr w:rsidR="007757EA" w:rsidRPr="000D18B3" w:rsidTr="002E61B9">
        <w:trPr>
          <w:jc w:val="center"/>
        </w:trPr>
        <w:tc>
          <w:tcPr>
            <w:tcW w:w="2693" w:type="dxa"/>
            <w:gridSpan w:val="2"/>
          </w:tcPr>
          <w:p w:rsidR="007757EA" w:rsidRPr="00C33795" w:rsidRDefault="007757EA" w:rsidP="002E61B9">
            <w:pPr>
              <w:pStyle w:val="TAC"/>
              <w:rPr>
                <w:rFonts w:cs="Arial"/>
              </w:rPr>
            </w:pPr>
            <w:proofErr w:type="spellStart"/>
            <w:r w:rsidRPr="00C33795">
              <w:rPr>
                <w:rFonts w:eastAsia="?? ??" w:cs="v4.2.0"/>
              </w:rPr>
              <w:t>CodeBookSubsetRestriction</w:t>
            </w:r>
            <w:proofErr w:type="spellEnd"/>
            <w:r w:rsidRPr="00C33795">
              <w:rPr>
                <w:rFonts w:eastAsia="?? ??" w:cs="v4.2.0"/>
              </w:rPr>
              <w:t xml:space="preserve"> bitmap</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0000000000000000000000000000000011111111111111110000000000000000</w:t>
            </w:r>
          </w:p>
        </w:tc>
      </w:tr>
      <w:tr w:rsidR="007757EA" w:rsidRPr="000D18B3" w:rsidTr="002E61B9">
        <w:trPr>
          <w:jc w:val="center"/>
        </w:trPr>
        <w:tc>
          <w:tcPr>
            <w:tcW w:w="2693" w:type="dxa"/>
            <w:gridSpan w:val="2"/>
          </w:tcPr>
          <w:p w:rsidR="007757EA" w:rsidRPr="00C33795" w:rsidRDefault="007757EA" w:rsidP="002E61B9">
            <w:pPr>
              <w:pStyle w:val="TAC"/>
              <w:rPr>
                <w:rFonts w:eastAsia="?? ??" w:cs="v4.2.0"/>
              </w:rPr>
            </w:pPr>
            <w:r w:rsidRPr="00C33795">
              <w:rPr>
                <w:rFonts w:cs="v4.2.0"/>
              </w:rPr>
              <w:t>CSI request field (Note 3)</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‘10’</w:t>
            </w:r>
          </w:p>
        </w:tc>
      </w:tr>
      <w:tr w:rsidR="007757EA" w:rsidRPr="000D18B3" w:rsidTr="002E61B9">
        <w:trPr>
          <w:jc w:val="center"/>
        </w:trPr>
        <w:tc>
          <w:tcPr>
            <w:tcW w:w="2693" w:type="dxa"/>
            <w:gridSpan w:val="2"/>
          </w:tcPr>
          <w:p w:rsidR="007757EA" w:rsidRPr="00C33795" w:rsidRDefault="007757EA" w:rsidP="002E61B9">
            <w:pPr>
              <w:pStyle w:val="TAC"/>
              <w:rPr>
                <w:rFonts w:cs="v4.2.0"/>
              </w:rPr>
            </w:pPr>
            <w:r w:rsidRPr="00C33795">
              <w:rPr>
                <w:rFonts w:cs="v4.2.0"/>
              </w:rPr>
              <w:t xml:space="preserve">PDSCH transmission mode </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TM4</w:t>
            </w:r>
          </w:p>
        </w:tc>
      </w:tr>
      <w:tr w:rsidR="007757EA" w:rsidRPr="000D18B3" w:rsidTr="002E61B9">
        <w:trPr>
          <w:jc w:val="center"/>
        </w:trPr>
        <w:tc>
          <w:tcPr>
            <w:tcW w:w="2693" w:type="dxa"/>
            <w:gridSpan w:val="2"/>
            <w:vAlign w:val="center"/>
          </w:tcPr>
          <w:p w:rsidR="007757EA" w:rsidRPr="00C33795" w:rsidRDefault="007757EA" w:rsidP="002E61B9">
            <w:pPr>
              <w:pStyle w:val="TAC"/>
              <w:rPr>
                <w:rFonts w:cs="Arial"/>
              </w:rPr>
            </w:pPr>
            <w:r w:rsidRPr="00C33795">
              <w:rPr>
                <w:rFonts w:cs="Arial"/>
              </w:rPr>
              <w:t xml:space="preserve">DL Burst transmission pattern for LAA </w:t>
            </w:r>
            <w:proofErr w:type="spellStart"/>
            <w:r w:rsidRPr="00C33795">
              <w:rPr>
                <w:rFonts w:cs="Arial"/>
              </w:rPr>
              <w:t>SCell</w:t>
            </w:r>
            <w:proofErr w:type="spellEnd"/>
          </w:p>
        </w:tc>
        <w:tc>
          <w:tcPr>
            <w:tcW w:w="1530" w:type="dxa"/>
            <w:vAlign w:val="center"/>
          </w:tcPr>
          <w:p w:rsidR="007757EA" w:rsidRPr="00C33795" w:rsidRDefault="007757EA" w:rsidP="002E61B9">
            <w:pPr>
              <w:pStyle w:val="TAC"/>
              <w:rPr>
                <w:rFonts w:eastAsia="?? ??" w:cs="Arial"/>
              </w:rPr>
            </w:pPr>
          </w:p>
        </w:tc>
        <w:tc>
          <w:tcPr>
            <w:tcW w:w="3289" w:type="dxa"/>
            <w:vAlign w:val="center"/>
          </w:tcPr>
          <w:p w:rsidR="007757EA" w:rsidRPr="00C33795" w:rsidRDefault="007757EA" w:rsidP="002E61B9">
            <w:pPr>
              <w:pStyle w:val="TAC"/>
              <w:rPr>
                <w:rFonts w:cs="v5.0.0"/>
              </w:rPr>
            </w:pPr>
            <w:r w:rsidRPr="00C33795">
              <w:rPr>
                <w:rFonts w:cs="v5.0.0"/>
              </w:rPr>
              <w:t>As specified in B.8</w:t>
            </w:r>
          </w:p>
        </w:tc>
      </w:tr>
      <w:tr w:rsidR="007757EA" w:rsidRPr="000D18B3" w:rsidTr="002E61B9">
        <w:trPr>
          <w:jc w:val="center"/>
        </w:trPr>
        <w:tc>
          <w:tcPr>
            <w:tcW w:w="2693" w:type="dxa"/>
            <w:gridSpan w:val="2"/>
            <w:vAlign w:val="center"/>
          </w:tcPr>
          <w:p w:rsidR="007757EA" w:rsidRPr="00C33795" w:rsidRDefault="007757EA" w:rsidP="002E61B9">
            <w:pPr>
              <w:pStyle w:val="TAC"/>
              <w:rPr>
                <w:rFonts w:cs="Arial"/>
              </w:rPr>
            </w:pPr>
            <w:r w:rsidRPr="00C33795">
              <w:rPr>
                <w:rFonts w:cs="Arial"/>
              </w:rPr>
              <w:t xml:space="preserve">timing error relative of LAA </w:t>
            </w:r>
            <w:proofErr w:type="spellStart"/>
            <w:r w:rsidRPr="00C33795">
              <w:rPr>
                <w:rFonts w:cs="Arial"/>
              </w:rPr>
              <w:t>SCell</w:t>
            </w:r>
            <w:proofErr w:type="spellEnd"/>
            <w:r w:rsidRPr="00C33795">
              <w:rPr>
                <w:rFonts w:cs="Arial"/>
              </w:rPr>
              <w:t xml:space="preserve"> to </w:t>
            </w:r>
            <w:proofErr w:type="spellStart"/>
            <w:r w:rsidRPr="00C33795">
              <w:rPr>
                <w:rFonts w:cs="Arial"/>
              </w:rPr>
              <w:t>PCell</w:t>
            </w:r>
            <w:proofErr w:type="spellEnd"/>
          </w:p>
        </w:tc>
        <w:tc>
          <w:tcPr>
            <w:tcW w:w="1530" w:type="dxa"/>
            <w:vAlign w:val="center"/>
          </w:tcPr>
          <w:p w:rsidR="007757EA" w:rsidRPr="00C33795" w:rsidRDefault="007757EA" w:rsidP="002E61B9">
            <w:pPr>
              <w:pStyle w:val="TAC"/>
              <w:rPr>
                <w:rFonts w:eastAsia="?? ??" w:cs="Arial"/>
              </w:rPr>
            </w:pPr>
            <w:proofErr w:type="spellStart"/>
            <w:r w:rsidRPr="00C33795">
              <w:rPr>
                <w:rFonts w:cs="Arial"/>
              </w:rPr>
              <w:t>μs</w:t>
            </w:r>
            <w:proofErr w:type="spellEnd"/>
          </w:p>
        </w:tc>
        <w:tc>
          <w:tcPr>
            <w:tcW w:w="3289" w:type="dxa"/>
            <w:vAlign w:val="center"/>
          </w:tcPr>
          <w:p w:rsidR="007757EA" w:rsidRPr="00C33795" w:rsidRDefault="007757EA" w:rsidP="002E61B9">
            <w:pPr>
              <w:pStyle w:val="TAC"/>
              <w:rPr>
                <w:rFonts w:cs="v5.0.0"/>
              </w:rPr>
            </w:pPr>
            <w:r w:rsidRPr="00C33795">
              <w:rPr>
                <w:rFonts w:cs="v5.0.0"/>
              </w:rPr>
              <w:t>[0]</w:t>
            </w:r>
          </w:p>
        </w:tc>
      </w:tr>
      <w:tr w:rsidR="007757EA" w:rsidRPr="000D18B3" w:rsidTr="002E61B9">
        <w:trPr>
          <w:jc w:val="center"/>
        </w:trPr>
        <w:tc>
          <w:tcPr>
            <w:tcW w:w="2693" w:type="dxa"/>
            <w:gridSpan w:val="2"/>
            <w:vAlign w:val="center"/>
          </w:tcPr>
          <w:p w:rsidR="007757EA" w:rsidRPr="00C33795" w:rsidRDefault="007757EA" w:rsidP="002E61B9">
            <w:pPr>
              <w:pStyle w:val="TAC"/>
              <w:rPr>
                <w:rFonts w:cs="Arial"/>
              </w:rPr>
            </w:pPr>
            <w:r w:rsidRPr="00C33795">
              <w:rPr>
                <w:rFonts w:cs="Arial"/>
              </w:rPr>
              <w:t xml:space="preserve">Frequency offset of </w:t>
            </w:r>
            <w:proofErr w:type="spellStart"/>
            <w:r w:rsidRPr="00C33795">
              <w:rPr>
                <w:rFonts w:cs="Arial"/>
              </w:rPr>
              <w:t>th</w:t>
            </w:r>
            <w:proofErr w:type="spellEnd"/>
            <w:r w:rsidRPr="00C33795">
              <w:rPr>
                <w:rFonts w:cs="Arial"/>
              </w:rPr>
              <w:t xml:space="preserve"> </w:t>
            </w:r>
            <w:r w:rsidRPr="00C33795">
              <w:rPr>
                <w:rFonts w:cs="Arial"/>
                <w:i/>
              </w:rPr>
              <w:t>i</w:t>
            </w:r>
            <w:r w:rsidRPr="00C33795">
              <w:rPr>
                <w:rFonts w:cs="Arial"/>
              </w:rPr>
              <w:t>-</w:t>
            </w:r>
            <w:proofErr w:type="spellStart"/>
            <w:r w:rsidRPr="00C33795">
              <w:rPr>
                <w:rFonts w:cs="Arial"/>
              </w:rPr>
              <w:t>th</w:t>
            </w:r>
            <w:proofErr w:type="spellEnd"/>
            <w:r w:rsidRPr="00C33795">
              <w:rPr>
                <w:rFonts w:cs="Arial"/>
              </w:rPr>
              <w:t xml:space="preserve"> LAA </w:t>
            </w:r>
            <w:proofErr w:type="spellStart"/>
            <w:r w:rsidRPr="00C33795">
              <w:rPr>
                <w:rFonts w:cs="Arial"/>
              </w:rPr>
              <w:t>SCell</w:t>
            </w:r>
            <w:proofErr w:type="spellEnd"/>
            <w:r w:rsidRPr="00C33795">
              <w:rPr>
                <w:rFonts w:cs="Arial"/>
              </w:rPr>
              <w:t xml:space="preserve"> relative to </w:t>
            </w:r>
            <w:proofErr w:type="spellStart"/>
            <w:r w:rsidRPr="00C33795">
              <w:rPr>
                <w:rFonts w:cs="Arial"/>
              </w:rPr>
              <w:t>PCell</w:t>
            </w:r>
            <w:proofErr w:type="spellEnd"/>
          </w:p>
        </w:tc>
        <w:tc>
          <w:tcPr>
            <w:tcW w:w="1530" w:type="dxa"/>
            <w:vAlign w:val="center"/>
          </w:tcPr>
          <w:p w:rsidR="007757EA" w:rsidRPr="00C33795" w:rsidRDefault="007757EA" w:rsidP="002E61B9">
            <w:pPr>
              <w:pStyle w:val="TAC"/>
              <w:rPr>
                <w:rFonts w:eastAsia="?? ??" w:cs="Arial"/>
              </w:rPr>
            </w:pPr>
            <w:r w:rsidRPr="00C33795">
              <w:rPr>
                <w:rFonts w:cs="Arial"/>
              </w:rPr>
              <w:t>Hz</w:t>
            </w:r>
          </w:p>
        </w:tc>
        <w:tc>
          <w:tcPr>
            <w:tcW w:w="3289" w:type="dxa"/>
            <w:vAlign w:val="center"/>
          </w:tcPr>
          <w:p w:rsidR="007757EA" w:rsidRPr="00C33795" w:rsidRDefault="007757EA" w:rsidP="002E61B9">
            <w:pPr>
              <w:pStyle w:val="TAC"/>
              <w:rPr>
                <w:rFonts w:cs="v5.0.0"/>
              </w:rPr>
            </w:pPr>
            <w:r w:rsidRPr="00C33795">
              <w:rPr>
                <w:rFonts w:cs="v5.0.0"/>
              </w:rPr>
              <w:t>200</w:t>
            </w:r>
          </w:p>
        </w:tc>
      </w:tr>
      <w:tr w:rsidR="007757EA" w:rsidRPr="000D18B3" w:rsidTr="002E61B9">
        <w:trPr>
          <w:cantSplit/>
          <w:jc w:val="center"/>
        </w:trPr>
        <w:tc>
          <w:tcPr>
            <w:tcW w:w="7512" w:type="dxa"/>
            <w:gridSpan w:val="4"/>
          </w:tcPr>
          <w:p w:rsidR="007757EA" w:rsidRPr="00C33795" w:rsidRDefault="007757EA" w:rsidP="002E61B9">
            <w:pPr>
              <w:pStyle w:val="TAN"/>
              <w:rPr>
                <w:rFonts w:cs="Arial"/>
              </w:rPr>
            </w:pPr>
            <w:r w:rsidRPr="00C33795">
              <w:rPr>
                <w:rFonts w:cs="Arial"/>
              </w:rPr>
              <w:t>Note 1:</w:t>
            </w:r>
            <w:r w:rsidRPr="00C33795">
              <w:rPr>
                <w:rFonts w:cs="Arial"/>
              </w:rPr>
              <w:tab/>
            </w:r>
            <w:r w:rsidRPr="00C33795">
              <w:rPr>
                <w:rFonts w:cs="Arial"/>
                <w:position w:val="-10"/>
              </w:rPr>
              <w:object w:dxaOrig="639" w:dyaOrig="340">
                <v:shape id="_x0000_i1028" type="#_x0000_t75" style="width:27pt;height:14.25pt" o:ole="">
                  <v:imagedata r:id="rId17" o:title=""/>
                </v:shape>
                <o:OLEObject Type="Embed" ProgID="Equation.3" ShapeID="_x0000_i1028" DrawAspect="Content" ObjectID="_1547664891" r:id="rId18"/>
              </w:object>
            </w:r>
            <w:r w:rsidRPr="00C33795">
              <w:rPr>
                <w:rFonts w:cs="Arial"/>
              </w:rPr>
              <w:t>.</w:t>
            </w:r>
          </w:p>
          <w:p w:rsidR="007757EA" w:rsidRPr="00C33795" w:rsidRDefault="007757EA" w:rsidP="002E61B9">
            <w:pPr>
              <w:pStyle w:val="TAN"/>
              <w:rPr>
                <w:rFonts w:cs="Arial"/>
              </w:rPr>
            </w:pPr>
            <w:r w:rsidRPr="00C33795">
              <w:rPr>
                <w:rFonts w:cs="Arial"/>
              </w:rPr>
              <w:t>Note 2:</w:t>
            </w:r>
            <w:r w:rsidRPr="00C33795">
              <w:rPr>
                <w:rFonts w:cs="Arial"/>
              </w:rPr>
              <w:tab/>
              <w:t xml:space="preserve">If the UE reports in an available uplink reporting instance at </w:t>
            </w:r>
            <w:proofErr w:type="spellStart"/>
            <w:r w:rsidRPr="00C33795">
              <w:rPr>
                <w:rFonts w:cs="Arial"/>
              </w:rPr>
              <w:t>subrame</w:t>
            </w:r>
            <w:proofErr w:type="spellEnd"/>
            <w:r w:rsidRPr="00C33795">
              <w:rPr>
                <w:rFonts w:cs="Arial"/>
              </w:rPr>
              <w:t xml:space="preserve"> </w:t>
            </w:r>
            <w:proofErr w:type="spellStart"/>
            <w:r w:rsidRPr="00C33795">
              <w:rPr>
                <w:rFonts w:cs="Arial"/>
              </w:rPr>
              <w:t>SF#n</w:t>
            </w:r>
            <w:proofErr w:type="spellEnd"/>
            <w:r w:rsidRPr="00C33795">
              <w:rPr>
                <w:rFonts w:cs="Arial"/>
              </w:rPr>
              <w:t xml:space="preserve"> based on PMI estimation at a downlink SF not later than SF#(n-4), this reported PMI cannot be applied at the </w:t>
            </w:r>
            <w:proofErr w:type="spellStart"/>
            <w:r w:rsidRPr="00C33795">
              <w:rPr>
                <w:rFonts w:cs="Arial"/>
              </w:rPr>
              <w:t>eNB</w:t>
            </w:r>
            <w:proofErr w:type="spellEnd"/>
            <w:r w:rsidRPr="00C33795">
              <w:rPr>
                <w:rFonts w:cs="Arial"/>
              </w:rPr>
              <w:t xml:space="preserve"> downlink before SF#(n+4).</w:t>
            </w:r>
          </w:p>
          <w:p w:rsidR="007757EA" w:rsidRPr="00C33795" w:rsidRDefault="007757EA" w:rsidP="002E61B9">
            <w:pPr>
              <w:pStyle w:val="TAN"/>
              <w:rPr>
                <w:rFonts w:cs="Arial"/>
              </w:rPr>
            </w:pPr>
            <w:r w:rsidRPr="00C33795">
              <w:rPr>
                <w:rFonts w:cs="Arial"/>
              </w:rPr>
              <w:t>Note 3:</w:t>
            </w:r>
            <w:r w:rsidRPr="00C33795">
              <w:rPr>
                <w:rFonts w:cs="Arial"/>
              </w:rPr>
              <w:tab/>
              <w:t>Multiple CC-s under test are configured as the 1</w:t>
            </w:r>
            <w:r w:rsidRPr="00C33795">
              <w:rPr>
                <w:rFonts w:cs="Arial"/>
                <w:vertAlign w:val="superscript"/>
              </w:rPr>
              <w:t>st</w:t>
            </w:r>
            <w:r w:rsidRPr="00C33795">
              <w:rPr>
                <w:rFonts w:cs="Arial"/>
              </w:rPr>
              <w:t xml:space="preserve"> set of serving cells by higher layers.</w:t>
            </w:r>
          </w:p>
          <w:p w:rsidR="007757EA" w:rsidRPr="00C33795" w:rsidRDefault="007757EA" w:rsidP="002E61B9">
            <w:pPr>
              <w:pStyle w:val="TAN"/>
              <w:rPr>
                <w:rFonts w:cs="Arial"/>
              </w:rPr>
            </w:pPr>
            <w:r w:rsidRPr="00C33795">
              <w:rPr>
                <w:rFonts w:cs="Arial"/>
              </w:rPr>
              <w:t>Note 4:</w:t>
            </w:r>
            <w:r w:rsidRPr="00C33795">
              <w:rPr>
                <w:rFonts w:cs="Arial"/>
              </w:rPr>
              <w:tab/>
              <w:t>ACK/NACK bits are transmitted using PUSCH with PUCCH format 3.</w:t>
            </w:r>
          </w:p>
          <w:p w:rsidR="007757EA" w:rsidRPr="00C33795" w:rsidRDefault="007757EA" w:rsidP="002E61B9">
            <w:pPr>
              <w:pStyle w:val="TAN"/>
              <w:rPr>
                <w:rFonts w:cs="Arial"/>
              </w:rPr>
            </w:pPr>
            <w:r w:rsidRPr="00C33795">
              <w:rPr>
                <w:rFonts w:cs="Arial"/>
              </w:rPr>
              <w:t>Note 5:</w:t>
            </w:r>
            <w:r w:rsidRPr="00C33795">
              <w:rPr>
                <w:rFonts w:cs="Arial"/>
              </w:rPr>
              <w:tab/>
              <w:t>The same PDSCH transmission mode is applied to each component carrier.</w:t>
            </w:r>
          </w:p>
        </w:tc>
      </w:tr>
    </w:tbl>
    <w:p w:rsidR="00272A89" w:rsidRDefault="00272A89" w:rsidP="00272A89">
      <w:pPr>
        <w:keepNext/>
        <w:keepLines/>
        <w:overflowPunct w:val="0"/>
        <w:autoSpaceDE w:val="0"/>
        <w:autoSpaceDN w:val="0"/>
        <w:adjustRightInd w:val="0"/>
        <w:spacing w:before="60"/>
        <w:jc w:val="center"/>
        <w:textAlignment w:val="baseline"/>
        <w:rPr>
          <w:rFonts w:ascii="Arial" w:eastAsia="Times New Roman" w:hAnsi="Arial"/>
          <w:b/>
          <w:lang w:val="x-none" w:eastAsia="x-none"/>
        </w:rPr>
      </w:pPr>
    </w:p>
    <w:p w:rsidR="00272A89" w:rsidRPr="00272A89" w:rsidRDefault="00272A89" w:rsidP="00272A89">
      <w:pPr>
        <w:keepNext/>
        <w:keepLines/>
        <w:overflowPunct w:val="0"/>
        <w:autoSpaceDE w:val="0"/>
        <w:autoSpaceDN w:val="0"/>
        <w:adjustRightInd w:val="0"/>
        <w:spacing w:before="60"/>
        <w:jc w:val="center"/>
        <w:textAlignment w:val="baseline"/>
        <w:rPr>
          <w:rFonts w:ascii="Arial" w:eastAsia="Times New Roman" w:hAnsi="Arial"/>
          <w:b/>
          <w:lang w:val="x-none" w:eastAsia="x-none"/>
        </w:rPr>
      </w:pPr>
      <w:r w:rsidRPr="00272A89">
        <w:rPr>
          <w:rFonts w:ascii="Arial" w:eastAsia="Times New Roman" w:hAnsi="Arial"/>
          <w:b/>
          <w:lang w:val="x-none" w:eastAsia="x-none"/>
        </w:rPr>
        <w:t>Table 8.2.4.1.1-</w:t>
      </w:r>
      <w:r w:rsidRPr="00272A89">
        <w:rPr>
          <w:rFonts w:ascii="Arial" w:eastAsia="Times New Roman" w:hAnsi="Arial" w:hint="eastAsia"/>
          <w:b/>
          <w:lang w:val="x-none" w:eastAsia="zh-CN"/>
        </w:rPr>
        <w:t>4</w:t>
      </w:r>
      <w:r w:rsidRPr="00272A89">
        <w:rPr>
          <w:rFonts w:ascii="Arial" w:eastAsia="Times New Roman" w:hAnsi="Arial"/>
          <w:b/>
          <w:lang w:val="x-none" w:eastAsia="x-none"/>
        </w:rPr>
        <w:t>: Single carrier performance for</w:t>
      </w:r>
      <w:r w:rsidRPr="00272A89">
        <w:rPr>
          <w:rFonts w:ascii="Arial" w:eastAsia="Times New Roman" w:hAnsi="Arial" w:hint="eastAsia"/>
          <w:b/>
          <w:lang w:val="x-none" w:eastAsia="zh-CN"/>
        </w:rPr>
        <w:t xml:space="preserve"> </w:t>
      </w:r>
      <w:del w:id="55" w:author="Shaohua Li" w:date="2017-01-24T17:25:00Z">
        <w:r w:rsidRPr="00272A89" w:rsidDel="00B84CBB">
          <w:rPr>
            <w:rFonts w:ascii="Arial" w:eastAsia="Times New Roman" w:hAnsi="Arial" w:hint="eastAsia"/>
            <w:b/>
            <w:lang w:val="x-none" w:eastAsia="zh-CN"/>
          </w:rPr>
          <w:delText>PC</w:delText>
        </w:r>
      </w:del>
      <w:del w:id="56" w:author="Shaohua Li" w:date="2017-01-25T11:19:00Z">
        <w:r w:rsidRPr="00272A89" w:rsidDel="00973384">
          <w:rPr>
            <w:rFonts w:ascii="Arial" w:eastAsia="Times New Roman" w:hAnsi="Arial" w:hint="eastAsia"/>
            <w:b/>
            <w:lang w:val="x-none" w:eastAsia="zh-CN"/>
          </w:rPr>
          <w:delText>ell</w:delText>
        </w:r>
      </w:del>
      <w:ins w:id="57" w:author="Shaohua Li" w:date="2017-01-25T11:19:00Z">
        <w:r w:rsidR="00973384">
          <w:rPr>
            <w:rFonts w:ascii="Arial" w:eastAsia="Times New Roman" w:hAnsi="Arial"/>
            <w:b/>
            <w:lang w:val="x-none" w:eastAsia="zh-CN"/>
          </w:rPr>
          <w:t>FDD cell</w:t>
        </w:r>
      </w:ins>
      <w:r w:rsidRPr="00272A89">
        <w:rPr>
          <w:rFonts w:ascii="Arial" w:eastAsia="Times New Roman" w:hAnsi="Arial" w:hint="eastAsia"/>
          <w:b/>
          <w:lang w:val="x-none" w:eastAsia="zh-CN"/>
        </w:rPr>
        <w:t xml:space="preserve"> </w:t>
      </w:r>
      <w:r w:rsidRPr="00272A89">
        <w:rPr>
          <w:rFonts w:ascii="Arial" w:eastAsia="Times New Roman" w:hAnsi="Arial"/>
          <w:b/>
          <w:lang w:val="x-none" w:eastAsia="zh-CN"/>
        </w:rPr>
        <w:t>for</w:t>
      </w:r>
      <w:r w:rsidRPr="00272A89">
        <w:rPr>
          <w:rFonts w:ascii="Arial" w:eastAsia="Times New Roman" w:hAnsi="Arial" w:hint="eastAsia"/>
          <w:b/>
          <w:lang w:val="x-none" w:eastAsia="zh-CN"/>
        </w:rPr>
        <w:t xml:space="preserve"> </w:t>
      </w:r>
      <w:r w:rsidRPr="00272A89">
        <w:rPr>
          <w:rFonts w:ascii="Arial" w:eastAsia="Times New Roman" w:hAnsi="Arial"/>
          <w:b/>
          <w:lang w:val="x-none" w:eastAsia="x-none"/>
        </w:rPr>
        <w:t>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272A89" w:rsidRPr="00272A89" w:rsidTr="001C3782">
        <w:trPr>
          <w:jc w:val="center"/>
        </w:trPr>
        <w:tc>
          <w:tcPr>
            <w:tcW w:w="837" w:type="dxa"/>
            <w:vMerge w:val="restart"/>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Band-width</w:t>
            </w:r>
          </w:p>
        </w:tc>
        <w:tc>
          <w:tcPr>
            <w:tcW w:w="1256" w:type="dxa"/>
            <w:vMerge w:val="restart"/>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Reference</w:t>
            </w:r>
            <w:r w:rsidRPr="00272A89">
              <w:rPr>
                <w:rFonts w:ascii="Arial" w:eastAsia="Times New Roman" w:hAnsi="Arial" w:cs="Arial"/>
                <w:b/>
                <w:sz w:val="18"/>
                <w:lang w:eastAsia="zh-CN"/>
              </w:rPr>
              <w:t xml:space="preserve"> </w:t>
            </w:r>
            <w:r w:rsidRPr="00272A89">
              <w:rPr>
                <w:rFonts w:ascii="Arial" w:eastAsia="Times New Roman" w:hAnsi="Arial" w:cs="Arial"/>
                <w:b/>
                <w:sz w:val="18"/>
              </w:rPr>
              <w:t>channel</w:t>
            </w:r>
          </w:p>
        </w:tc>
        <w:tc>
          <w:tcPr>
            <w:tcW w:w="1276" w:type="dxa"/>
            <w:vMerge w:val="restart"/>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OCNG pattern</w:t>
            </w:r>
          </w:p>
        </w:tc>
        <w:tc>
          <w:tcPr>
            <w:tcW w:w="1275" w:type="dxa"/>
            <w:vMerge w:val="restart"/>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proofErr w:type="spellStart"/>
            <w:r w:rsidRPr="00272A89">
              <w:rPr>
                <w:rFonts w:ascii="Arial" w:eastAsia="Times New Roman" w:hAnsi="Arial" w:cs="Arial"/>
                <w:b/>
                <w:sz w:val="18"/>
              </w:rPr>
              <w:t>Propa-gation</w:t>
            </w:r>
            <w:proofErr w:type="spellEnd"/>
            <w:r w:rsidRPr="00272A89">
              <w:rPr>
                <w:rFonts w:ascii="Arial" w:eastAsia="Times New Roman" w:hAnsi="Arial" w:cs="Arial"/>
                <w:b/>
                <w:sz w:val="18"/>
              </w:rPr>
              <w:t xml:space="preserve"> </w:t>
            </w:r>
            <w:proofErr w:type="spellStart"/>
            <w:r w:rsidRPr="00272A89">
              <w:rPr>
                <w:rFonts w:ascii="Arial" w:eastAsia="Times New Roman" w:hAnsi="Arial" w:cs="Arial"/>
                <w:b/>
                <w:sz w:val="18"/>
              </w:rPr>
              <w:t>condi-tion</w:t>
            </w:r>
            <w:proofErr w:type="spellEnd"/>
          </w:p>
        </w:tc>
        <w:tc>
          <w:tcPr>
            <w:tcW w:w="1276" w:type="dxa"/>
            <w:vMerge w:val="restart"/>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 xml:space="preserve">Correlation matrix and antenna </w:t>
            </w:r>
            <w:proofErr w:type="spellStart"/>
            <w:r w:rsidRPr="00272A89">
              <w:rPr>
                <w:rFonts w:ascii="Arial" w:eastAsia="Times New Roman" w:hAnsi="Arial" w:cs="Arial"/>
                <w:b/>
                <w:sz w:val="18"/>
              </w:rPr>
              <w:t>config</w:t>
            </w:r>
            <w:proofErr w:type="spellEnd"/>
            <w:r w:rsidRPr="00272A89">
              <w:rPr>
                <w:rFonts w:ascii="Arial" w:eastAsia="Times New Roman" w:hAnsi="Arial" w:cs="Arial"/>
                <w:b/>
                <w:sz w:val="18"/>
              </w:rPr>
              <w:t>.</w:t>
            </w:r>
          </w:p>
        </w:tc>
        <w:tc>
          <w:tcPr>
            <w:tcW w:w="2126" w:type="dxa"/>
            <w:gridSpan w:val="2"/>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Reference value</w:t>
            </w:r>
          </w:p>
        </w:tc>
      </w:tr>
      <w:tr w:rsidR="00272A89" w:rsidRPr="00272A89" w:rsidTr="001C3782">
        <w:trPr>
          <w:jc w:val="center"/>
        </w:trPr>
        <w:tc>
          <w:tcPr>
            <w:tcW w:w="837" w:type="dxa"/>
            <w:vMerge/>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1256" w:type="dxa"/>
            <w:vMerge/>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1276" w:type="dxa"/>
            <w:vMerge/>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1275" w:type="dxa"/>
            <w:vMerge/>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1276" w:type="dxa"/>
            <w:vMerge/>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11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Fraction of maximum throughput (%)</w:t>
            </w:r>
          </w:p>
        </w:tc>
        <w:tc>
          <w:tcPr>
            <w:tcW w:w="950"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b/>
                <w:sz w:val="18"/>
              </w:rPr>
            </w:pPr>
            <w:r w:rsidRPr="00272A89">
              <w:rPr>
                <w:rFonts w:ascii="Arial" w:eastAsia="Times New Roman" w:hAnsi="Arial" w:cs="Arial"/>
                <w:b/>
                <w:sz w:val="18"/>
              </w:rPr>
              <w:t>SNR (dB)</w:t>
            </w:r>
          </w:p>
        </w:tc>
      </w:tr>
      <w:tr w:rsidR="00272A89" w:rsidRPr="00272A89" w:rsidTr="001C3782">
        <w:trPr>
          <w:jc w:val="center"/>
        </w:trPr>
        <w:tc>
          <w:tcPr>
            <w:tcW w:w="837"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1.4</w:t>
            </w:r>
            <w:r w:rsidRPr="00272A89">
              <w:rPr>
                <w:rFonts w:ascii="Arial" w:eastAsia="Times New Roman" w:hAnsi="Arial" w:cs="Arial"/>
                <w:sz w:val="18"/>
              </w:rPr>
              <w:t>MHz</w:t>
            </w:r>
          </w:p>
        </w:tc>
        <w:tc>
          <w:tcPr>
            <w:tcW w:w="125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R.14-4 FDD</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 xml:space="preserve">OP.1 </w:t>
            </w:r>
            <w:r w:rsidRPr="00272A89">
              <w:rPr>
                <w:rFonts w:ascii="Arial" w:eastAsia="Times New Roman" w:hAnsi="Arial" w:cs="Arial" w:hint="eastAsia"/>
                <w:sz w:val="18"/>
              </w:rPr>
              <w:t xml:space="preserve">FDD </w:t>
            </w:r>
          </w:p>
        </w:tc>
        <w:tc>
          <w:tcPr>
            <w:tcW w:w="1275"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EVA5</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4</w:t>
            </w:r>
            <w:r w:rsidRPr="00272A89">
              <w:rPr>
                <w:rFonts w:ascii="Arial" w:eastAsia="Times New Roman" w:hAnsi="Arial" w:cs="Arial"/>
                <w:sz w:val="18"/>
              </w:rPr>
              <w:t>x2 Low</w:t>
            </w:r>
          </w:p>
        </w:tc>
        <w:tc>
          <w:tcPr>
            <w:tcW w:w="11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70</w:t>
            </w:r>
          </w:p>
        </w:tc>
        <w:tc>
          <w:tcPr>
            <w:tcW w:w="950"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10.4</w:t>
            </w:r>
          </w:p>
        </w:tc>
      </w:tr>
      <w:tr w:rsidR="00272A89" w:rsidRPr="00272A89" w:rsidTr="001C3782">
        <w:trPr>
          <w:jc w:val="center"/>
        </w:trPr>
        <w:tc>
          <w:tcPr>
            <w:tcW w:w="837"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3</w:t>
            </w:r>
            <w:r w:rsidRPr="00272A89">
              <w:rPr>
                <w:rFonts w:ascii="Arial" w:eastAsia="Times New Roman" w:hAnsi="Arial" w:cs="Arial"/>
                <w:sz w:val="18"/>
              </w:rPr>
              <w:t>MHz</w:t>
            </w:r>
          </w:p>
        </w:tc>
        <w:tc>
          <w:tcPr>
            <w:tcW w:w="125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R.14-5 FDD</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 xml:space="preserve">OP.1 </w:t>
            </w:r>
            <w:r w:rsidRPr="00272A89">
              <w:rPr>
                <w:rFonts w:ascii="Arial" w:eastAsia="Times New Roman" w:hAnsi="Arial" w:cs="Arial" w:hint="eastAsia"/>
                <w:sz w:val="18"/>
              </w:rPr>
              <w:t xml:space="preserve">FDD </w:t>
            </w:r>
          </w:p>
        </w:tc>
        <w:tc>
          <w:tcPr>
            <w:tcW w:w="1275"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EVA5</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4</w:t>
            </w:r>
            <w:r w:rsidRPr="00272A89">
              <w:rPr>
                <w:rFonts w:ascii="Arial" w:eastAsia="Times New Roman" w:hAnsi="Arial" w:cs="Arial"/>
                <w:sz w:val="18"/>
              </w:rPr>
              <w:t>x2 Low</w:t>
            </w:r>
          </w:p>
        </w:tc>
        <w:tc>
          <w:tcPr>
            <w:tcW w:w="11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70</w:t>
            </w:r>
          </w:p>
        </w:tc>
        <w:tc>
          <w:tcPr>
            <w:tcW w:w="950"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9.5</w:t>
            </w:r>
          </w:p>
        </w:tc>
      </w:tr>
      <w:tr w:rsidR="00272A89" w:rsidRPr="00272A89" w:rsidTr="001C3782">
        <w:trPr>
          <w:jc w:val="center"/>
        </w:trPr>
        <w:tc>
          <w:tcPr>
            <w:tcW w:w="837"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5</w:t>
            </w:r>
            <w:r w:rsidRPr="00272A89">
              <w:rPr>
                <w:rFonts w:ascii="Arial" w:eastAsia="Times New Roman" w:hAnsi="Arial" w:cs="Arial"/>
                <w:sz w:val="18"/>
              </w:rPr>
              <w:t>MHz</w:t>
            </w:r>
          </w:p>
        </w:tc>
        <w:tc>
          <w:tcPr>
            <w:tcW w:w="125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R.14-6 FDD</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 xml:space="preserve">OP.1 </w:t>
            </w:r>
            <w:r w:rsidRPr="00272A89">
              <w:rPr>
                <w:rFonts w:ascii="Arial" w:eastAsia="Times New Roman" w:hAnsi="Arial" w:cs="Arial" w:hint="eastAsia"/>
                <w:sz w:val="18"/>
              </w:rPr>
              <w:t xml:space="preserve">FDD </w:t>
            </w:r>
          </w:p>
        </w:tc>
        <w:tc>
          <w:tcPr>
            <w:tcW w:w="1275"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EVA5</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4</w:t>
            </w:r>
            <w:r w:rsidRPr="00272A89">
              <w:rPr>
                <w:rFonts w:ascii="Arial" w:eastAsia="Times New Roman" w:hAnsi="Arial" w:cs="Arial"/>
                <w:sz w:val="18"/>
              </w:rPr>
              <w:t>x2 Low</w:t>
            </w:r>
          </w:p>
        </w:tc>
        <w:tc>
          <w:tcPr>
            <w:tcW w:w="11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70</w:t>
            </w:r>
          </w:p>
        </w:tc>
        <w:tc>
          <w:tcPr>
            <w:tcW w:w="950"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9.5</w:t>
            </w:r>
          </w:p>
        </w:tc>
      </w:tr>
      <w:tr w:rsidR="00272A89" w:rsidRPr="00272A89" w:rsidTr="001C3782">
        <w:trPr>
          <w:jc w:val="center"/>
        </w:trPr>
        <w:tc>
          <w:tcPr>
            <w:tcW w:w="837"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10MHz</w:t>
            </w:r>
          </w:p>
        </w:tc>
        <w:tc>
          <w:tcPr>
            <w:tcW w:w="125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R.14 FDD</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 xml:space="preserve">OP.1 </w:t>
            </w:r>
            <w:r w:rsidRPr="00272A89">
              <w:rPr>
                <w:rFonts w:ascii="Arial" w:eastAsia="Times New Roman" w:hAnsi="Arial" w:cs="Arial" w:hint="eastAsia"/>
                <w:sz w:val="18"/>
              </w:rPr>
              <w:t xml:space="preserve">FDD </w:t>
            </w:r>
          </w:p>
        </w:tc>
        <w:tc>
          <w:tcPr>
            <w:tcW w:w="1275"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EVA5</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4</w:t>
            </w:r>
            <w:r w:rsidRPr="00272A89">
              <w:rPr>
                <w:rFonts w:ascii="Arial" w:eastAsia="Times New Roman" w:hAnsi="Arial" w:cs="Arial"/>
                <w:sz w:val="18"/>
              </w:rPr>
              <w:t>x2 Low</w:t>
            </w:r>
          </w:p>
        </w:tc>
        <w:tc>
          <w:tcPr>
            <w:tcW w:w="11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70</w:t>
            </w:r>
          </w:p>
        </w:tc>
        <w:tc>
          <w:tcPr>
            <w:tcW w:w="950"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10.1</w:t>
            </w:r>
          </w:p>
        </w:tc>
      </w:tr>
      <w:tr w:rsidR="00272A89" w:rsidRPr="00272A89" w:rsidTr="001C3782">
        <w:trPr>
          <w:jc w:val="center"/>
        </w:trPr>
        <w:tc>
          <w:tcPr>
            <w:tcW w:w="837"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15MHz</w:t>
            </w:r>
          </w:p>
        </w:tc>
        <w:tc>
          <w:tcPr>
            <w:tcW w:w="125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R.14-7 FDD</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sz w:val="18"/>
              </w:rPr>
              <w:t xml:space="preserve">OP.1 </w:t>
            </w:r>
            <w:r w:rsidRPr="00272A89">
              <w:rPr>
                <w:rFonts w:ascii="Arial" w:eastAsia="Times New Roman" w:hAnsi="Arial" w:cs="Arial" w:hint="eastAsia"/>
                <w:sz w:val="18"/>
              </w:rPr>
              <w:t xml:space="preserve">FDD </w:t>
            </w:r>
          </w:p>
        </w:tc>
        <w:tc>
          <w:tcPr>
            <w:tcW w:w="1275"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EVA5</w:t>
            </w:r>
          </w:p>
        </w:tc>
        <w:tc>
          <w:tcPr>
            <w:tcW w:w="12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4</w:t>
            </w:r>
            <w:r w:rsidRPr="00272A89">
              <w:rPr>
                <w:rFonts w:ascii="Arial" w:eastAsia="Times New Roman" w:hAnsi="Arial" w:cs="Arial"/>
                <w:sz w:val="18"/>
              </w:rPr>
              <w:t>x2</w:t>
            </w:r>
            <w:r w:rsidRPr="00272A89">
              <w:rPr>
                <w:rFonts w:ascii="Arial" w:eastAsia="Times New Roman" w:hAnsi="Arial" w:cs="Arial" w:hint="eastAsia"/>
                <w:sz w:val="18"/>
              </w:rPr>
              <w:t xml:space="preserve"> Low</w:t>
            </w:r>
          </w:p>
        </w:tc>
        <w:tc>
          <w:tcPr>
            <w:tcW w:w="1176"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70</w:t>
            </w:r>
          </w:p>
        </w:tc>
        <w:tc>
          <w:tcPr>
            <w:tcW w:w="950" w:type="dxa"/>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MS Mincho" w:hAnsi="Arial" w:cs="Arial"/>
                <w:sz w:val="18"/>
              </w:rPr>
            </w:pPr>
            <w:r w:rsidRPr="00272A89">
              <w:rPr>
                <w:rFonts w:ascii="Arial" w:eastAsia="Times New Roman" w:hAnsi="Arial" w:cs="Arial" w:hint="eastAsia"/>
                <w:sz w:val="18"/>
              </w:rPr>
              <w:t>10.1</w:t>
            </w:r>
          </w:p>
        </w:tc>
      </w:tr>
      <w:tr w:rsidR="00272A89" w:rsidRPr="00272A89" w:rsidTr="001C3782">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hint="eastAsia"/>
                <w:sz w:val="18"/>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hint="eastAsia"/>
                <w:sz w:val="18"/>
              </w:rPr>
              <w:t>R.14-3 FDD</w:t>
            </w:r>
          </w:p>
        </w:tc>
        <w:tc>
          <w:tcPr>
            <w:tcW w:w="1276"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sz w:val="18"/>
              </w:rPr>
              <w:t xml:space="preserve">OP.1 </w:t>
            </w:r>
            <w:r w:rsidRPr="00272A89">
              <w:rPr>
                <w:rFonts w:ascii="Arial" w:eastAsia="Times New Roman" w:hAnsi="Arial" w:cs="Arial" w:hint="eastAsia"/>
                <w:sz w:val="18"/>
              </w:rPr>
              <w:t xml:space="preserve">FDD </w:t>
            </w:r>
          </w:p>
        </w:tc>
        <w:tc>
          <w:tcPr>
            <w:tcW w:w="1275"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hint="eastAsia"/>
                <w:sz w:val="18"/>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hint="eastAsia"/>
                <w:sz w:val="18"/>
              </w:rPr>
              <w:t>4</w:t>
            </w:r>
            <w:r w:rsidRPr="00272A89">
              <w:rPr>
                <w:rFonts w:ascii="Arial" w:eastAsia="Times New Roman" w:hAnsi="Arial" w:cs="Arial"/>
                <w:sz w:val="18"/>
              </w:rPr>
              <w:t>x2</w:t>
            </w:r>
            <w:r w:rsidRPr="00272A89">
              <w:rPr>
                <w:rFonts w:ascii="Arial" w:eastAsia="Times New Roman" w:hAnsi="Arial" w:cs="Arial" w:hint="eastAsia"/>
                <w:sz w:val="18"/>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hint="eastAsia"/>
                <w:sz w:val="18"/>
              </w:rPr>
              <w:t>70</w:t>
            </w:r>
          </w:p>
        </w:tc>
        <w:tc>
          <w:tcPr>
            <w:tcW w:w="950" w:type="dxa"/>
            <w:tcBorders>
              <w:top w:val="single" w:sz="4" w:space="0" w:color="auto"/>
              <w:left w:val="single" w:sz="4" w:space="0" w:color="auto"/>
              <w:bottom w:val="single" w:sz="4" w:space="0" w:color="auto"/>
              <w:right w:val="single" w:sz="4" w:space="0" w:color="auto"/>
            </w:tcBorders>
            <w:vAlign w:val="center"/>
          </w:tcPr>
          <w:p w:rsidR="00272A89" w:rsidRPr="00272A89" w:rsidRDefault="00272A89" w:rsidP="00272A89">
            <w:pPr>
              <w:keepNext/>
              <w:keepLines/>
              <w:overflowPunct w:val="0"/>
              <w:autoSpaceDE w:val="0"/>
              <w:autoSpaceDN w:val="0"/>
              <w:adjustRightInd w:val="0"/>
              <w:spacing w:after="0"/>
              <w:jc w:val="center"/>
              <w:textAlignment w:val="baseline"/>
              <w:rPr>
                <w:rFonts w:ascii="Arial" w:eastAsia="Times New Roman" w:hAnsi="Arial" w:cs="Arial"/>
                <w:sz w:val="18"/>
              </w:rPr>
            </w:pPr>
            <w:r w:rsidRPr="00272A89">
              <w:rPr>
                <w:rFonts w:ascii="Arial" w:eastAsia="Times New Roman" w:hAnsi="Arial" w:cs="Arial" w:hint="eastAsia"/>
                <w:sz w:val="18"/>
              </w:rPr>
              <w:t>10.3</w:t>
            </w:r>
          </w:p>
        </w:tc>
      </w:tr>
    </w:tbl>
    <w:p w:rsidR="00272A89" w:rsidRDefault="00272A89" w:rsidP="007757EA">
      <w:pPr>
        <w:pStyle w:val="TH"/>
      </w:pPr>
    </w:p>
    <w:p w:rsidR="007757EA" w:rsidRDefault="007757EA" w:rsidP="00272A89">
      <w:pPr>
        <w:pStyle w:val="TH"/>
        <w:keepNext w:val="0"/>
        <w:widowControl w:val="0"/>
      </w:pPr>
      <w:r w:rsidRPr="000D18B3">
        <w:t xml:space="preserve">Table </w:t>
      </w:r>
      <w:r w:rsidRPr="0080294A">
        <w:t>8.2.4.1.1</w:t>
      </w:r>
      <w:r w:rsidRPr="000D18B3">
        <w:t>-</w:t>
      </w:r>
      <w:r>
        <w:rPr>
          <w:lang w:val="x-none"/>
        </w:rPr>
        <w:t>5</w:t>
      </w:r>
      <w:r w:rsidRPr="000D18B3">
        <w:t xml:space="preserve">: Single carrier performance for </w:t>
      </w:r>
      <w:r w:rsidRPr="000D18B3">
        <w:rPr>
          <w:lang w:val="x-none"/>
        </w:rPr>
        <w:t xml:space="preserve">LAA </w:t>
      </w:r>
      <w:proofErr w:type="spellStart"/>
      <w:r w:rsidRPr="000D18B3">
        <w:rPr>
          <w:lang w:val="x-none"/>
        </w:rPr>
        <w:t>SCell</w:t>
      </w:r>
      <w:proofErr w:type="spellEnd"/>
      <w:r>
        <w:rPr>
          <w:lang w:val="x-none"/>
        </w:rPr>
        <w:t xml:space="preserve">(s) for </w:t>
      </w:r>
      <w:r w:rsidRPr="000D18B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
        <w:gridCol w:w="1246"/>
        <w:gridCol w:w="1120"/>
        <w:gridCol w:w="1197"/>
        <w:gridCol w:w="1113"/>
        <w:gridCol w:w="1388"/>
        <w:gridCol w:w="1633"/>
        <w:gridCol w:w="735"/>
      </w:tblGrid>
      <w:tr w:rsidR="007757EA" w:rsidRPr="000D18B3" w:rsidTr="002E61B9">
        <w:trPr>
          <w:trHeight w:val="207"/>
          <w:jc w:val="center"/>
        </w:trPr>
        <w:tc>
          <w:tcPr>
            <w:tcW w:w="969" w:type="dxa"/>
            <w:vMerge w:val="restart"/>
            <w:vAlign w:val="center"/>
          </w:tcPr>
          <w:p w:rsidR="007757EA" w:rsidRPr="00C33795" w:rsidRDefault="007757EA" w:rsidP="00272A89">
            <w:pPr>
              <w:pStyle w:val="TAH"/>
              <w:keepNext w:val="0"/>
              <w:widowControl w:val="0"/>
              <w:rPr>
                <w:rFonts w:cs="Arial"/>
              </w:rPr>
            </w:pPr>
            <w:r w:rsidRPr="00C33795">
              <w:rPr>
                <w:rFonts w:cs="Arial"/>
              </w:rPr>
              <w:t>Band-width</w:t>
            </w:r>
          </w:p>
        </w:tc>
        <w:tc>
          <w:tcPr>
            <w:tcW w:w="1210" w:type="dxa"/>
            <w:vMerge w:val="restart"/>
            <w:vAlign w:val="center"/>
          </w:tcPr>
          <w:p w:rsidR="007757EA" w:rsidRPr="00C33795" w:rsidRDefault="007757EA" w:rsidP="00272A89">
            <w:pPr>
              <w:pStyle w:val="TAH"/>
              <w:keepNext w:val="0"/>
              <w:widowControl w:val="0"/>
              <w:rPr>
                <w:rFonts w:cs="Arial"/>
              </w:rPr>
            </w:pPr>
            <w:r w:rsidRPr="00C33795">
              <w:rPr>
                <w:rFonts w:cs="Arial"/>
              </w:rPr>
              <w:t>Sub-test (Note 2)</w:t>
            </w:r>
          </w:p>
        </w:tc>
        <w:tc>
          <w:tcPr>
            <w:tcW w:w="1087" w:type="dxa"/>
            <w:vMerge w:val="restart"/>
            <w:vAlign w:val="center"/>
          </w:tcPr>
          <w:p w:rsidR="007757EA" w:rsidRPr="00C33795" w:rsidRDefault="007757EA" w:rsidP="00272A89">
            <w:pPr>
              <w:pStyle w:val="TAH"/>
              <w:keepNext w:val="0"/>
              <w:widowControl w:val="0"/>
              <w:rPr>
                <w:rFonts w:cs="Arial"/>
              </w:rPr>
            </w:pPr>
            <w:r w:rsidRPr="00C33795">
              <w:rPr>
                <w:rFonts w:cs="Arial"/>
              </w:rPr>
              <w:t>Reference channel</w:t>
            </w:r>
          </w:p>
        </w:tc>
        <w:tc>
          <w:tcPr>
            <w:tcW w:w="1162" w:type="dxa"/>
            <w:vMerge w:val="restart"/>
            <w:vAlign w:val="center"/>
          </w:tcPr>
          <w:p w:rsidR="007757EA" w:rsidRPr="00C33795" w:rsidRDefault="007757EA" w:rsidP="00272A89">
            <w:pPr>
              <w:pStyle w:val="TAH"/>
              <w:keepNext w:val="0"/>
              <w:widowControl w:val="0"/>
              <w:rPr>
                <w:rFonts w:cs="Arial"/>
              </w:rPr>
            </w:pPr>
            <w:r w:rsidRPr="00C33795">
              <w:rPr>
                <w:rFonts w:cs="Arial"/>
              </w:rPr>
              <w:t>OCNG pattern</w:t>
            </w:r>
          </w:p>
        </w:tc>
        <w:tc>
          <w:tcPr>
            <w:tcW w:w="1081" w:type="dxa"/>
            <w:vMerge w:val="restart"/>
            <w:vAlign w:val="center"/>
          </w:tcPr>
          <w:p w:rsidR="007757EA" w:rsidRPr="00C33795" w:rsidRDefault="007757EA" w:rsidP="00272A89">
            <w:pPr>
              <w:pStyle w:val="TAH"/>
              <w:keepNext w:val="0"/>
              <w:widowControl w:val="0"/>
              <w:rPr>
                <w:rFonts w:cs="Arial"/>
              </w:rPr>
            </w:pPr>
            <w:proofErr w:type="spellStart"/>
            <w:r w:rsidRPr="00C33795">
              <w:rPr>
                <w:rFonts w:cs="Arial"/>
              </w:rPr>
              <w:t>Propa-gation</w:t>
            </w:r>
            <w:proofErr w:type="spellEnd"/>
            <w:r w:rsidRPr="00C33795">
              <w:rPr>
                <w:rFonts w:cs="Arial"/>
              </w:rPr>
              <w:t xml:space="preserve"> condition</w:t>
            </w:r>
          </w:p>
        </w:tc>
        <w:tc>
          <w:tcPr>
            <w:tcW w:w="1348" w:type="dxa"/>
            <w:vMerge w:val="restart"/>
            <w:vAlign w:val="center"/>
          </w:tcPr>
          <w:p w:rsidR="007757EA" w:rsidRPr="00C33795" w:rsidRDefault="007757EA" w:rsidP="00272A89">
            <w:pPr>
              <w:pStyle w:val="TAH"/>
              <w:keepNext w:val="0"/>
              <w:widowControl w:val="0"/>
              <w:rPr>
                <w:rFonts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2300" w:type="dxa"/>
            <w:gridSpan w:val="2"/>
            <w:vAlign w:val="center"/>
          </w:tcPr>
          <w:p w:rsidR="007757EA" w:rsidRPr="00C33795" w:rsidRDefault="007757EA" w:rsidP="00272A89">
            <w:pPr>
              <w:pStyle w:val="TAH"/>
              <w:keepNext w:val="0"/>
              <w:widowControl w:val="0"/>
              <w:rPr>
                <w:rFonts w:cs="Arial"/>
              </w:rPr>
            </w:pPr>
            <w:r w:rsidRPr="00C33795">
              <w:rPr>
                <w:rFonts w:cs="Arial"/>
              </w:rPr>
              <w:t>Reference value</w:t>
            </w:r>
          </w:p>
        </w:tc>
      </w:tr>
      <w:tr w:rsidR="007757EA" w:rsidRPr="000D18B3" w:rsidTr="002E61B9">
        <w:trPr>
          <w:trHeight w:val="207"/>
          <w:jc w:val="center"/>
        </w:trPr>
        <w:tc>
          <w:tcPr>
            <w:tcW w:w="969" w:type="dxa"/>
            <w:vMerge/>
            <w:vAlign w:val="center"/>
          </w:tcPr>
          <w:p w:rsidR="007757EA" w:rsidRPr="00C33795" w:rsidRDefault="007757EA" w:rsidP="00272A89">
            <w:pPr>
              <w:pStyle w:val="TAH"/>
              <w:keepNext w:val="0"/>
              <w:widowControl w:val="0"/>
              <w:rPr>
                <w:rFonts w:cs="Arial"/>
              </w:rPr>
            </w:pPr>
          </w:p>
        </w:tc>
        <w:tc>
          <w:tcPr>
            <w:tcW w:w="1210" w:type="dxa"/>
            <w:vMerge/>
          </w:tcPr>
          <w:p w:rsidR="007757EA" w:rsidRPr="00C33795" w:rsidRDefault="007757EA" w:rsidP="00272A89">
            <w:pPr>
              <w:pStyle w:val="TAH"/>
              <w:keepNext w:val="0"/>
              <w:widowControl w:val="0"/>
              <w:rPr>
                <w:rFonts w:cs="Arial"/>
              </w:rPr>
            </w:pPr>
          </w:p>
        </w:tc>
        <w:tc>
          <w:tcPr>
            <w:tcW w:w="1087" w:type="dxa"/>
            <w:vMerge/>
            <w:vAlign w:val="center"/>
          </w:tcPr>
          <w:p w:rsidR="007757EA" w:rsidRPr="00C33795" w:rsidRDefault="007757EA" w:rsidP="00272A89">
            <w:pPr>
              <w:pStyle w:val="TAH"/>
              <w:keepNext w:val="0"/>
              <w:widowControl w:val="0"/>
              <w:rPr>
                <w:rFonts w:cs="Arial"/>
              </w:rPr>
            </w:pPr>
          </w:p>
        </w:tc>
        <w:tc>
          <w:tcPr>
            <w:tcW w:w="1162" w:type="dxa"/>
            <w:vMerge/>
            <w:vAlign w:val="center"/>
          </w:tcPr>
          <w:p w:rsidR="007757EA" w:rsidRPr="00C33795" w:rsidRDefault="007757EA" w:rsidP="00272A89">
            <w:pPr>
              <w:pStyle w:val="TAH"/>
              <w:keepNext w:val="0"/>
              <w:widowControl w:val="0"/>
              <w:rPr>
                <w:rFonts w:cs="Arial"/>
              </w:rPr>
            </w:pPr>
          </w:p>
        </w:tc>
        <w:tc>
          <w:tcPr>
            <w:tcW w:w="1081" w:type="dxa"/>
            <w:vMerge/>
            <w:vAlign w:val="center"/>
          </w:tcPr>
          <w:p w:rsidR="007757EA" w:rsidRPr="00C33795" w:rsidRDefault="007757EA" w:rsidP="00272A89">
            <w:pPr>
              <w:pStyle w:val="TAH"/>
              <w:keepNext w:val="0"/>
              <w:widowControl w:val="0"/>
              <w:rPr>
                <w:rFonts w:cs="Arial"/>
              </w:rPr>
            </w:pPr>
          </w:p>
        </w:tc>
        <w:tc>
          <w:tcPr>
            <w:tcW w:w="1348" w:type="dxa"/>
            <w:vMerge/>
            <w:vAlign w:val="center"/>
          </w:tcPr>
          <w:p w:rsidR="007757EA" w:rsidRPr="00C33795" w:rsidRDefault="007757EA" w:rsidP="00272A89">
            <w:pPr>
              <w:pStyle w:val="TAH"/>
              <w:keepNext w:val="0"/>
              <w:widowControl w:val="0"/>
              <w:rPr>
                <w:rFonts w:cs="Arial"/>
              </w:rPr>
            </w:pPr>
          </w:p>
        </w:tc>
        <w:tc>
          <w:tcPr>
            <w:tcW w:w="1586" w:type="dxa"/>
            <w:vAlign w:val="center"/>
          </w:tcPr>
          <w:p w:rsidR="007757EA" w:rsidRPr="00C33795" w:rsidRDefault="007757EA" w:rsidP="00272A89">
            <w:pPr>
              <w:pStyle w:val="TAH"/>
              <w:keepNext w:val="0"/>
              <w:widowControl w:val="0"/>
              <w:rPr>
                <w:rFonts w:cs="Arial"/>
              </w:rPr>
            </w:pPr>
            <w:r w:rsidRPr="00C33795">
              <w:rPr>
                <w:rFonts w:cs="Arial"/>
              </w:rPr>
              <w:t xml:space="preserve">Fraction of </w:t>
            </w:r>
            <w:proofErr w:type="spellStart"/>
            <w:r w:rsidRPr="00C33795">
              <w:rPr>
                <w:rFonts w:cs="Arial"/>
              </w:rPr>
              <w:t>norminal</w:t>
            </w:r>
            <w:proofErr w:type="spellEnd"/>
            <w:r w:rsidRPr="00C33795">
              <w:rPr>
                <w:rFonts w:cs="Arial"/>
              </w:rPr>
              <w:t xml:space="preserve"> maximum throughput (%) (Note 1)</w:t>
            </w:r>
          </w:p>
        </w:tc>
        <w:tc>
          <w:tcPr>
            <w:tcW w:w="714" w:type="dxa"/>
            <w:vAlign w:val="center"/>
          </w:tcPr>
          <w:p w:rsidR="007757EA" w:rsidRPr="00C33795" w:rsidRDefault="007757EA" w:rsidP="00272A89">
            <w:pPr>
              <w:pStyle w:val="TAH"/>
              <w:keepNext w:val="0"/>
              <w:widowControl w:val="0"/>
              <w:rPr>
                <w:rFonts w:cs="Arial"/>
              </w:rPr>
            </w:pPr>
            <w:r w:rsidRPr="00C33795">
              <w:rPr>
                <w:rFonts w:cs="Arial"/>
              </w:rPr>
              <w:t>SNR (dB)</w:t>
            </w:r>
          </w:p>
        </w:tc>
      </w:tr>
      <w:tr w:rsidR="007757EA" w:rsidRPr="000D18B3" w:rsidTr="002E61B9">
        <w:trPr>
          <w:trHeight w:val="105"/>
          <w:jc w:val="center"/>
        </w:trPr>
        <w:tc>
          <w:tcPr>
            <w:tcW w:w="969" w:type="dxa"/>
            <w:vMerge w:val="restart"/>
            <w:vAlign w:val="center"/>
          </w:tcPr>
          <w:p w:rsidR="007757EA" w:rsidRPr="00C33795" w:rsidRDefault="007757EA" w:rsidP="00272A89">
            <w:pPr>
              <w:pStyle w:val="TAC"/>
              <w:keepNext w:val="0"/>
              <w:widowControl w:val="0"/>
              <w:rPr>
                <w:rFonts w:cs="Arial"/>
              </w:rPr>
            </w:pPr>
            <w:r w:rsidRPr="00C33795">
              <w:rPr>
                <w:rFonts w:cs="Arial"/>
              </w:rPr>
              <w:t>20MHz</w:t>
            </w:r>
          </w:p>
        </w:tc>
        <w:tc>
          <w:tcPr>
            <w:tcW w:w="1210" w:type="dxa"/>
          </w:tcPr>
          <w:p w:rsidR="007757EA" w:rsidRPr="00C33795" w:rsidRDefault="007757EA" w:rsidP="00272A89">
            <w:pPr>
              <w:pStyle w:val="TAC"/>
              <w:keepNext w:val="0"/>
              <w:widowControl w:val="0"/>
              <w:rPr>
                <w:rFonts w:cs="Arial"/>
              </w:rPr>
            </w:pPr>
            <w:r w:rsidRPr="00C33795">
              <w:rPr>
                <w:rFonts w:cs="Arial"/>
              </w:rPr>
              <w:t>1</w:t>
            </w:r>
          </w:p>
        </w:tc>
        <w:tc>
          <w:tcPr>
            <w:tcW w:w="1087" w:type="dxa"/>
            <w:vAlign w:val="center"/>
          </w:tcPr>
          <w:p w:rsidR="007757EA" w:rsidRPr="00C33795" w:rsidRDefault="007757EA" w:rsidP="00272A89">
            <w:pPr>
              <w:pStyle w:val="TAC"/>
              <w:keepNext w:val="0"/>
              <w:widowControl w:val="0"/>
              <w:rPr>
                <w:rFonts w:cs="Arial"/>
              </w:rPr>
            </w:pPr>
            <w:r w:rsidRPr="00C33795">
              <w:rPr>
                <w:rFonts w:cs="Arial"/>
                <w:lang w:eastAsia="ja-JP"/>
              </w:rPr>
              <w:t>R.1 FS3</w:t>
            </w:r>
          </w:p>
        </w:tc>
        <w:tc>
          <w:tcPr>
            <w:tcW w:w="1162" w:type="dxa"/>
            <w:vAlign w:val="center"/>
          </w:tcPr>
          <w:p w:rsidR="007757EA" w:rsidRPr="00C33795" w:rsidRDefault="007757EA" w:rsidP="00272A89">
            <w:pPr>
              <w:pStyle w:val="TAC"/>
              <w:keepNext w:val="0"/>
              <w:widowControl w:val="0"/>
              <w:rPr>
                <w:rFonts w:cs="Arial"/>
              </w:rPr>
            </w:pPr>
            <w:r w:rsidRPr="00C33795">
              <w:rPr>
                <w:rFonts w:cs="Arial"/>
              </w:rPr>
              <w:t>OP.1 FDD</w:t>
            </w:r>
          </w:p>
        </w:tc>
        <w:tc>
          <w:tcPr>
            <w:tcW w:w="1081" w:type="dxa"/>
            <w:vAlign w:val="center"/>
          </w:tcPr>
          <w:p w:rsidR="007757EA" w:rsidRPr="00C33795" w:rsidRDefault="007757EA" w:rsidP="00272A89">
            <w:pPr>
              <w:pStyle w:val="TAC"/>
              <w:keepNext w:val="0"/>
              <w:widowControl w:val="0"/>
              <w:rPr>
                <w:rFonts w:cs="Arial"/>
              </w:rPr>
            </w:pPr>
            <w:r w:rsidRPr="00C33795">
              <w:rPr>
                <w:rFonts w:cs="Arial"/>
              </w:rPr>
              <w:t>EVA5</w:t>
            </w:r>
          </w:p>
        </w:tc>
        <w:tc>
          <w:tcPr>
            <w:tcW w:w="1348" w:type="dxa"/>
            <w:vAlign w:val="center"/>
          </w:tcPr>
          <w:p w:rsidR="007757EA" w:rsidRPr="00C33795" w:rsidRDefault="007757EA" w:rsidP="00272A89">
            <w:pPr>
              <w:pStyle w:val="TAC"/>
              <w:keepNext w:val="0"/>
              <w:widowControl w:val="0"/>
              <w:rPr>
                <w:rFonts w:cs="Arial"/>
              </w:rPr>
            </w:pPr>
            <w:r w:rsidRPr="00C33795">
              <w:rPr>
                <w:rFonts w:cs="Arial"/>
              </w:rPr>
              <w:t>4x2 Low</w:t>
            </w:r>
          </w:p>
        </w:tc>
        <w:tc>
          <w:tcPr>
            <w:tcW w:w="1586" w:type="dxa"/>
            <w:vAlign w:val="center"/>
          </w:tcPr>
          <w:p w:rsidR="007757EA" w:rsidRPr="00C33795" w:rsidRDefault="007757EA" w:rsidP="00272A89">
            <w:pPr>
              <w:pStyle w:val="TAC"/>
              <w:keepNext w:val="0"/>
              <w:widowControl w:val="0"/>
              <w:rPr>
                <w:rFonts w:cs="Arial"/>
              </w:rPr>
            </w:pPr>
            <w:r w:rsidRPr="00C33795">
              <w:rPr>
                <w:rFonts w:cs="Arial"/>
              </w:rPr>
              <w:t>70</w:t>
            </w:r>
          </w:p>
        </w:tc>
        <w:tc>
          <w:tcPr>
            <w:tcW w:w="714" w:type="dxa"/>
            <w:vAlign w:val="center"/>
          </w:tcPr>
          <w:p w:rsidR="007757EA" w:rsidRPr="00C33795" w:rsidRDefault="007757EA" w:rsidP="00272A89">
            <w:pPr>
              <w:pStyle w:val="TAC"/>
              <w:keepNext w:val="0"/>
              <w:widowControl w:val="0"/>
              <w:rPr>
                <w:rFonts w:cs="Arial"/>
              </w:rPr>
            </w:pPr>
            <w:r w:rsidRPr="00C33795">
              <w:rPr>
                <w:rFonts w:cs="Arial"/>
              </w:rPr>
              <w:t>[18.7]</w:t>
            </w:r>
          </w:p>
        </w:tc>
      </w:tr>
      <w:tr w:rsidR="007757EA" w:rsidRPr="000D18B3" w:rsidTr="002E61B9">
        <w:trPr>
          <w:trHeight w:val="105"/>
          <w:jc w:val="center"/>
        </w:trPr>
        <w:tc>
          <w:tcPr>
            <w:tcW w:w="969" w:type="dxa"/>
            <w:vMerge/>
            <w:vAlign w:val="center"/>
          </w:tcPr>
          <w:p w:rsidR="007757EA" w:rsidRPr="00C33795" w:rsidRDefault="007757EA" w:rsidP="00272A89">
            <w:pPr>
              <w:pStyle w:val="TAC"/>
              <w:keepNext w:val="0"/>
              <w:widowControl w:val="0"/>
              <w:rPr>
                <w:rFonts w:cs="Arial"/>
              </w:rPr>
            </w:pPr>
          </w:p>
        </w:tc>
        <w:tc>
          <w:tcPr>
            <w:tcW w:w="1210" w:type="dxa"/>
          </w:tcPr>
          <w:p w:rsidR="007757EA" w:rsidRPr="00C33795" w:rsidRDefault="007757EA" w:rsidP="00272A89">
            <w:pPr>
              <w:pStyle w:val="TAC"/>
              <w:keepNext w:val="0"/>
              <w:widowControl w:val="0"/>
              <w:rPr>
                <w:rFonts w:cs="Arial"/>
              </w:rPr>
            </w:pPr>
            <w:r w:rsidRPr="00C33795">
              <w:rPr>
                <w:rFonts w:cs="Arial"/>
              </w:rPr>
              <w:t>2</w:t>
            </w:r>
          </w:p>
        </w:tc>
        <w:tc>
          <w:tcPr>
            <w:tcW w:w="1087" w:type="dxa"/>
            <w:vAlign w:val="center"/>
          </w:tcPr>
          <w:p w:rsidR="007757EA" w:rsidRPr="00C33795" w:rsidRDefault="007757EA" w:rsidP="00272A89">
            <w:pPr>
              <w:pStyle w:val="TAC"/>
              <w:keepNext w:val="0"/>
              <w:widowControl w:val="0"/>
              <w:rPr>
                <w:rFonts w:cs="Arial"/>
              </w:rPr>
            </w:pPr>
            <w:r w:rsidRPr="00C33795">
              <w:rPr>
                <w:rFonts w:cs="Arial"/>
                <w:lang w:eastAsia="ja-JP"/>
              </w:rPr>
              <w:t>R.1 FS3</w:t>
            </w:r>
          </w:p>
        </w:tc>
        <w:tc>
          <w:tcPr>
            <w:tcW w:w="1162" w:type="dxa"/>
            <w:vAlign w:val="center"/>
          </w:tcPr>
          <w:p w:rsidR="007757EA" w:rsidRPr="00C33795" w:rsidRDefault="007757EA" w:rsidP="00272A89">
            <w:pPr>
              <w:pStyle w:val="TAC"/>
              <w:keepNext w:val="0"/>
              <w:widowControl w:val="0"/>
              <w:rPr>
                <w:rFonts w:cs="Arial"/>
              </w:rPr>
            </w:pPr>
            <w:r w:rsidRPr="00C33795">
              <w:rPr>
                <w:rFonts w:cs="Arial"/>
              </w:rPr>
              <w:t>OP.1 FDD</w:t>
            </w:r>
          </w:p>
        </w:tc>
        <w:tc>
          <w:tcPr>
            <w:tcW w:w="1081" w:type="dxa"/>
            <w:vAlign w:val="center"/>
          </w:tcPr>
          <w:p w:rsidR="007757EA" w:rsidRPr="00C33795" w:rsidRDefault="007757EA" w:rsidP="00272A89">
            <w:pPr>
              <w:pStyle w:val="TAC"/>
              <w:keepNext w:val="0"/>
              <w:widowControl w:val="0"/>
              <w:rPr>
                <w:rFonts w:cs="Arial"/>
              </w:rPr>
            </w:pPr>
            <w:r w:rsidRPr="00C33795">
              <w:rPr>
                <w:rFonts w:cs="Arial"/>
              </w:rPr>
              <w:t>EVA5</w:t>
            </w:r>
          </w:p>
        </w:tc>
        <w:tc>
          <w:tcPr>
            <w:tcW w:w="1348" w:type="dxa"/>
            <w:vAlign w:val="center"/>
          </w:tcPr>
          <w:p w:rsidR="007757EA" w:rsidRPr="00C33795" w:rsidRDefault="007757EA" w:rsidP="00272A89">
            <w:pPr>
              <w:pStyle w:val="TAC"/>
              <w:keepNext w:val="0"/>
              <w:widowControl w:val="0"/>
              <w:rPr>
                <w:rFonts w:cs="Arial"/>
              </w:rPr>
            </w:pPr>
            <w:r w:rsidRPr="00C33795">
              <w:rPr>
                <w:rFonts w:cs="Arial"/>
              </w:rPr>
              <w:t>4x2 Low</w:t>
            </w:r>
          </w:p>
        </w:tc>
        <w:tc>
          <w:tcPr>
            <w:tcW w:w="1586" w:type="dxa"/>
            <w:vAlign w:val="center"/>
          </w:tcPr>
          <w:p w:rsidR="007757EA" w:rsidRPr="00C33795" w:rsidRDefault="007757EA" w:rsidP="00272A89">
            <w:pPr>
              <w:pStyle w:val="TAC"/>
              <w:keepNext w:val="0"/>
              <w:widowControl w:val="0"/>
              <w:rPr>
                <w:rFonts w:cs="Arial"/>
              </w:rPr>
            </w:pPr>
            <w:r w:rsidRPr="00C33795">
              <w:rPr>
                <w:rFonts w:cs="Arial"/>
              </w:rPr>
              <w:t>70</w:t>
            </w:r>
          </w:p>
        </w:tc>
        <w:tc>
          <w:tcPr>
            <w:tcW w:w="714" w:type="dxa"/>
            <w:vAlign w:val="center"/>
          </w:tcPr>
          <w:p w:rsidR="007757EA" w:rsidRPr="00C33795" w:rsidRDefault="007757EA" w:rsidP="00272A89">
            <w:pPr>
              <w:pStyle w:val="TAC"/>
              <w:keepNext w:val="0"/>
              <w:widowControl w:val="0"/>
              <w:rPr>
                <w:rFonts w:cs="Arial"/>
              </w:rPr>
            </w:pPr>
            <w:r w:rsidRPr="00C33795">
              <w:rPr>
                <w:rFonts w:cs="Arial"/>
              </w:rPr>
              <w:t>[18.6]</w:t>
            </w:r>
          </w:p>
        </w:tc>
      </w:tr>
      <w:tr w:rsidR="007757EA" w:rsidRPr="000D18B3" w:rsidTr="002E61B9">
        <w:trPr>
          <w:trHeight w:val="105"/>
          <w:jc w:val="center"/>
        </w:trPr>
        <w:tc>
          <w:tcPr>
            <w:tcW w:w="969" w:type="dxa"/>
            <w:vMerge/>
            <w:vAlign w:val="center"/>
          </w:tcPr>
          <w:p w:rsidR="007757EA" w:rsidRPr="00C33795" w:rsidRDefault="007757EA" w:rsidP="00272A89">
            <w:pPr>
              <w:pStyle w:val="TAC"/>
              <w:keepNext w:val="0"/>
              <w:widowControl w:val="0"/>
              <w:rPr>
                <w:rFonts w:cs="Arial"/>
              </w:rPr>
            </w:pPr>
          </w:p>
        </w:tc>
        <w:tc>
          <w:tcPr>
            <w:tcW w:w="1210" w:type="dxa"/>
          </w:tcPr>
          <w:p w:rsidR="007757EA" w:rsidRPr="00C33795" w:rsidRDefault="007757EA" w:rsidP="00272A89">
            <w:pPr>
              <w:pStyle w:val="TAC"/>
              <w:keepNext w:val="0"/>
              <w:widowControl w:val="0"/>
              <w:rPr>
                <w:rFonts w:cs="Arial"/>
              </w:rPr>
            </w:pPr>
            <w:r w:rsidRPr="00C33795">
              <w:rPr>
                <w:rFonts w:cs="Arial"/>
              </w:rPr>
              <w:t>3</w:t>
            </w:r>
          </w:p>
        </w:tc>
        <w:tc>
          <w:tcPr>
            <w:tcW w:w="1087" w:type="dxa"/>
            <w:vAlign w:val="center"/>
          </w:tcPr>
          <w:p w:rsidR="007757EA" w:rsidRPr="00C33795" w:rsidRDefault="007757EA" w:rsidP="00272A89">
            <w:pPr>
              <w:pStyle w:val="TAC"/>
              <w:keepNext w:val="0"/>
              <w:widowControl w:val="0"/>
              <w:rPr>
                <w:rFonts w:cs="Arial"/>
              </w:rPr>
            </w:pPr>
            <w:r w:rsidRPr="00C33795">
              <w:rPr>
                <w:rFonts w:cs="Arial"/>
                <w:lang w:eastAsia="ja-JP"/>
              </w:rPr>
              <w:t>R.1 FS3</w:t>
            </w:r>
          </w:p>
        </w:tc>
        <w:tc>
          <w:tcPr>
            <w:tcW w:w="1162" w:type="dxa"/>
            <w:vAlign w:val="center"/>
          </w:tcPr>
          <w:p w:rsidR="007757EA" w:rsidRPr="00C33795" w:rsidRDefault="007757EA" w:rsidP="00272A89">
            <w:pPr>
              <w:pStyle w:val="TAC"/>
              <w:keepNext w:val="0"/>
              <w:widowControl w:val="0"/>
              <w:rPr>
                <w:rFonts w:cs="Arial"/>
              </w:rPr>
            </w:pPr>
            <w:r w:rsidRPr="00C33795">
              <w:rPr>
                <w:rFonts w:cs="Arial"/>
              </w:rPr>
              <w:t>OP.1 FDD</w:t>
            </w:r>
          </w:p>
        </w:tc>
        <w:tc>
          <w:tcPr>
            <w:tcW w:w="1081" w:type="dxa"/>
            <w:vAlign w:val="center"/>
          </w:tcPr>
          <w:p w:rsidR="007757EA" w:rsidRPr="00C33795" w:rsidRDefault="007757EA" w:rsidP="00272A89">
            <w:pPr>
              <w:pStyle w:val="TAC"/>
              <w:keepNext w:val="0"/>
              <w:widowControl w:val="0"/>
              <w:rPr>
                <w:rFonts w:cs="Arial"/>
              </w:rPr>
            </w:pPr>
            <w:r w:rsidRPr="00C33795">
              <w:rPr>
                <w:rFonts w:cs="Arial"/>
              </w:rPr>
              <w:t>EVA5</w:t>
            </w:r>
          </w:p>
        </w:tc>
        <w:tc>
          <w:tcPr>
            <w:tcW w:w="1348" w:type="dxa"/>
            <w:vAlign w:val="center"/>
          </w:tcPr>
          <w:p w:rsidR="007757EA" w:rsidRPr="00C33795" w:rsidRDefault="007757EA" w:rsidP="00272A89">
            <w:pPr>
              <w:pStyle w:val="TAC"/>
              <w:keepNext w:val="0"/>
              <w:widowControl w:val="0"/>
              <w:rPr>
                <w:rFonts w:cs="Arial"/>
              </w:rPr>
            </w:pPr>
            <w:r w:rsidRPr="00C33795">
              <w:rPr>
                <w:rFonts w:cs="Arial"/>
              </w:rPr>
              <w:t>4x2 Low</w:t>
            </w:r>
          </w:p>
        </w:tc>
        <w:tc>
          <w:tcPr>
            <w:tcW w:w="1586" w:type="dxa"/>
            <w:vAlign w:val="center"/>
          </w:tcPr>
          <w:p w:rsidR="007757EA" w:rsidRPr="00C33795" w:rsidRDefault="007757EA" w:rsidP="00272A89">
            <w:pPr>
              <w:pStyle w:val="TAC"/>
              <w:keepNext w:val="0"/>
              <w:widowControl w:val="0"/>
              <w:rPr>
                <w:rFonts w:cs="Arial"/>
              </w:rPr>
            </w:pPr>
            <w:r w:rsidRPr="00C33795">
              <w:rPr>
                <w:rFonts w:cs="Arial"/>
              </w:rPr>
              <w:t>70</w:t>
            </w:r>
          </w:p>
        </w:tc>
        <w:tc>
          <w:tcPr>
            <w:tcW w:w="714" w:type="dxa"/>
            <w:vAlign w:val="center"/>
          </w:tcPr>
          <w:p w:rsidR="007757EA" w:rsidRPr="00C33795" w:rsidRDefault="007757EA" w:rsidP="00272A89">
            <w:pPr>
              <w:pStyle w:val="TAC"/>
              <w:keepNext w:val="0"/>
              <w:widowControl w:val="0"/>
              <w:rPr>
                <w:rFonts w:cs="Arial"/>
              </w:rPr>
            </w:pPr>
            <w:r w:rsidRPr="00C33795">
              <w:rPr>
                <w:rFonts w:cs="Arial"/>
              </w:rPr>
              <w:t>[18.9]</w:t>
            </w:r>
          </w:p>
        </w:tc>
      </w:tr>
      <w:tr w:rsidR="007757EA" w:rsidRPr="000D18B3" w:rsidTr="002E61B9">
        <w:trPr>
          <w:trHeight w:val="105"/>
          <w:jc w:val="center"/>
        </w:trPr>
        <w:tc>
          <w:tcPr>
            <w:tcW w:w="969" w:type="dxa"/>
            <w:vMerge/>
            <w:vAlign w:val="center"/>
          </w:tcPr>
          <w:p w:rsidR="007757EA" w:rsidRPr="00C33795" w:rsidRDefault="007757EA" w:rsidP="00272A89">
            <w:pPr>
              <w:pStyle w:val="TAC"/>
              <w:keepNext w:val="0"/>
              <w:widowControl w:val="0"/>
              <w:rPr>
                <w:rFonts w:cs="Arial"/>
              </w:rPr>
            </w:pPr>
          </w:p>
        </w:tc>
        <w:tc>
          <w:tcPr>
            <w:tcW w:w="1210" w:type="dxa"/>
          </w:tcPr>
          <w:p w:rsidR="007757EA" w:rsidRPr="00C33795" w:rsidRDefault="007757EA" w:rsidP="00272A89">
            <w:pPr>
              <w:pStyle w:val="TAC"/>
              <w:keepNext w:val="0"/>
              <w:widowControl w:val="0"/>
              <w:rPr>
                <w:rFonts w:cs="Arial"/>
              </w:rPr>
            </w:pPr>
            <w:r w:rsidRPr="00C33795">
              <w:rPr>
                <w:rFonts w:cs="Arial"/>
              </w:rPr>
              <w:t>4</w:t>
            </w:r>
          </w:p>
        </w:tc>
        <w:tc>
          <w:tcPr>
            <w:tcW w:w="1087" w:type="dxa"/>
            <w:vAlign w:val="center"/>
          </w:tcPr>
          <w:p w:rsidR="007757EA" w:rsidRPr="00C33795" w:rsidRDefault="007757EA" w:rsidP="00272A89">
            <w:pPr>
              <w:pStyle w:val="TAC"/>
              <w:keepNext w:val="0"/>
              <w:widowControl w:val="0"/>
              <w:rPr>
                <w:rFonts w:cs="Arial"/>
              </w:rPr>
            </w:pPr>
            <w:r w:rsidRPr="00C33795">
              <w:rPr>
                <w:rFonts w:cs="Arial"/>
                <w:lang w:eastAsia="ja-JP"/>
              </w:rPr>
              <w:t>R.1 FS3</w:t>
            </w:r>
          </w:p>
        </w:tc>
        <w:tc>
          <w:tcPr>
            <w:tcW w:w="1162" w:type="dxa"/>
            <w:vAlign w:val="center"/>
          </w:tcPr>
          <w:p w:rsidR="007757EA" w:rsidRPr="00C33795" w:rsidRDefault="007757EA" w:rsidP="00272A89">
            <w:pPr>
              <w:pStyle w:val="TAC"/>
              <w:keepNext w:val="0"/>
              <w:widowControl w:val="0"/>
              <w:rPr>
                <w:rFonts w:cs="Arial"/>
              </w:rPr>
            </w:pPr>
            <w:r w:rsidRPr="00C33795">
              <w:rPr>
                <w:rFonts w:cs="Arial"/>
              </w:rPr>
              <w:t>OP.1 FDD</w:t>
            </w:r>
          </w:p>
        </w:tc>
        <w:tc>
          <w:tcPr>
            <w:tcW w:w="1081" w:type="dxa"/>
            <w:vAlign w:val="center"/>
          </w:tcPr>
          <w:p w:rsidR="007757EA" w:rsidRPr="00C33795" w:rsidRDefault="007757EA" w:rsidP="00272A89">
            <w:pPr>
              <w:pStyle w:val="TAC"/>
              <w:keepNext w:val="0"/>
              <w:widowControl w:val="0"/>
              <w:rPr>
                <w:rFonts w:cs="Arial"/>
              </w:rPr>
            </w:pPr>
            <w:r w:rsidRPr="00C33795">
              <w:rPr>
                <w:rFonts w:cs="Arial"/>
              </w:rPr>
              <w:t>EVA5</w:t>
            </w:r>
          </w:p>
        </w:tc>
        <w:tc>
          <w:tcPr>
            <w:tcW w:w="1348" w:type="dxa"/>
            <w:vAlign w:val="center"/>
          </w:tcPr>
          <w:p w:rsidR="007757EA" w:rsidRPr="00C33795" w:rsidRDefault="007757EA" w:rsidP="00272A89">
            <w:pPr>
              <w:pStyle w:val="TAC"/>
              <w:keepNext w:val="0"/>
              <w:widowControl w:val="0"/>
              <w:rPr>
                <w:rFonts w:cs="Arial"/>
              </w:rPr>
            </w:pPr>
            <w:r w:rsidRPr="00C33795">
              <w:rPr>
                <w:rFonts w:cs="Arial"/>
              </w:rPr>
              <w:t>4x2 Low</w:t>
            </w:r>
          </w:p>
        </w:tc>
        <w:tc>
          <w:tcPr>
            <w:tcW w:w="1586" w:type="dxa"/>
            <w:vAlign w:val="center"/>
          </w:tcPr>
          <w:p w:rsidR="007757EA" w:rsidRPr="00C33795" w:rsidRDefault="007757EA" w:rsidP="00272A89">
            <w:pPr>
              <w:pStyle w:val="TAC"/>
              <w:keepNext w:val="0"/>
              <w:widowControl w:val="0"/>
              <w:rPr>
                <w:rFonts w:cs="Arial"/>
              </w:rPr>
            </w:pPr>
            <w:r w:rsidRPr="00C33795">
              <w:rPr>
                <w:rFonts w:cs="Arial"/>
              </w:rPr>
              <w:t>70</w:t>
            </w:r>
          </w:p>
        </w:tc>
        <w:tc>
          <w:tcPr>
            <w:tcW w:w="714" w:type="dxa"/>
            <w:vAlign w:val="center"/>
          </w:tcPr>
          <w:p w:rsidR="007757EA" w:rsidRPr="00C33795" w:rsidRDefault="007757EA" w:rsidP="00272A89">
            <w:pPr>
              <w:pStyle w:val="TAC"/>
              <w:keepNext w:val="0"/>
              <w:widowControl w:val="0"/>
              <w:rPr>
                <w:rFonts w:cs="Arial"/>
              </w:rPr>
            </w:pPr>
            <w:r w:rsidRPr="00C33795">
              <w:rPr>
                <w:rFonts w:cs="Arial"/>
              </w:rPr>
              <w:t>[19]</w:t>
            </w:r>
          </w:p>
        </w:tc>
      </w:tr>
      <w:tr w:rsidR="007757EA" w:rsidRPr="000D18B3" w:rsidTr="002E61B9">
        <w:trPr>
          <w:trHeight w:val="105"/>
          <w:jc w:val="center"/>
        </w:trPr>
        <w:tc>
          <w:tcPr>
            <w:tcW w:w="9157" w:type="dxa"/>
            <w:gridSpan w:val="8"/>
          </w:tcPr>
          <w:p w:rsidR="007757EA" w:rsidRPr="00C33795" w:rsidRDefault="007757EA" w:rsidP="00272A89">
            <w:pPr>
              <w:pStyle w:val="TAN"/>
              <w:keepNext w:val="0"/>
              <w:widowControl w:val="0"/>
              <w:rPr>
                <w:rFonts w:cs="Arial"/>
              </w:rPr>
            </w:pPr>
            <w:r w:rsidRPr="00C33795">
              <w:rPr>
                <w:rFonts w:cs="Arial"/>
              </w:rPr>
              <w:t xml:space="preserve">Note 1: </w:t>
            </w:r>
            <w:r w:rsidRPr="00C33795">
              <w:rPr>
                <w:rFonts w:cs="Arial"/>
              </w:rPr>
              <w:tab/>
              <w:t xml:space="preserve">Fraction of nominal maximum throughput is calculated based on random transmission occasions of PDSCH. </w:t>
            </w:r>
          </w:p>
          <w:p w:rsidR="007757EA" w:rsidRPr="00C33795" w:rsidRDefault="007757EA">
            <w:pPr>
              <w:pStyle w:val="TAN"/>
              <w:keepNext w:val="0"/>
              <w:widowControl w:val="0"/>
              <w:jc w:val="both"/>
              <w:rPr>
                <w:rFonts w:cs="Arial"/>
              </w:rPr>
              <w:pPrChange w:id="58" w:author="Shaohua Li" w:date="2017-01-24T17:43:00Z">
                <w:pPr>
                  <w:pStyle w:val="TAN"/>
                  <w:keepNext w:val="0"/>
                  <w:widowControl w:val="0"/>
                </w:pPr>
              </w:pPrChange>
            </w:pPr>
            <w:r w:rsidRPr="00C33795">
              <w:rPr>
                <w:rFonts w:cs="Arial"/>
              </w:rPr>
              <w:lastRenderedPageBreak/>
              <w:t xml:space="preserve">Note 2: </w:t>
            </w:r>
            <w:r w:rsidRPr="00C33795">
              <w:rPr>
                <w:rFonts w:cs="Arial"/>
              </w:rPr>
              <w:tab/>
              <w:t xml:space="preserve">An UE is required to </w:t>
            </w:r>
            <w:proofErr w:type="spellStart"/>
            <w:r w:rsidRPr="00C33795">
              <w:rPr>
                <w:rFonts w:cs="Arial"/>
              </w:rPr>
              <w:t>fulfill</w:t>
            </w:r>
            <w:proofErr w:type="spellEnd"/>
            <w:r w:rsidRPr="00C33795">
              <w:rPr>
                <w:rFonts w:cs="Arial"/>
              </w:rPr>
              <w:t xml:space="preserve"> only one test of Sub-test 1-4 depending on UE capabilities of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For an UE not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1; For an UE not supporting </w:t>
            </w:r>
            <w:proofErr w:type="spellStart"/>
            <w:r w:rsidRPr="00C33795">
              <w:rPr>
                <w:rFonts w:cs="Arial"/>
              </w:rPr>
              <w:t>endingDwPTS</w:t>
            </w:r>
            <w:proofErr w:type="spellEnd"/>
            <w:r w:rsidRPr="00C33795">
              <w:rPr>
                <w:rFonts w:cs="Arial"/>
              </w:rPr>
              <w:t xml:space="preserve"> but supporting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2; For an UE supporting </w:t>
            </w:r>
            <w:proofErr w:type="spellStart"/>
            <w:r w:rsidRPr="00C33795">
              <w:rPr>
                <w:rFonts w:cs="Arial"/>
              </w:rPr>
              <w:t>endingDwPTS</w:t>
            </w:r>
            <w:proofErr w:type="spellEnd"/>
            <w:r w:rsidRPr="00C33795">
              <w:rPr>
                <w:rFonts w:cs="Arial"/>
              </w:rPr>
              <w:t xml:space="preserve"> </w:t>
            </w:r>
            <w:proofErr w:type="gramStart"/>
            <w:r w:rsidRPr="00C33795">
              <w:rPr>
                <w:rFonts w:cs="Arial"/>
              </w:rPr>
              <w:t>but  not</w:t>
            </w:r>
            <w:proofErr w:type="gramEnd"/>
            <w:r w:rsidRPr="00C33795">
              <w:rPr>
                <w:rFonts w:cs="Arial"/>
              </w:rPr>
              <w:t xml:space="preserve"> supporting </w:t>
            </w:r>
            <w:proofErr w:type="spellStart"/>
            <w:r w:rsidRPr="00C33795">
              <w:rPr>
                <w:rFonts w:cs="Arial"/>
              </w:rPr>
              <w:t>secondSlotStartingPosition</w:t>
            </w:r>
            <w:proofErr w:type="spellEnd"/>
            <w:r w:rsidRPr="00C33795">
              <w:rPr>
                <w:rFonts w:cs="Arial"/>
              </w:rPr>
              <w:t xml:space="preserve">, it is  required to fulfil Sub-test 3; and For an UE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4.</w:t>
            </w:r>
          </w:p>
        </w:tc>
      </w:tr>
    </w:tbl>
    <w:p w:rsidR="007757EA" w:rsidRDefault="007757EA" w:rsidP="007757EA">
      <w:pPr>
        <w:rPr>
          <w:lang w:eastAsia="zh-CN"/>
        </w:rPr>
      </w:pPr>
    </w:p>
    <w:p w:rsidR="007757EA" w:rsidRPr="000D18B3" w:rsidRDefault="007757EA" w:rsidP="007757EA">
      <w:pPr>
        <w:pStyle w:val="TH"/>
        <w:rPr>
          <w:lang w:val="x-none"/>
        </w:rPr>
      </w:pPr>
      <w:r w:rsidRPr="000D18B3">
        <w:t xml:space="preserve">Table </w:t>
      </w:r>
      <w:r w:rsidRPr="0080294A">
        <w:t>8.2.4.1.1</w:t>
      </w:r>
      <w:r w:rsidRPr="000D18B3">
        <w:t>-</w:t>
      </w:r>
      <w:r>
        <w:rPr>
          <w:lang w:val="x-none"/>
        </w:rPr>
        <w:t>6</w:t>
      </w:r>
      <w:r w:rsidRPr="000D18B3">
        <w:t xml:space="preserve">: Minimum performance (FRC) based on single carrier performance for </w:t>
      </w:r>
      <w:r w:rsidRPr="000D18B3">
        <w:rPr>
          <w:lang w:val="x-none"/>
        </w:rPr>
        <w:t>CA</w:t>
      </w:r>
      <w:r w:rsidRPr="000D18B3">
        <w:t xml:space="preserve"> with</w:t>
      </w:r>
      <w:r w:rsidRPr="000D18B3">
        <w:rPr>
          <w:lang w:val="x-none"/>
        </w:rPr>
        <w:t xml:space="preserve"> LAA </w:t>
      </w:r>
      <w:proofErr w:type="spellStart"/>
      <w:r>
        <w:rPr>
          <w:lang w:val="x-none"/>
        </w:rPr>
        <w:t>SCell</w:t>
      </w:r>
      <w:proofErr w:type="spellEnd"/>
      <w:r>
        <w:rPr>
          <w:lang w:val="x-none"/>
        </w:rPr>
        <w:t>(s)</w:t>
      </w:r>
      <w:r w:rsidRPr="000D18B3">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886"/>
        <w:gridCol w:w="938"/>
        <w:gridCol w:w="984"/>
        <w:gridCol w:w="4832"/>
        <w:gridCol w:w="1051"/>
      </w:tblGrid>
      <w:tr w:rsidR="007757EA" w:rsidRPr="000D18B3" w:rsidTr="002E61B9">
        <w:trPr>
          <w:trHeight w:val="275"/>
          <w:jc w:val="center"/>
        </w:trPr>
        <w:tc>
          <w:tcPr>
            <w:tcW w:w="487" w:type="pct"/>
            <w:vMerge w:val="restart"/>
          </w:tcPr>
          <w:p w:rsidR="007757EA" w:rsidRPr="00C33795" w:rsidRDefault="007757EA" w:rsidP="002E61B9">
            <w:pPr>
              <w:pStyle w:val="TAH"/>
              <w:rPr>
                <w:rFonts w:cs="Arial"/>
              </w:rPr>
            </w:pPr>
            <w:r w:rsidRPr="00C33795">
              <w:rPr>
                <w:rFonts w:cs="Arial"/>
              </w:rPr>
              <w:t>Test number</w:t>
            </w:r>
          </w:p>
        </w:tc>
        <w:tc>
          <w:tcPr>
            <w:tcW w:w="1458" w:type="pct"/>
            <w:gridSpan w:val="3"/>
          </w:tcPr>
          <w:p w:rsidR="007757EA" w:rsidRPr="00C33795" w:rsidRDefault="007757EA" w:rsidP="002E61B9">
            <w:pPr>
              <w:pStyle w:val="TAH"/>
              <w:rPr>
                <w:rFonts w:cs="Arial"/>
              </w:rPr>
            </w:pPr>
            <w:r w:rsidRPr="00C33795">
              <w:rPr>
                <w:rFonts w:cs="Arial"/>
              </w:rPr>
              <w:t>Aggregated Bandwidth (MHz)</w:t>
            </w:r>
          </w:p>
        </w:tc>
        <w:tc>
          <w:tcPr>
            <w:tcW w:w="2509" w:type="pct"/>
            <w:vMerge w:val="restart"/>
          </w:tcPr>
          <w:p w:rsidR="007757EA" w:rsidRPr="00C33795" w:rsidRDefault="007757EA" w:rsidP="002E61B9">
            <w:pPr>
              <w:pStyle w:val="TAH"/>
              <w:rPr>
                <w:rFonts w:cs="Arial"/>
              </w:rPr>
            </w:pPr>
            <w:r w:rsidRPr="00C33795">
              <w:rPr>
                <w:rFonts w:cs="Arial"/>
              </w:rPr>
              <w:t>Minimum performance requirement (Note 2)</w:t>
            </w:r>
          </w:p>
        </w:tc>
        <w:tc>
          <w:tcPr>
            <w:tcW w:w="547" w:type="pct"/>
            <w:vMerge w:val="restart"/>
          </w:tcPr>
          <w:p w:rsidR="007757EA" w:rsidRPr="00C33795" w:rsidRDefault="007757EA" w:rsidP="002E61B9">
            <w:pPr>
              <w:pStyle w:val="TAH"/>
              <w:rPr>
                <w:rFonts w:cs="Arial"/>
              </w:rPr>
            </w:pPr>
            <w:r w:rsidRPr="00C33795">
              <w:rPr>
                <w:rFonts w:cs="Arial"/>
              </w:rPr>
              <w:t>UE Category</w:t>
            </w:r>
          </w:p>
        </w:tc>
      </w:tr>
      <w:tr w:rsidR="007757EA" w:rsidRPr="000D18B3" w:rsidTr="002E61B9">
        <w:trPr>
          <w:trHeight w:val="105"/>
          <w:jc w:val="center"/>
        </w:trPr>
        <w:tc>
          <w:tcPr>
            <w:tcW w:w="487" w:type="pct"/>
            <w:vMerge/>
          </w:tcPr>
          <w:p w:rsidR="007757EA" w:rsidRPr="000D18B3" w:rsidRDefault="007757EA" w:rsidP="002E61B9">
            <w:pPr>
              <w:keepNext/>
              <w:keepLines/>
              <w:spacing w:after="0"/>
              <w:jc w:val="center"/>
              <w:rPr>
                <w:rFonts w:ascii="Arial" w:hAnsi="Arial" w:cs="Arial"/>
                <w:sz w:val="18"/>
                <w:szCs w:val="18"/>
                <w:lang w:eastAsia="zh-CN"/>
              </w:rPr>
            </w:pPr>
          </w:p>
        </w:tc>
        <w:tc>
          <w:tcPr>
            <w:tcW w:w="460" w:type="pct"/>
          </w:tcPr>
          <w:p w:rsidR="007757EA" w:rsidRPr="00C33795" w:rsidRDefault="007757EA" w:rsidP="002E61B9">
            <w:pPr>
              <w:pStyle w:val="TAH"/>
              <w:rPr>
                <w:rFonts w:cs="Arial"/>
              </w:rPr>
            </w:pPr>
            <w:r w:rsidRPr="00C33795">
              <w:rPr>
                <w:rFonts w:cs="Arial"/>
              </w:rPr>
              <w:t>Total</w:t>
            </w:r>
          </w:p>
        </w:tc>
        <w:tc>
          <w:tcPr>
            <w:tcW w:w="487" w:type="pct"/>
          </w:tcPr>
          <w:p w:rsidR="007757EA" w:rsidRPr="00C33795" w:rsidRDefault="007757EA" w:rsidP="002E61B9">
            <w:pPr>
              <w:pStyle w:val="TAH"/>
              <w:rPr>
                <w:rFonts w:cs="Arial"/>
              </w:rPr>
            </w:pPr>
            <w:proofErr w:type="spellStart"/>
            <w:r w:rsidRPr="00C33795">
              <w:rPr>
                <w:rFonts w:cs="Arial"/>
              </w:rPr>
              <w:t>PCell</w:t>
            </w:r>
            <w:proofErr w:type="spellEnd"/>
          </w:p>
        </w:tc>
        <w:tc>
          <w:tcPr>
            <w:tcW w:w="511" w:type="pct"/>
          </w:tcPr>
          <w:p w:rsidR="007757EA" w:rsidRPr="00C33795" w:rsidRDefault="007757EA" w:rsidP="002E61B9">
            <w:pPr>
              <w:pStyle w:val="TAH"/>
              <w:rPr>
                <w:rFonts w:cs="Arial"/>
              </w:rPr>
            </w:pPr>
            <w:r w:rsidRPr="00C33795">
              <w:rPr>
                <w:rFonts w:cs="Arial"/>
              </w:rPr>
              <w:t xml:space="preserve">LAA </w:t>
            </w:r>
            <w:proofErr w:type="spellStart"/>
            <w:r w:rsidRPr="00C33795">
              <w:rPr>
                <w:rFonts w:cs="Arial"/>
              </w:rPr>
              <w:t>SCell</w:t>
            </w:r>
            <w:proofErr w:type="spellEnd"/>
            <w:ins w:id="59" w:author="Shaohua Li" w:date="2017-01-25T11:34:00Z">
              <w:r w:rsidR="00473ABA">
                <w:rPr>
                  <w:rFonts w:cs="Arial"/>
                </w:rPr>
                <w:t>(s)</w:t>
              </w:r>
            </w:ins>
          </w:p>
        </w:tc>
        <w:tc>
          <w:tcPr>
            <w:tcW w:w="2509" w:type="pct"/>
            <w:vMerge/>
          </w:tcPr>
          <w:p w:rsidR="007757EA" w:rsidRPr="000D18B3" w:rsidRDefault="007757EA" w:rsidP="002E61B9">
            <w:pPr>
              <w:keepNext/>
              <w:keepLines/>
              <w:spacing w:after="0"/>
              <w:jc w:val="center"/>
              <w:rPr>
                <w:rFonts w:ascii="Arial" w:hAnsi="Arial" w:cs="Arial"/>
                <w:sz w:val="18"/>
                <w:szCs w:val="18"/>
                <w:lang w:eastAsia="zh-CN"/>
              </w:rPr>
            </w:pPr>
          </w:p>
        </w:tc>
        <w:tc>
          <w:tcPr>
            <w:tcW w:w="547" w:type="pct"/>
            <w:vMerge/>
          </w:tcPr>
          <w:p w:rsidR="007757EA" w:rsidRPr="000D18B3" w:rsidRDefault="007757EA" w:rsidP="002E61B9">
            <w:pPr>
              <w:keepNext/>
              <w:keepLines/>
              <w:spacing w:after="0"/>
              <w:jc w:val="center"/>
              <w:rPr>
                <w:rFonts w:ascii="Arial" w:hAnsi="Arial" w:cs="Arial"/>
                <w:sz w:val="18"/>
                <w:szCs w:val="18"/>
              </w:rPr>
            </w:pPr>
          </w:p>
        </w:tc>
      </w:tr>
      <w:tr w:rsidR="007757EA" w:rsidRPr="000D18B3" w:rsidTr="002E61B9">
        <w:trPr>
          <w:trHeight w:val="105"/>
          <w:jc w:val="center"/>
        </w:trPr>
        <w:tc>
          <w:tcPr>
            <w:tcW w:w="487" w:type="pct"/>
          </w:tcPr>
          <w:p w:rsidR="007757EA" w:rsidRPr="00C33795" w:rsidRDefault="007757EA" w:rsidP="002E61B9">
            <w:pPr>
              <w:pStyle w:val="TAC"/>
              <w:rPr>
                <w:rFonts w:cs="Arial"/>
              </w:rPr>
            </w:pPr>
            <w:r w:rsidRPr="00C33795">
              <w:rPr>
                <w:rFonts w:cs="Arial"/>
              </w:rPr>
              <w:t>1</w:t>
            </w:r>
          </w:p>
        </w:tc>
        <w:tc>
          <w:tcPr>
            <w:tcW w:w="460" w:type="pct"/>
          </w:tcPr>
          <w:p w:rsidR="007757EA" w:rsidRPr="00C33795" w:rsidRDefault="00982AEC" w:rsidP="002E61B9">
            <w:pPr>
              <w:pStyle w:val="TAC"/>
              <w:rPr>
                <w:rFonts w:cs="Arial"/>
              </w:rPr>
            </w:pPr>
            <w:ins w:id="60" w:author="Shaohua Li" w:date="2017-01-24T17:17:00Z">
              <w:r>
                <w:rPr>
                  <w:rFonts w:cs="Arial"/>
                </w:rPr>
                <w:t>Note 3</w:t>
              </w:r>
            </w:ins>
            <w:del w:id="61" w:author="Shaohua Li" w:date="2017-01-24T17:17:00Z">
              <w:r w:rsidR="007757EA" w:rsidRPr="00C33795" w:rsidDel="00982AEC">
                <w:rPr>
                  <w:rFonts w:cs="Arial"/>
                </w:rPr>
                <w:delText>2x20</w:delText>
              </w:r>
            </w:del>
          </w:p>
        </w:tc>
        <w:tc>
          <w:tcPr>
            <w:tcW w:w="487" w:type="pct"/>
          </w:tcPr>
          <w:p w:rsidR="007757EA" w:rsidRPr="00C33795" w:rsidRDefault="007757EA" w:rsidP="002E61B9">
            <w:pPr>
              <w:pStyle w:val="TAC"/>
              <w:rPr>
                <w:rFonts w:cs="Arial"/>
              </w:rPr>
            </w:pPr>
            <w:r w:rsidRPr="00C33795">
              <w:rPr>
                <w:rFonts w:cs="Arial"/>
              </w:rPr>
              <w:t>20</w:t>
            </w:r>
          </w:p>
        </w:tc>
        <w:tc>
          <w:tcPr>
            <w:tcW w:w="511" w:type="pct"/>
          </w:tcPr>
          <w:p w:rsidR="007757EA" w:rsidRPr="00C33795" w:rsidRDefault="007757EA" w:rsidP="002E61B9">
            <w:pPr>
              <w:pStyle w:val="TAC"/>
              <w:rPr>
                <w:rFonts w:cs="Arial"/>
              </w:rPr>
            </w:pPr>
            <w:r w:rsidRPr="00C33795">
              <w:rPr>
                <w:rFonts w:cs="Arial"/>
              </w:rPr>
              <w:t>20</w:t>
            </w:r>
          </w:p>
        </w:tc>
        <w:tc>
          <w:tcPr>
            <w:tcW w:w="2509" w:type="pct"/>
          </w:tcPr>
          <w:p w:rsidR="007757EA" w:rsidRPr="00C33795" w:rsidRDefault="007757EA" w:rsidP="002E61B9">
            <w:pPr>
              <w:pStyle w:val="TAC"/>
              <w:rPr>
                <w:rFonts w:cs="Arial"/>
                <w:highlight w:val="yellow"/>
              </w:rPr>
            </w:pPr>
            <w:r w:rsidRPr="00C33795">
              <w:rPr>
                <w:rFonts w:cs="Arial"/>
              </w:rPr>
              <w:t>As defined in Table 8.2.4.1.1-4 and Table 8.2.4.1.1-5</w:t>
            </w:r>
          </w:p>
        </w:tc>
        <w:tc>
          <w:tcPr>
            <w:tcW w:w="547" w:type="pct"/>
          </w:tcPr>
          <w:p w:rsidR="007757EA" w:rsidRPr="00C33795" w:rsidRDefault="007757EA" w:rsidP="002E61B9">
            <w:pPr>
              <w:pStyle w:val="TAC"/>
              <w:rPr>
                <w:rFonts w:cs="Arial"/>
              </w:rPr>
            </w:pPr>
            <w:r w:rsidRPr="00C33795">
              <w:rPr>
                <w:rFonts w:cs="Arial"/>
              </w:rPr>
              <w:t>≥5</w:t>
            </w:r>
          </w:p>
        </w:tc>
      </w:tr>
      <w:tr w:rsidR="007757EA" w:rsidRPr="000D18B3" w:rsidTr="002E61B9">
        <w:trPr>
          <w:trHeight w:val="105"/>
          <w:jc w:val="center"/>
        </w:trPr>
        <w:tc>
          <w:tcPr>
            <w:tcW w:w="5000" w:type="pct"/>
            <w:gridSpan w:val="6"/>
          </w:tcPr>
          <w:p w:rsidR="007757EA" w:rsidRPr="00C33795" w:rsidRDefault="007757EA" w:rsidP="002E61B9">
            <w:pPr>
              <w:pStyle w:val="TAN"/>
              <w:rPr>
                <w:rFonts w:cs="Arial"/>
              </w:rPr>
            </w:pPr>
            <w:r w:rsidRPr="00C33795">
              <w:rPr>
                <w:rFonts w:cs="Arial"/>
              </w:rPr>
              <w:t xml:space="preserve">Note 1: </w:t>
            </w:r>
            <w:r w:rsidRPr="00C33795">
              <w:rPr>
                <w:rFonts w:cs="Arial"/>
              </w:rPr>
              <w:tab/>
              <w:t>The applicability of requirements for different CA configurations and bandwidth combination sets is defined in 8.1.2.3C.</w:t>
            </w:r>
          </w:p>
          <w:p w:rsidR="007757EA" w:rsidRDefault="007757EA" w:rsidP="002E61B9">
            <w:pPr>
              <w:pStyle w:val="TAN"/>
              <w:rPr>
                <w:ins w:id="62" w:author="Shaohua Li" w:date="2017-01-24T17:17:00Z"/>
                <w:rFonts w:cs="Arial"/>
              </w:rPr>
            </w:pPr>
            <w:r w:rsidRPr="00C33795">
              <w:rPr>
                <w:rFonts w:cs="Arial"/>
              </w:rPr>
              <w:t xml:space="preserve">Note 2: </w:t>
            </w:r>
            <w:r w:rsidRPr="00C33795">
              <w:rPr>
                <w:rFonts w:cs="Arial"/>
              </w:rPr>
              <w:tab/>
              <w:t xml:space="preserve">Apply a per-CC requirement defined in 8.2.4.1.1-4 for </w:t>
            </w:r>
            <w:proofErr w:type="spellStart"/>
            <w:r w:rsidRPr="00C33795">
              <w:rPr>
                <w:rFonts w:cs="Arial"/>
              </w:rPr>
              <w:t>PCell</w:t>
            </w:r>
            <w:proofErr w:type="spellEnd"/>
            <w:r w:rsidRPr="00C33795">
              <w:rPr>
                <w:rFonts w:cs="Arial"/>
              </w:rPr>
              <w:t xml:space="preserve"> and apply a per-CC requirement defined in 8.2.4.1.1-5 for LAA </w:t>
            </w:r>
            <w:proofErr w:type="spellStart"/>
            <w:r w:rsidRPr="00C33795">
              <w:rPr>
                <w:rFonts w:cs="Arial"/>
              </w:rPr>
              <w:t>SCell</w:t>
            </w:r>
            <w:proofErr w:type="spellEnd"/>
            <w:r w:rsidRPr="00C33795">
              <w:rPr>
                <w:rFonts w:cs="Arial"/>
              </w:rPr>
              <w:t>.</w:t>
            </w:r>
          </w:p>
          <w:p w:rsidR="00982AEC" w:rsidRPr="00C33795" w:rsidRDefault="00982AEC">
            <w:pPr>
              <w:pStyle w:val="TAN"/>
              <w:jc w:val="both"/>
              <w:rPr>
                <w:rFonts w:cs="Arial"/>
              </w:rPr>
              <w:pPrChange w:id="63" w:author="Shaohua Li" w:date="2017-01-24T17:17:00Z">
                <w:pPr>
                  <w:pStyle w:val="TAN"/>
                </w:pPr>
              </w:pPrChange>
            </w:pPr>
            <w:ins w:id="64" w:author="Shaohua Li" w:date="2017-01-24T17:17:00Z">
              <w:r>
                <w:rPr>
                  <w:rFonts w:eastAsia="Times New Roman" w:cs="Arial"/>
                  <w:lang w:eastAsia="zh-CN"/>
                </w:rPr>
                <w:t>Note 3:</w:t>
              </w:r>
              <w:r>
                <w:rPr>
                  <w:rFonts w:eastAsia="Times New Roman" w:cs="Arial"/>
                  <w:lang w:eastAsia="zh-CN"/>
                </w:rPr>
                <w:tab/>
                <w:t xml:space="preserve">The total aggregated bandwidth is equal to the largest aggregated CA bandwidth combination selected from any one of the supported CA capability with largest aggregated LAA </w:t>
              </w:r>
              <w:proofErr w:type="spellStart"/>
              <w:r>
                <w:rPr>
                  <w:rFonts w:eastAsia="Times New Roman" w:cs="Arial"/>
                  <w:lang w:eastAsia="zh-CN"/>
                </w:rPr>
                <w:t>Scell</w:t>
              </w:r>
              <w:proofErr w:type="spellEnd"/>
              <w:r>
                <w:rPr>
                  <w:rFonts w:eastAsia="Times New Roman" w:cs="Arial"/>
                  <w:lang w:eastAsia="zh-CN"/>
                </w:rPr>
                <w:t>(s) bandwidth combination</w:t>
              </w:r>
            </w:ins>
          </w:p>
        </w:tc>
      </w:tr>
    </w:tbl>
    <w:p w:rsidR="007757EA" w:rsidRDefault="007757EA" w:rsidP="007757EA">
      <w:pPr>
        <w:rPr>
          <w:lang w:eastAsia="zh-CN"/>
        </w:rPr>
      </w:pPr>
    </w:p>
    <w:p w:rsidR="007757EA" w:rsidRDefault="007757EA" w:rsidP="007757EA">
      <w:pPr>
        <w:pStyle w:val="Heading5"/>
        <w:rPr>
          <w:lang w:val="x-none"/>
        </w:rPr>
      </w:pPr>
      <w:r>
        <w:t>8.</w:t>
      </w:r>
      <w:r>
        <w:rPr>
          <w:lang w:val="x-none"/>
        </w:rPr>
        <w:t>2</w:t>
      </w:r>
      <w:r>
        <w:t>.</w:t>
      </w:r>
      <w:r>
        <w:rPr>
          <w:lang w:val="x-none"/>
        </w:rPr>
        <w:t>4.1.2</w:t>
      </w:r>
      <w:r>
        <w:rPr>
          <w:lang w:val="x-none"/>
        </w:rPr>
        <w:tab/>
      </w:r>
      <w:r>
        <w:t>TDD</w:t>
      </w:r>
      <w:r w:rsidRPr="000D18B3">
        <w:t xml:space="preserve"> </w:t>
      </w:r>
      <w:proofErr w:type="spellStart"/>
      <w:r w:rsidRPr="000D18B3">
        <w:t>PCell</w:t>
      </w:r>
      <w:proofErr w:type="spellEnd"/>
      <w:r>
        <w:rPr>
          <w:lang w:val="x-none"/>
        </w:rPr>
        <w:t xml:space="preserve"> </w:t>
      </w:r>
      <w:del w:id="65" w:author="Shaohua Li" w:date="2017-01-24T17:04:00Z">
        <w:r w:rsidDel="007740A8">
          <w:rPr>
            <w:lang w:val="x-none"/>
          </w:rPr>
          <w:delText>(TDD single carrier)</w:delText>
        </w:r>
      </w:del>
    </w:p>
    <w:p w:rsidR="007757EA" w:rsidRPr="005140BF" w:rsidRDefault="007757EA" w:rsidP="007757EA">
      <w:r w:rsidRPr="008B2BDD">
        <w:t xml:space="preserve">The parameters specified in Table </w:t>
      </w:r>
      <w:r>
        <w:t>8.2.4.1.2</w:t>
      </w:r>
      <w:r w:rsidRPr="008B2BDD">
        <w:t>-1</w:t>
      </w:r>
      <w:r>
        <w:rPr>
          <w:lang w:eastAsia="zh-CN"/>
        </w:rPr>
        <w:t xml:space="preserve"> </w:t>
      </w:r>
      <w:r w:rsidRPr="008B2BDD">
        <w:t>are valid for</w:t>
      </w:r>
      <w:r>
        <w:rPr>
          <w:lang w:eastAsia="zh-CN"/>
        </w:rPr>
        <w:t xml:space="preserve"> T</w:t>
      </w:r>
      <w:r w:rsidRPr="008B2BDD">
        <w:t>DD</w:t>
      </w:r>
      <w:r>
        <w:rPr>
          <w:lang w:eastAsia="zh-CN"/>
        </w:rPr>
        <w:t xml:space="preserve"> CC</w:t>
      </w:r>
      <w:ins w:id="66" w:author="Shaohua Li" w:date="2017-01-24T17:28:00Z">
        <w:r w:rsidR="00B84CBB">
          <w:rPr>
            <w:lang w:eastAsia="zh-CN"/>
          </w:rPr>
          <w:t>(s)</w:t>
        </w:r>
      </w:ins>
      <w:r>
        <w:rPr>
          <w:lang w:eastAsia="zh-CN"/>
        </w:rPr>
        <w:t xml:space="preserve"> and LAA </w:t>
      </w:r>
      <w:proofErr w:type="spellStart"/>
      <w:r>
        <w:rPr>
          <w:lang w:eastAsia="zh-CN"/>
        </w:rPr>
        <w:t>SCell</w:t>
      </w:r>
      <w:proofErr w:type="spellEnd"/>
      <w:r>
        <w:rPr>
          <w:lang w:eastAsia="zh-CN"/>
        </w:rPr>
        <w:t xml:space="preserve">(s) </w:t>
      </w:r>
      <w:r>
        <w:t>unless otherwise stated</w:t>
      </w:r>
      <w:r>
        <w:rPr>
          <w:lang w:eastAsia="zh-CN"/>
        </w:rPr>
        <w:t xml:space="preserve">. And the additional parameters specified in Table 8.2.4.1.2-2 are valid for LAA </w:t>
      </w:r>
      <w:proofErr w:type="spellStart"/>
      <w:r>
        <w:rPr>
          <w:lang w:eastAsia="zh-CN"/>
        </w:rPr>
        <w:t>SCell</w:t>
      </w:r>
      <w:proofErr w:type="spellEnd"/>
      <w:r>
        <w:rPr>
          <w:lang w:eastAsia="zh-CN"/>
        </w:rPr>
        <w:t>(s).</w:t>
      </w:r>
    </w:p>
    <w:p w:rsidR="007757EA" w:rsidRDefault="007757EA" w:rsidP="007757EA">
      <w:pPr>
        <w:pStyle w:val="TH"/>
        <w:rPr>
          <w:lang w:val="x-none"/>
        </w:rPr>
      </w:pPr>
      <w:r w:rsidRPr="008B2BDD">
        <w:t xml:space="preserve">Table </w:t>
      </w:r>
      <w:r>
        <w:t>8.2.4.1.2</w:t>
      </w:r>
      <w:r w:rsidRPr="008B2BDD">
        <w:t>-1: Common Test Parameters (</w:t>
      </w:r>
      <w:r>
        <w:t>TDD</w:t>
      </w:r>
      <w:r w:rsidRPr="008B2BD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93"/>
        <w:gridCol w:w="7"/>
      </w:tblGrid>
      <w:tr w:rsidR="007757EA" w:rsidRPr="008B2BDD" w:rsidTr="00272A89">
        <w:trPr>
          <w:cantSplit/>
          <w:jc w:val="center"/>
        </w:trPr>
        <w:tc>
          <w:tcPr>
            <w:tcW w:w="2160" w:type="dxa"/>
          </w:tcPr>
          <w:p w:rsidR="007757EA" w:rsidRPr="00C33795" w:rsidRDefault="007757EA" w:rsidP="002E61B9">
            <w:pPr>
              <w:pStyle w:val="TAH"/>
              <w:rPr>
                <w:rFonts w:eastAsia="?? ??" w:cs="Arial"/>
              </w:rPr>
            </w:pPr>
            <w:r w:rsidRPr="00C33795">
              <w:rPr>
                <w:rFonts w:eastAsia="?? ??" w:cs="Arial"/>
              </w:rPr>
              <w:t>Parameter</w:t>
            </w:r>
          </w:p>
        </w:tc>
        <w:tc>
          <w:tcPr>
            <w:tcW w:w="1710" w:type="dxa"/>
          </w:tcPr>
          <w:p w:rsidR="007757EA" w:rsidRPr="00C33795" w:rsidRDefault="007757EA" w:rsidP="002E61B9">
            <w:pPr>
              <w:pStyle w:val="TAH"/>
              <w:rPr>
                <w:rFonts w:eastAsia="?? ??" w:cs="Arial"/>
              </w:rPr>
            </w:pPr>
            <w:r w:rsidRPr="00C33795">
              <w:rPr>
                <w:rFonts w:eastAsia="?? ??" w:cs="Arial"/>
              </w:rPr>
              <w:t>Unit</w:t>
            </w:r>
          </w:p>
        </w:tc>
        <w:tc>
          <w:tcPr>
            <w:tcW w:w="3600" w:type="dxa"/>
            <w:gridSpan w:val="2"/>
          </w:tcPr>
          <w:p w:rsidR="007757EA" w:rsidRPr="00C33795" w:rsidRDefault="007757EA" w:rsidP="002E61B9">
            <w:pPr>
              <w:pStyle w:val="TAH"/>
              <w:rPr>
                <w:rFonts w:eastAsia="?? ??" w:cs="Arial"/>
              </w:rPr>
            </w:pPr>
            <w:r w:rsidRPr="00C33795">
              <w:rPr>
                <w:rFonts w:eastAsia="?? ??" w:cs="Arial"/>
              </w:rPr>
              <w:t xml:space="preserve">Value </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Uplink downlink configuration (Note 1)</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1</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 xml:space="preserve">Special </w:t>
            </w:r>
            <w:proofErr w:type="spellStart"/>
            <w:r w:rsidRPr="00C33795">
              <w:rPr>
                <w:rFonts w:cs="Arial"/>
              </w:rPr>
              <w:t>subframe</w:t>
            </w:r>
            <w:proofErr w:type="spellEnd"/>
            <w:r w:rsidRPr="00C33795">
              <w:rPr>
                <w:rFonts w:cs="Arial"/>
              </w:rPr>
              <w:t xml:space="preserve"> configuration (Note 2)</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4</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Cyclic prefix</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Normal</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bCs/>
              </w:rPr>
              <w:t>Cell ID</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0</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Inter-TTI Distance</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1</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Number of HARQ processes per component carrier</w:t>
            </w:r>
          </w:p>
        </w:tc>
        <w:tc>
          <w:tcPr>
            <w:tcW w:w="1710" w:type="dxa"/>
            <w:vAlign w:val="center"/>
          </w:tcPr>
          <w:p w:rsidR="007757EA" w:rsidRPr="00C33795" w:rsidRDefault="007757EA" w:rsidP="002E61B9">
            <w:pPr>
              <w:pStyle w:val="TAC"/>
              <w:rPr>
                <w:rFonts w:eastAsia="?? ??" w:cs="Arial"/>
              </w:rPr>
            </w:pPr>
            <w:r w:rsidRPr="00C33795">
              <w:rPr>
                <w:rFonts w:eastAsia="?? ??" w:cs="Arial"/>
              </w:rPr>
              <w:t>Processes</w:t>
            </w:r>
          </w:p>
        </w:tc>
        <w:tc>
          <w:tcPr>
            <w:tcW w:w="3593" w:type="dxa"/>
            <w:vAlign w:val="center"/>
          </w:tcPr>
          <w:p w:rsidR="007757EA" w:rsidRPr="00C33795" w:rsidRDefault="007757EA" w:rsidP="002E61B9">
            <w:pPr>
              <w:pStyle w:val="TAC"/>
              <w:rPr>
                <w:rFonts w:eastAsia="?? ??" w:cs="Arial"/>
              </w:rPr>
            </w:pPr>
            <w:r w:rsidRPr="00C33795">
              <w:rPr>
                <w:rFonts w:eastAsia="?? ??" w:cs="Arial"/>
              </w:rPr>
              <w:t>7</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position w:val="-10"/>
              </w:rPr>
            </w:pPr>
            <w:r w:rsidRPr="00C33795">
              <w:rPr>
                <w:rFonts w:cs="Arial"/>
              </w:rPr>
              <w:t>Maximum number of HARQ transmission</w:t>
            </w:r>
            <w:r w:rsidRPr="00C33795">
              <w:rPr>
                <w:rFonts w:cs="Arial"/>
                <w:lang w:eastAsia="ja-JP"/>
              </w:rPr>
              <w:t xml:space="preserve"> (Note 3)</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4</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Redundancy version coding sequence</w:t>
            </w:r>
          </w:p>
        </w:tc>
        <w:tc>
          <w:tcPr>
            <w:tcW w:w="1710" w:type="dxa"/>
            <w:vAlign w:val="center"/>
          </w:tcPr>
          <w:p w:rsidR="007757EA" w:rsidRPr="00C33795" w:rsidRDefault="007757EA" w:rsidP="002E61B9">
            <w:pPr>
              <w:pStyle w:val="TAC"/>
              <w:rPr>
                <w:rFonts w:eastAsia="?? ??" w:cs="Arial"/>
              </w:rPr>
            </w:pPr>
          </w:p>
        </w:tc>
        <w:tc>
          <w:tcPr>
            <w:tcW w:w="3593" w:type="dxa"/>
            <w:vAlign w:val="bottom"/>
          </w:tcPr>
          <w:p w:rsidR="007757EA" w:rsidRPr="00C33795" w:rsidRDefault="007757EA" w:rsidP="002E61B9">
            <w:pPr>
              <w:pStyle w:val="TAC"/>
              <w:rPr>
                <w:rFonts w:eastAsia="?? ??" w:cs="Arial"/>
              </w:rPr>
            </w:pPr>
            <w:r w:rsidRPr="00C33795">
              <w:rPr>
                <w:rFonts w:eastAsia="?? ??" w:cs="Arial"/>
              </w:rPr>
              <w:t>{0,1,2,3} for QPSK and 16QAM</w:t>
            </w:r>
          </w:p>
          <w:p w:rsidR="007757EA" w:rsidRPr="00C33795" w:rsidRDefault="007757EA" w:rsidP="002E61B9">
            <w:pPr>
              <w:pStyle w:val="TAC"/>
              <w:rPr>
                <w:rFonts w:eastAsia="?? ??" w:cs="Arial"/>
              </w:rPr>
            </w:pPr>
            <w:r w:rsidRPr="00C33795">
              <w:rPr>
                <w:rFonts w:eastAsia="?? ??" w:cs="Arial"/>
              </w:rPr>
              <w:t>{0,0,1,2} for 64QAM</w:t>
            </w:r>
            <w:r w:rsidRPr="00C33795">
              <w:rPr>
                <w:rFonts w:cs="Arial"/>
              </w:rPr>
              <w:t xml:space="preserve"> and 256QAM</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Number of OFDM symbols for PDCCH per component carrier</w:t>
            </w:r>
          </w:p>
        </w:tc>
        <w:tc>
          <w:tcPr>
            <w:tcW w:w="1710" w:type="dxa"/>
            <w:vAlign w:val="center"/>
          </w:tcPr>
          <w:p w:rsidR="007757EA" w:rsidRPr="00C33795" w:rsidRDefault="007757EA" w:rsidP="002E61B9">
            <w:pPr>
              <w:pStyle w:val="TAC"/>
              <w:rPr>
                <w:rFonts w:eastAsia="?? ??" w:cs="Arial"/>
              </w:rPr>
            </w:pPr>
            <w:r w:rsidRPr="00C33795">
              <w:rPr>
                <w:rFonts w:eastAsia="?? ??" w:cs="Arial"/>
              </w:rPr>
              <w:t>OFDM symbols</w:t>
            </w:r>
          </w:p>
        </w:tc>
        <w:tc>
          <w:tcPr>
            <w:tcW w:w="3593" w:type="dxa"/>
            <w:vAlign w:val="center"/>
          </w:tcPr>
          <w:p w:rsidR="007757EA" w:rsidRPr="00C33795" w:rsidRDefault="007757EA" w:rsidP="002E61B9">
            <w:pPr>
              <w:pStyle w:val="TAC"/>
              <w:rPr>
                <w:rFonts w:eastAsia="?? ??" w:cs="Arial"/>
              </w:rPr>
            </w:pPr>
            <w:r w:rsidRPr="00C33795">
              <w:rPr>
                <w:rFonts w:eastAsia="?? ??" w:cs="Arial"/>
              </w:rPr>
              <w:t xml:space="preserve">4 for 1.4 MHz bandwidth, 3 for 3 MHz and 5 MHz bandwidths, </w:t>
            </w:r>
          </w:p>
          <w:p w:rsidR="007757EA" w:rsidRPr="00C33795" w:rsidRDefault="007757EA" w:rsidP="002E61B9">
            <w:pPr>
              <w:pStyle w:val="TAC"/>
              <w:rPr>
                <w:rFonts w:eastAsia="?? ??" w:cs="Arial"/>
              </w:rPr>
            </w:pPr>
            <w:r w:rsidRPr="00C33795">
              <w:rPr>
                <w:rFonts w:eastAsia="?? ??" w:cs="Arial"/>
              </w:rPr>
              <w:t>2 for 10 MHz, 15 MHz and 20 MHz bandwidths</w:t>
            </w:r>
            <w:r w:rsidRPr="00C33795">
              <w:rPr>
                <w:rFonts w:cs="Arial"/>
              </w:rPr>
              <w:t xml:space="preserve"> unless otherwise stated</w:t>
            </w:r>
          </w:p>
        </w:tc>
      </w:tr>
      <w:tr w:rsidR="007757EA" w:rsidRPr="008B2BDD" w:rsidTr="00272A89">
        <w:trPr>
          <w:gridAfter w:val="1"/>
          <w:wAfter w:w="7" w:type="dxa"/>
          <w:cantSplit/>
          <w:trHeight w:val="352"/>
          <w:jc w:val="center"/>
        </w:trPr>
        <w:tc>
          <w:tcPr>
            <w:tcW w:w="2155" w:type="dxa"/>
            <w:vAlign w:val="center"/>
          </w:tcPr>
          <w:p w:rsidR="007757EA" w:rsidRPr="00C33795" w:rsidRDefault="007757EA" w:rsidP="002E61B9">
            <w:pPr>
              <w:pStyle w:val="TAC"/>
              <w:rPr>
                <w:rFonts w:cs="Arial"/>
              </w:rPr>
            </w:pPr>
            <w:r w:rsidRPr="00C33795">
              <w:rPr>
                <w:rFonts w:cs="Arial"/>
              </w:rPr>
              <w:t>Cross carrier scheduling</w:t>
            </w:r>
          </w:p>
        </w:tc>
        <w:tc>
          <w:tcPr>
            <w:tcW w:w="171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eastAsia="?? ??" w:cs="Arial"/>
              </w:rPr>
            </w:pPr>
            <w:r w:rsidRPr="00C33795">
              <w:rPr>
                <w:rFonts w:eastAsia="?? ??" w:cs="Arial"/>
              </w:rPr>
              <w:t>Not configured</w:t>
            </w:r>
          </w:p>
        </w:tc>
      </w:tr>
      <w:tr w:rsidR="007757EA" w:rsidRPr="008B2BDD" w:rsidTr="00272A89">
        <w:trPr>
          <w:gridAfter w:val="1"/>
          <w:wAfter w:w="7" w:type="dxa"/>
          <w:cantSplit/>
          <w:trHeight w:val="352"/>
          <w:jc w:val="center"/>
        </w:trPr>
        <w:tc>
          <w:tcPr>
            <w:tcW w:w="7458" w:type="dxa"/>
            <w:gridSpan w:val="3"/>
            <w:vAlign w:val="center"/>
          </w:tcPr>
          <w:p w:rsidR="007757EA" w:rsidRPr="00C33795" w:rsidRDefault="007757EA" w:rsidP="002E61B9">
            <w:pPr>
              <w:pStyle w:val="TAN"/>
              <w:rPr>
                <w:rFonts w:cs="Arial"/>
              </w:rPr>
            </w:pPr>
            <w:r w:rsidRPr="00C33795">
              <w:rPr>
                <w:rFonts w:cs="Arial"/>
              </w:rPr>
              <w:t>Note 1:</w:t>
            </w:r>
            <w:r w:rsidRPr="00C33795">
              <w:rPr>
                <w:rFonts w:cs="Arial"/>
              </w:rPr>
              <w:tab/>
              <w:t>as specified in Table 4.2-2 in TS 36.211 [4].</w:t>
            </w:r>
          </w:p>
          <w:p w:rsidR="007757EA" w:rsidRPr="00C33795" w:rsidRDefault="007757EA" w:rsidP="002E61B9">
            <w:pPr>
              <w:pStyle w:val="TAN"/>
              <w:rPr>
                <w:rFonts w:cs="Arial"/>
              </w:rPr>
            </w:pPr>
            <w:r w:rsidRPr="00C33795">
              <w:rPr>
                <w:rFonts w:cs="Arial"/>
              </w:rPr>
              <w:t>Note 2:</w:t>
            </w:r>
            <w:r w:rsidRPr="00C33795">
              <w:rPr>
                <w:rFonts w:cs="Arial"/>
              </w:rPr>
              <w:tab/>
              <w:t>as specified in Table 4.2-1 in TS 36.211 [4].</w:t>
            </w:r>
          </w:p>
          <w:p w:rsidR="007757EA" w:rsidRPr="00C33795" w:rsidRDefault="007757EA" w:rsidP="002E61B9">
            <w:pPr>
              <w:pStyle w:val="TAN"/>
              <w:rPr>
                <w:rFonts w:eastAsia="?? ??" w:cs="Arial"/>
              </w:rPr>
            </w:pPr>
            <w:r w:rsidRPr="00C33795">
              <w:rPr>
                <w:rFonts w:cs="Arial"/>
              </w:rPr>
              <w:t>Note 3:</w:t>
            </w:r>
            <w:r w:rsidRPr="00C33795">
              <w:rPr>
                <w:rFonts w:cs="Arial"/>
              </w:rPr>
              <w:tab/>
              <w:t xml:space="preserve">For retransmission in partial </w:t>
            </w:r>
            <w:proofErr w:type="spellStart"/>
            <w:r w:rsidRPr="00C33795">
              <w:rPr>
                <w:rFonts w:cs="Arial"/>
              </w:rPr>
              <w:t>subframes</w:t>
            </w:r>
            <w:proofErr w:type="spellEnd"/>
            <w:r w:rsidRPr="00C33795">
              <w:rPr>
                <w:rFonts w:cs="Arial"/>
              </w:rPr>
              <w:t xml:space="preserve">, the TB size should be kept the same as the initial transmission regardless of the initial transmission is performed in full </w:t>
            </w:r>
            <w:proofErr w:type="spellStart"/>
            <w:r w:rsidRPr="00C33795">
              <w:rPr>
                <w:rFonts w:cs="Arial"/>
              </w:rPr>
              <w:t>subframes</w:t>
            </w:r>
            <w:proofErr w:type="spellEnd"/>
            <w:r w:rsidRPr="00C33795">
              <w:rPr>
                <w:rFonts w:cs="Arial"/>
              </w:rPr>
              <w:t xml:space="preserve"> or partial </w:t>
            </w:r>
            <w:proofErr w:type="spellStart"/>
            <w:r w:rsidRPr="00C33795">
              <w:rPr>
                <w:rFonts w:cs="Arial"/>
              </w:rPr>
              <w:t>subframes</w:t>
            </w:r>
            <w:proofErr w:type="spellEnd"/>
            <w:r w:rsidRPr="00C33795">
              <w:rPr>
                <w:rFonts w:cs="Arial"/>
              </w:rPr>
              <w:t>.</w:t>
            </w:r>
          </w:p>
        </w:tc>
      </w:tr>
    </w:tbl>
    <w:p w:rsidR="007757EA" w:rsidRDefault="007757EA" w:rsidP="007757EA">
      <w:pPr>
        <w:rPr>
          <w:lang w:eastAsia="zh-CN"/>
        </w:rPr>
      </w:pPr>
    </w:p>
    <w:p w:rsidR="007757EA" w:rsidRPr="008B2BDD" w:rsidRDefault="007757EA" w:rsidP="00272A89">
      <w:pPr>
        <w:pStyle w:val="TH"/>
      </w:pPr>
      <w:r>
        <w:lastRenderedPageBreak/>
        <w:t>T</w:t>
      </w:r>
      <w:r w:rsidRPr="008B2BDD">
        <w:t xml:space="preserve">able </w:t>
      </w:r>
      <w:r>
        <w:t xml:space="preserve">8.2.4.1.2-2: </w:t>
      </w:r>
      <w:proofErr w:type="spellStart"/>
      <w:r>
        <w:t>Addtional</w:t>
      </w:r>
      <w:proofErr w:type="spellEnd"/>
      <w:r>
        <w:t xml:space="preserve"> Test Parameters for LAA </w:t>
      </w:r>
      <w:proofErr w:type="spellStart"/>
      <w:r>
        <w:t>SCell</w:t>
      </w:r>
      <w:proofErr w:type="spellEnd"/>
      <w:r>
        <w:t>(s)</w:t>
      </w:r>
    </w:p>
    <w:tbl>
      <w:tblPr>
        <w:tblW w:w="0" w:type="auto"/>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620"/>
        <w:gridCol w:w="3593"/>
        <w:gridCol w:w="7"/>
      </w:tblGrid>
      <w:tr w:rsidR="007757EA" w:rsidRPr="008B2BDD" w:rsidTr="00272A89">
        <w:trPr>
          <w:cantSplit/>
        </w:trPr>
        <w:tc>
          <w:tcPr>
            <w:tcW w:w="2250" w:type="dxa"/>
          </w:tcPr>
          <w:p w:rsidR="007757EA" w:rsidRPr="00C33795" w:rsidRDefault="007757EA" w:rsidP="002E61B9">
            <w:pPr>
              <w:pStyle w:val="TAH"/>
              <w:rPr>
                <w:rFonts w:eastAsia="?? ??" w:cs="Arial"/>
              </w:rPr>
            </w:pPr>
            <w:r w:rsidRPr="00C33795">
              <w:rPr>
                <w:rFonts w:eastAsia="?? ??" w:cs="Arial"/>
              </w:rPr>
              <w:t>Parameter</w:t>
            </w:r>
          </w:p>
        </w:tc>
        <w:tc>
          <w:tcPr>
            <w:tcW w:w="1620" w:type="dxa"/>
          </w:tcPr>
          <w:p w:rsidR="007757EA" w:rsidRPr="00C33795" w:rsidRDefault="007757EA" w:rsidP="002E61B9">
            <w:pPr>
              <w:pStyle w:val="TAH"/>
              <w:rPr>
                <w:rFonts w:eastAsia="?? ??" w:cs="Arial"/>
              </w:rPr>
            </w:pPr>
            <w:r w:rsidRPr="00C33795">
              <w:rPr>
                <w:rFonts w:eastAsia="?? ??" w:cs="Arial"/>
              </w:rPr>
              <w:t>Unit</w:t>
            </w:r>
          </w:p>
        </w:tc>
        <w:tc>
          <w:tcPr>
            <w:tcW w:w="3600" w:type="dxa"/>
            <w:gridSpan w:val="2"/>
          </w:tcPr>
          <w:p w:rsidR="007757EA" w:rsidRPr="00C33795" w:rsidRDefault="007757EA" w:rsidP="002E61B9">
            <w:pPr>
              <w:pStyle w:val="TAH"/>
              <w:rPr>
                <w:rFonts w:eastAsia="?? ??" w:cs="Arial"/>
              </w:rPr>
            </w:pPr>
            <w:r w:rsidRPr="00C33795">
              <w:rPr>
                <w:rFonts w:eastAsia="?? ??" w:cs="Arial"/>
              </w:rPr>
              <w:t xml:space="preserve">Value </w:t>
            </w:r>
          </w:p>
        </w:tc>
      </w:tr>
      <w:tr w:rsidR="007757EA" w:rsidRPr="008B2BDD" w:rsidTr="00272A89">
        <w:trPr>
          <w:gridAfter w:val="1"/>
          <w:wAfter w:w="7" w:type="dxa"/>
          <w:cantSplit/>
          <w:trHeight w:val="352"/>
        </w:trPr>
        <w:tc>
          <w:tcPr>
            <w:tcW w:w="2245" w:type="dxa"/>
            <w:vAlign w:val="center"/>
          </w:tcPr>
          <w:p w:rsidR="007757EA" w:rsidRPr="00C33795" w:rsidRDefault="007757EA" w:rsidP="002E61B9">
            <w:pPr>
              <w:pStyle w:val="TAC"/>
              <w:rPr>
                <w:rFonts w:cs="Arial"/>
              </w:rPr>
            </w:pPr>
            <w:r w:rsidRPr="00C33795">
              <w:rPr>
                <w:rFonts w:cs="v5.0.0"/>
              </w:rPr>
              <w:t>DMTC Periodicity</w:t>
            </w:r>
          </w:p>
        </w:tc>
        <w:tc>
          <w:tcPr>
            <w:tcW w:w="1620" w:type="dxa"/>
            <w:vAlign w:val="center"/>
          </w:tcPr>
          <w:p w:rsidR="007757EA" w:rsidRPr="00C33795" w:rsidRDefault="007757EA" w:rsidP="002E61B9">
            <w:pPr>
              <w:pStyle w:val="TAC"/>
              <w:rPr>
                <w:rFonts w:cs="Arial"/>
              </w:rPr>
            </w:pPr>
            <w:proofErr w:type="spellStart"/>
            <w:r w:rsidRPr="00C33795">
              <w:rPr>
                <w:rFonts w:cs="Arial"/>
              </w:rPr>
              <w:t>ms</w:t>
            </w:r>
            <w:proofErr w:type="spellEnd"/>
          </w:p>
        </w:tc>
        <w:tc>
          <w:tcPr>
            <w:tcW w:w="3593" w:type="dxa"/>
            <w:vAlign w:val="center"/>
          </w:tcPr>
          <w:p w:rsidR="007757EA" w:rsidRPr="00C33795" w:rsidRDefault="007757EA" w:rsidP="002E61B9">
            <w:pPr>
              <w:pStyle w:val="TAC"/>
              <w:rPr>
                <w:rFonts w:cs="Arial"/>
              </w:rPr>
            </w:pPr>
            <w:r w:rsidRPr="00C33795">
              <w:rPr>
                <w:rFonts w:cs="Arial"/>
              </w:rPr>
              <w:t>80</w:t>
            </w:r>
          </w:p>
        </w:tc>
      </w:tr>
      <w:tr w:rsidR="007757EA" w:rsidRPr="008B2BDD" w:rsidTr="00272A89">
        <w:trPr>
          <w:gridAfter w:val="1"/>
          <w:wAfter w:w="7" w:type="dxa"/>
          <w:cantSplit/>
          <w:trHeight w:val="352"/>
        </w:trPr>
        <w:tc>
          <w:tcPr>
            <w:tcW w:w="2245" w:type="dxa"/>
            <w:vAlign w:val="center"/>
          </w:tcPr>
          <w:p w:rsidR="007757EA" w:rsidRPr="00C33795" w:rsidRDefault="007757EA" w:rsidP="002E61B9">
            <w:pPr>
              <w:pStyle w:val="TAC"/>
              <w:rPr>
                <w:rFonts w:cs="Arial"/>
              </w:rPr>
            </w:pPr>
            <w:r w:rsidRPr="00C33795">
              <w:rPr>
                <w:rFonts w:cs="Arial"/>
              </w:rPr>
              <w:t>dmtc-PeriodOffset-r12 ms80-r12</w:t>
            </w:r>
          </w:p>
        </w:tc>
        <w:tc>
          <w:tcPr>
            <w:tcW w:w="1620" w:type="dxa"/>
            <w:vAlign w:val="center"/>
          </w:tcPr>
          <w:p w:rsidR="007757EA" w:rsidRPr="00C33795" w:rsidRDefault="007757EA" w:rsidP="002E61B9">
            <w:pPr>
              <w:pStyle w:val="TAC"/>
              <w:rPr>
                <w:rFonts w:eastAsia="?? ??" w:cs="Arial"/>
              </w:rPr>
            </w:pPr>
          </w:p>
        </w:tc>
        <w:tc>
          <w:tcPr>
            <w:tcW w:w="3593" w:type="dxa"/>
            <w:vAlign w:val="center"/>
          </w:tcPr>
          <w:p w:rsidR="007757EA" w:rsidRPr="00C33795" w:rsidRDefault="007757EA" w:rsidP="002E61B9">
            <w:pPr>
              <w:pStyle w:val="TAC"/>
              <w:rPr>
                <w:rFonts w:cs="Arial"/>
              </w:rPr>
            </w:pPr>
            <w:r w:rsidRPr="00C33795">
              <w:rPr>
                <w:rFonts w:cs="Arial"/>
              </w:rPr>
              <w:t>0</w:t>
            </w:r>
          </w:p>
        </w:tc>
      </w:tr>
      <w:tr w:rsidR="007757EA" w:rsidRPr="008B2BDD" w:rsidTr="00272A89">
        <w:trPr>
          <w:gridAfter w:val="1"/>
          <w:wAfter w:w="7" w:type="dxa"/>
          <w:cantSplit/>
          <w:trHeight w:val="352"/>
        </w:trPr>
        <w:tc>
          <w:tcPr>
            <w:tcW w:w="2245" w:type="dxa"/>
            <w:vAlign w:val="center"/>
          </w:tcPr>
          <w:p w:rsidR="007757EA" w:rsidRPr="00C33795" w:rsidRDefault="007757EA" w:rsidP="002E61B9">
            <w:pPr>
              <w:pStyle w:val="TAC"/>
              <w:rPr>
                <w:rFonts w:cs="Arial"/>
              </w:rPr>
            </w:pPr>
            <w:r w:rsidRPr="00C33795">
              <w:rPr>
                <w:rFonts w:cs="Arial"/>
              </w:rPr>
              <w:t>Discovery signal occasion duration</w:t>
            </w:r>
          </w:p>
        </w:tc>
        <w:tc>
          <w:tcPr>
            <w:tcW w:w="1620" w:type="dxa"/>
            <w:vAlign w:val="center"/>
          </w:tcPr>
          <w:p w:rsidR="007757EA" w:rsidRPr="00C33795" w:rsidRDefault="007757EA" w:rsidP="002E61B9">
            <w:pPr>
              <w:pStyle w:val="TAC"/>
              <w:rPr>
                <w:rFonts w:cs="Arial"/>
              </w:rPr>
            </w:pPr>
            <w:proofErr w:type="spellStart"/>
            <w:r w:rsidRPr="00C33795">
              <w:rPr>
                <w:rFonts w:cs="Arial"/>
              </w:rPr>
              <w:t>subframe</w:t>
            </w:r>
            <w:proofErr w:type="spellEnd"/>
          </w:p>
        </w:tc>
        <w:tc>
          <w:tcPr>
            <w:tcW w:w="3593" w:type="dxa"/>
            <w:vAlign w:val="center"/>
          </w:tcPr>
          <w:p w:rsidR="007757EA" w:rsidRPr="00C33795" w:rsidRDefault="007757EA" w:rsidP="002E61B9">
            <w:pPr>
              <w:pStyle w:val="TAC"/>
              <w:rPr>
                <w:rFonts w:eastAsia="?? ??" w:cs="Arial"/>
              </w:rPr>
            </w:pPr>
            <w:r w:rsidRPr="00C33795">
              <w:rPr>
                <w:rFonts w:eastAsia="?? ??" w:cs="Arial"/>
              </w:rPr>
              <w:t>1</w:t>
            </w:r>
          </w:p>
        </w:tc>
      </w:tr>
      <w:tr w:rsidR="007757EA" w:rsidRPr="008B2BDD" w:rsidTr="00272A89">
        <w:trPr>
          <w:gridAfter w:val="1"/>
          <w:wAfter w:w="7" w:type="dxa"/>
          <w:cantSplit/>
          <w:trHeight w:val="352"/>
        </w:trPr>
        <w:tc>
          <w:tcPr>
            <w:tcW w:w="2245" w:type="dxa"/>
            <w:vAlign w:val="center"/>
          </w:tcPr>
          <w:p w:rsidR="007757EA" w:rsidRPr="00C33795" w:rsidRDefault="007757EA" w:rsidP="002E61B9">
            <w:pPr>
              <w:pStyle w:val="TAC"/>
              <w:rPr>
                <w:rFonts w:cs="Arial"/>
              </w:rPr>
            </w:pPr>
            <w:r w:rsidRPr="00C33795">
              <w:rPr>
                <w:rFonts w:cs="Arial"/>
              </w:rPr>
              <w:t xml:space="preserve">Power allocation of discovery signal </w:t>
            </w:r>
          </w:p>
        </w:tc>
        <w:tc>
          <w:tcPr>
            <w:tcW w:w="1620" w:type="dxa"/>
            <w:vAlign w:val="center"/>
          </w:tcPr>
          <w:p w:rsidR="007757EA" w:rsidRPr="00C33795" w:rsidRDefault="007757EA" w:rsidP="002E61B9">
            <w:pPr>
              <w:pStyle w:val="TAC"/>
              <w:rPr>
                <w:rFonts w:cs="Arial"/>
              </w:rPr>
            </w:pPr>
          </w:p>
        </w:tc>
        <w:tc>
          <w:tcPr>
            <w:tcW w:w="3593" w:type="dxa"/>
            <w:vAlign w:val="center"/>
          </w:tcPr>
          <w:p w:rsidR="007757EA" w:rsidRPr="00C33795" w:rsidRDefault="007757EA" w:rsidP="002E61B9">
            <w:pPr>
              <w:pStyle w:val="TAC"/>
              <w:rPr>
                <w:rFonts w:eastAsia="?? ??" w:cs="Arial"/>
              </w:rPr>
            </w:pPr>
            <w:r w:rsidRPr="00C33795">
              <w:rPr>
                <w:rFonts w:cs="Arial"/>
              </w:rPr>
              <w:t>Same as power allocation of CRS within a transmission burst in the test</w:t>
            </w:r>
          </w:p>
        </w:tc>
      </w:tr>
    </w:tbl>
    <w:p w:rsidR="007757EA" w:rsidRPr="00321129" w:rsidRDefault="007757EA" w:rsidP="007757EA">
      <w:pPr>
        <w:rPr>
          <w:lang w:eastAsia="zh-CN"/>
        </w:rPr>
      </w:pPr>
    </w:p>
    <w:p w:rsidR="007757EA" w:rsidRPr="000D18B3" w:rsidRDefault="007757EA" w:rsidP="007757EA">
      <w:r w:rsidRPr="000D18B3">
        <w:t>For CA</w:t>
      </w:r>
      <w:r w:rsidRPr="000D18B3">
        <w:rPr>
          <w:lang w:eastAsia="zh-CN"/>
        </w:rPr>
        <w:t xml:space="preserve"> with LAA </w:t>
      </w:r>
      <w:proofErr w:type="spellStart"/>
      <w:r>
        <w:rPr>
          <w:lang w:eastAsia="zh-CN"/>
        </w:rPr>
        <w:t>SCell</w:t>
      </w:r>
      <w:proofErr w:type="spellEnd"/>
      <w:r>
        <w:rPr>
          <w:lang w:eastAsia="zh-CN"/>
        </w:rPr>
        <w:t>(s)</w:t>
      </w:r>
      <w:r w:rsidRPr="000D18B3">
        <w:rPr>
          <w:lang w:eastAsia="zh-CN"/>
        </w:rPr>
        <w:t>,</w:t>
      </w:r>
      <w:r w:rsidRPr="000D18B3">
        <w:t xml:space="preserve"> the requirements are specified in Table </w:t>
      </w:r>
      <w:r>
        <w:t>8.2.4.1.2</w:t>
      </w:r>
      <w:r w:rsidRPr="000D18B3">
        <w:t xml:space="preserve">-4, with the addition of the parameters in Table </w:t>
      </w:r>
      <w:r>
        <w:t>8.2.4.1.2</w:t>
      </w:r>
      <w:r w:rsidRPr="000D18B3">
        <w:t>-</w:t>
      </w:r>
      <w:r w:rsidRPr="000D18B3">
        <w:rPr>
          <w:lang w:eastAsia="zh-CN"/>
        </w:rPr>
        <w:t>1</w:t>
      </w:r>
      <w:r>
        <w:rPr>
          <w:lang w:eastAsia="zh-CN"/>
        </w:rPr>
        <w:t xml:space="preserve">, </w:t>
      </w:r>
      <w:r w:rsidRPr="000D18B3">
        <w:t xml:space="preserve">Table </w:t>
      </w:r>
      <w:r>
        <w:rPr>
          <w:lang w:eastAsia="zh-CN"/>
        </w:rPr>
        <w:t>8.2.4.1.2</w:t>
      </w:r>
      <w:r w:rsidRPr="000D18B3">
        <w:t>-</w:t>
      </w:r>
      <w:r>
        <w:rPr>
          <w:lang w:eastAsia="zh-CN"/>
        </w:rPr>
        <w:t xml:space="preserve">2, </w:t>
      </w:r>
      <w:r w:rsidRPr="000D18B3">
        <w:t xml:space="preserve">Table </w:t>
      </w:r>
      <w:r>
        <w:rPr>
          <w:lang w:eastAsia="zh-CN"/>
        </w:rPr>
        <w:t>8.2.4.1.2</w:t>
      </w:r>
      <w:r w:rsidRPr="000D18B3">
        <w:t>-</w:t>
      </w:r>
      <w:r>
        <w:rPr>
          <w:lang w:eastAsia="zh-CN"/>
        </w:rPr>
        <w:t>3</w:t>
      </w:r>
      <w:r w:rsidRPr="000D18B3">
        <w:t xml:space="preserve"> and the downlink physical channel setup according to Annex C.3.2. The purpose of these tests is to verify the closed loop rank-two performance with frequency selective precoding</w:t>
      </w:r>
      <w:r>
        <w:t xml:space="preserve"> for CA with LAA </w:t>
      </w:r>
      <w:proofErr w:type="spellStart"/>
      <w:r>
        <w:t>SCell</w:t>
      </w:r>
      <w:proofErr w:type="spellEnd"/>
      <w:r>
        <w:t>(s)</w:t>
      </w:r>
      <w:r w:rsidRPr="000D18B3">
        <w:t>.</w:t>
      </w:r>
    </w:p>
    <w:p w:rsidR="007757EA" w:rsidRPr="000D18B3" w:rsidRDefault="007757EA" w:rsidP="007757EA">
      <w:r w:rsidRPr="000D18B3">
        <w:t xml:space="preserve">The </w:t>
      </w:r>
      <w:r w:rsidRPr="000D18B3">
        <w:rPr>
          <w:snapToGrid w:val="0"/>
          <w:lang w:eastAsia="zh-CN"/>
        </w:rPr>
        <w:t>test coverage for different number of component carriers is defined in 8.1.2.4.</w:t>
      </w:r>
    </w:p>
    <w:p w:rsidR="007757EA" w:rsidRPr="000D18B3" w:rsidRDefault="007757EA" w:rsidP="007757EA">
      <w:pPr>
        <w:pStyle w:val="TH"/>
        <w:rPr>
          <w:lang w:val="x-none"/>
        </w:rPr>
      </w:pPr>
      <w:r w:rsidRPr="000D18B3">
        <w:t xml:space="preserve">Table </w:t>
      </w:r>
      <w:r w:rsidRPr="008D0F69">
        <w:t>8.2.4.1.2</w:t>
      </w:r>
      <w:r w:rsidRPr="000D18B3">
        <w:t>-</w:t>
      </w:r>
      <w:r>
        <w:rPr>
          <w:lang w:val="x-none"/>
        </w:rPr>
        <w:t>3</w:t>
      </w:r>
      <w:r w:rsidRPr="000D18B3">
        <w:t xml:space="preserve">: Test Parameters for </w:t>
      </w:r>
      <w:r w:rsidRPr="000D18B3">
        <w:rPr>
          <w:lang w:val="x-none"/>
        </w:rPr>
        <w:t>Dual</w:t>
      </w:r>
      <w:r w:rsidRPr="000D18B3">
        <w:t>-Layer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7757EA" w:rsidRPr="000D18B3" w:rsidTr="002E61B9">
        <w:trPr>
          <w:jc w:val="center"/>
        </w:trPr>
        <w:tc>
          <w:tcPr>
            <w:tcW w:w="2693" w:type="dxa"/>
            <w:gridSpan w:val="2"/>
            <w:tcBorders>
              <w:bottom w:val="nil"/>
            </w:tcBorders>
            <w:vAlign w:val="center"/>
          </w:tcPr>
          <w:p w:rsidR="007757EA" w:rsidRPr="00C33795" w:rsidRDefault="007757EA" w:rsidP="002E61B9">
            <w:pPr>
              <w:pStyle w:val="TAH"/>
              <w:rPr>
                <w:rFonts w:eastAsia="?? ??" w:cs="Arial"/>
              </w:rPr>
            </w:pPr>
            <w:r w:rsidRPr="00C33795">
              <w:rPr>
                <w:rFonts w:eastAsia="?? ??" w:cs="Arial"/>
              </w:rPr>
              <w:t>Parameter</w:t>
            </w:r>
          </w:p>
        </w:tc>
        <w:tc>
          <w:tcPr>
            <w:tcW w:w="1530" w:type="dxa"/>
            <w:tcBorders>
              <w:bottom w:val="nil"/>
            </w:tcBorders>
            <w:vAlign w:val="center"/>
          </w:tcPr>
          <w:p w:rsidR="007757EA" w:rsidRPr="00C33795" w:rsidRDefault="007757EA" w:rsidP="002E61B9">
            <w:pPr>
              <w:pStyle w:val="TAH"/>
              <w:rPr>
                <w:rFonts w:cs="Arial"/>
              </w:rPr>
            </w:pPr>
            <w:r w:rsidRPr="00C33795">
              <w:rPr>
                <w:rFonts w:cs="Arial"/>
              </w:rPr>
              <w:t>Unit</w:t>
            </w:r>
          </w:p>
        </w:tc>
        <w:tc>
          <w:tcPr>
            <w:tcW w:w="3289" w:type="dxa"/>
            <w:tcBorders>
              <w:bottom w:val="nil"/>
            </w:tcBorders>
            <w:vAlign w:val="center"/>
          </w:tcPr>
          <w:p w:rsidR="007757EA" w:rsidRPr="00C33795" w:rsidRDefault="007757EA" w:rsidP="002E61B9">
            <w:pPr>
              <w:pStyle w:val="TAH"/>
              <w:rPr>
                <w:rFonts w:eastAsia="?? ??" w:cs="Arial"/>
              </w:rPr>
            </w:pPr>
            <w:r w:rsidRPr="00C33795">
              <w:rPr>
                <w:rFonts w:cs="Arial"/>
              </w:rPr>
              <w:t>Value</w:t>
            </w:r>
          </w:p>
        </w:tc>
      </w:tr>
      <w:tr w:rsidR="007757EA" w:rsidRPr="000D18B3" w:rsidTr="002E61B9">
        <w:trPr>
          <w:jc w:val="center"/>
        </w:trPr>
        <w:tc>
          <w:tcPr>
            <w:tcW w:w="1787" w:type="dxa"/>
            <w:vMerge w:val="restart"/>
            <w:vAlign w:val="center"/>
          </w:tcPr>
          <w:p w:rsidR="007757EA" w:rsidRPr="00C33795" w:rsidRDefault="007757EA" w:rsidP="002E61B9">
            <w:pPr>
              <w:pStyle w:val="TAC"/>
              <w:rPr>
                <w:rFonts w:cs="v5.0.0"/>
              </w:rPr>
            </w:pPr>
            <w:r w:rsidRPr="00C33795">
              <w:rPr>
                <w:rFonts w:cs="Arial"/>
              </w:rPr>
              <w:t>Downlink power allocation</w:t>
            </w:r>
          </w:p>
        </w:tc>
        <w:tc>
          <w:tcPr>
            <w:tcW w:w="906" w:type="dxa"/>
            <w:vAlign w:val="center"/>
          </w:tcPr>
          <w:p w:rsidR="007757EA" w:rsidRPr="00C33795" w:rsidRDefault="007757EA" w:rsidP="002E61B9">
            <w:pPr>
              <w:pStyle w:val="TAC"/>
              <w:rPr>
                <w:rFonts w:cs="v5.0.0"/>
              </w:rPr>
            </w:pPr>
            <w:r w:rsidRPr="00C33795">
              <w:rPr>
                <w:rFonts w:cs="Arial"/>
                <w:position w:val="-10"/>
              </w:rPr>
              <w:object w:dxaOrig="340" w:dyaOrig="340">
                <v:shape id="_x0000_i1029" type="#_x0000_t75" style="width:14.25pt;height:14.25pt" o:ole="">
                  <v:imagedata r:id="rId11" o:title=""/>
                </v:shape>
                <o:OLEObject Type="Embed" ProgID="Equation.3" ShapeID="_x0000_i1029" DrawAspect="Content" ObjectID="_1547664892" r:id="rId19"/>
              </w:object>
            </w:r>
          </w:p>
        </w:tc>
        <w:tc>
          <w:tcPr>
            <w:tcW w:w="1530" w:type="dxa"/>
            <w:vAlign w:val="center"/>
          </w:tcPr>
          <w:p w:rsidR="007757EA" w:rsidRPr="00C33795" w:rsidRDefault="007757EA" w:rsidP="002E61B9">
            <w:pPr>
              <w:pStyle w:val="TAC"/>
              <w:rPr>
                <w:rFonts w:eastAsia="?? ??" w:cs="v5.0.0"/>
              </w:rPr>
            </w:pPr>
            <w:r w:rsidRPr="00C33795">
              <w:rPr>
                <w:rFonts w:eastAsia="?? ??" w:cs="v5.0.0"/>
              </w:rPr>
              <w:t>dB</w:t>
            </w:r>
          </w:p>
        </w:tc>
        <w:tc>
          <w:tcPr>
            <w:tcW w:w="3289" w:type="dxa"/>
            <w:vAlign w:val="center"/>
          </w:tcPr>
          <w:p w:rsidR="007757EA" w:rsidRPr="00C33795" w:rsidRDefault="007757EA" w:rsidP="002E61B9">
            <w:pPr>
              <w:pStyle w:val="TAC"/>
              <w:rPr>
                <w:rFonts w:eastAsia="?? ??" w:cs="v5.0.0"/>
              </w:rPr>
            </w:pPr>
            <w:r w:rsidRPr="00C33795">
              <w:rPr>
                <w:rFonts w:eastAsia="?? ??" w:cs="v5.0.0"/>
              </w:rPr>
              <w:t>-6</w:t>
            </w:r>
          </w:p>
        </w:tc>
      </w:tr>
      <w:tr w:rsidR="007757EA" w:rsidRPr="000D18B3" w:rsidTr="002E61B9">
        <w:trPr>
          <w:jc w:val="center"/>
        </w:trPr>
        <w:tc>
          <w:tcPr>
            <w:tcW w:w="1787" w:type="dxa"/>
            <w:vMerge/>
            <w:vAlign w:val="center"/>
          </w:tcPr>
          <w:p w:rsidR="007757EA" w:rsidRPr="00C33795" w:rsidRDefault="007757EA" w:rsidP="002E61B9">
            <w:pPr>
              <w:pStyle w:val="TAC"/>
              <w:rPr>
                <w:rFonts w:cs="v5.0.0"/>
              </w:rPr>
            </w:pPr>
          </w:p>
        </w:tc>
        <w:tc>
          <w:tcPr>
            <w:tcW w:w="906" w:type="dxa"/>
            <w:vAlign w:val="center"/>
          </w:tcPr>
          <w:p w:rsidR="007757EA" w:rsidRPr="00C33795" w:rsidRDefault="007757EA" w:rsidP="002E61B9">
            <w:pPr>
              <w:pStyle w:val="TAC"/>
              <w:rPr>
                <w:rFonts w:cs="v5.0.0"/>
              </w:rPr>
            </w:pPr>
            <w:r w:rsidRPr="00C33795">
              <w:rPr>
                <w:rFonts w:cs="Arial"/>
                <w:position w:val="-10"/>
              </w:rPr>
              <w:object w:dxaOrig="320" w:dyaOrig="340">
                <v:shape id="_x0000_i1030" type="#_x0000_t75" style="width:13.5pt;height:14.25pt" o:ole="">
                  <v:imagedata r:id="rId13" o:title=""/>
                </v:shape>
                <o:OLEObject Type="Embed" ProgID="Equation.3" ShapeID="_x0000_i1030" DrawAspect="Content" ObjectID="_1547664893" r:id="rId20"/>
              </w:object>
            </w:r>
          </w:p>
        </w:tc>
        <w:tc>
          <w:tcPr>
            <w:tcW w:w="1530" w:type="dxa"/>
            <w:vAlign w:val="center"/>
          </w:tcPr>
          <w:p w:rsidR="007757EA" w:rsidRPr="00C33795" w:rsidRDefault="007757EA" w:rsidP="002E61B9">
            <w:pPr>
              <w:pStyle w:val="TAC"/>
              <w:rPr>
                <w:rFonts w:eastAsia="?? ??" w:cs="v5.0.0"/>
              </w:rPr>
            </w:pPr>
            <w:r w:rsidRPr="00C33795">
              <w:rPr>
                <w:rFonts w:eastAsia="?? ??" w:cs="v5.0.0"/>
              </w:rPr>
              <w:t>dB</w:t>
            </w:r>
          </w:p>
        </w:tc>
        <w:tc>
          <w:tcPr>
            <w:tcW w:w="3289" w:type="dxa"/>
            <w:vAlign w:val="center"/>
          </w:tcPr>
          <w:p w:rsidR="007757EA" w:rsidRPr="00C33795" w:rsidRDefault="007757EA" w:rsidP="002E61B9">
            <w:pPr>
              <w:pStyle w:val="TAC"/>
              <w:rPr>
                <w:rFonts w:eastAsia="?? ??" w:cs="v5.0.0"/>
              </w:rPr>
            </w:pPr>
            <w:r w:rsidRPr="00C33795">
              <w:rPr>
                <w:rFonts w:eastAsia="?? ??" w:cs="v5.0.0"/>
              </w:rPr>
              <w:t>-6 (Note 1)</w:t>
            </w:r>
          </w:p>
        </w:tc>
      </w:tr>
      <w:tr w:rsidR="007757EA" w:rsidRPr="000D18B3" w:rsidTr="002E61B9">
        <w:trPr>
          <w:jc w:val="center"/>
        </w:trPr>
        <w:tc>
          <w:tcPr>
            <w:tcW w:w="1787" w:type="dxa"/>
            <w:vMerge/>
            <w:vAlign w:val="center"/>
          </w:tcPr>
          <w:p w:rsidR="007757EA" w:rsidRPr="00C33795" w:rsidRDefault="007757EA" w:rsidP="002E61B9">
            <w:pPr>
              <w:pStyle w:val="TAC"/>
              <w:rPr>
                <w:rFonts w:cs="v5.0.0"/>
              </w:rPr>
            </w:pPr>
          </w:p>
        </w:tc>
        <w:tc>
          <w:tcPr>
            <w:tcW w:w="906" w:type="dxa"/>
            <w:vAlign w:val="center"/>
          </w:tcPr>
          <w:p w:rsidR="007757EA" w:rsidRPr="00C33795" w:rsidRDefault="007757EA" w:rsidP="002E61B9">
            <w:pPr>
              <w:pStyle w:val="TAC"/>
              <w:rPr>
                <w:rFonts w:cs="Arial"/>
              </w:rPr>
            </w:pPr>
            <w:r w:rsidRPr="00C33795">
              <w:rPr>
                <w:rFonts w:cs="Arial"/>
                <w:szCs w:val="18"/>
              </w:rPr>
              <w:sym w:font="Symbol" w:char="F073"/>
            </w:r>
          </w:p>
        </w:tc>
        <w:tc>
          <w:tcPr>
            <w:tcW w:w="1530" w:type="dxa"/>
            <w:vAlign w:val="center"/>
          </w:tcPr>
          <w:p w:rsidR="007757EA" w:rsidRPr="00C33795" w:rsidRDefault="007757EA" w:rsidP="002E61B9">
            <w:pPr>
              <w:pStyle w:val="TAC"/>
              <w:rPr>
                <w:rFonts w:eastAsia="?? ??" w:cs="v5.0.0"/>
              </w:rPr>
            </w:pPr>
            <w:r w:rsidRPr="00C33795">
              <w:rPr>
                <w:rFonts w:eastAsia="?? ??" w:cs="Arial"/>
              </w:rPr>
              <w:t>dB</w:t>
            </w:r>
          </w:p>
        </w:tc>
        <w:tc>
          <w:tcPr>
            <w:tcW w:w="3289" w:type="dxa"/>
          </w:tcPr>
          <w:p w:rsidR="007757EA" w:rsidRPr="00C33795" w:rsidRDefault="007757EA" w:rsidP="002E61B9">
            <w:pPr>
              <w:pStyle w:val="TAC"/>
              <w:rPr>
                <w:rFonts w:eastAsia="?? ??" w:cs="v5.0.0"/>
              </w:rPr>
            </w:pPr>
            <w:r w:rsidRPr="00C33795">
              <w:rPr>
                <w:rFonts w:eastAsia="?? ??" w:cs="Arial"/>
              </w:rPr>
              <w:t>3</w:t>
            </w:r>
          </w:p>
        </w:tc>
      </w:tr>
      <w:tr w:rsidR="007757EA" w:rsidRPr="000D18B3" w:rsidTr="002E61B9">
        <w:trPr>
          <w:jc w:val="center"/>
        </w:trPr>
        <w:tc>
          <w:tcPr>
            <w:tcW w:w="2693" w:type="dxa"/>
            <w:gridSpan w:val="2"/>
            <w:vAlign w:val="center"/>
          </w:tcPr>
          <w:p w:rsidR="007757EA" w:rsidRPr="00C33795" w:rsidRDefault="007757EA" w:rsidP="002E61B9">
            <w:pPr>
              <w:pStyle w:val="TAC"/>
              <w:rPr>
                <w:rFonts w:cs="v5.0.0"/>
              </w:rPr>
            </w:pPr>
            <w:r w:rsidRPr="00C33795">
              <w:rPr>
                <w:rFonts w:cs="Arial"/>
                <w:position w:val="-12"/>
              </w:rPr>
              <w:object w:dxaOrig="400" w:dyaOrig="360">
                <v:shape id="_x0000_i1031" type="#_x0000_t75" style="width:19.5pt;height:17.25pt" o:ole="">
                  <v:imagedata r:id="rId15" o:title=""/>
                </v:shape>
                <o:OLEObject Type="Embed" ProgID="Equation.3" ShapeID="_x0000_i1031" DrawAspect="Content" ObjectID="_1547664894" r:id="rId21"/>
              </w:object>
            </w:r>
            <w:r w:rsidRPr="00C33795">
              <w:rPr>
                <w:rFonts w:cs="Arial"/>
              </w:rPr>
              <w:t>at antenna port</w:t>
            </w:r>
          </w:p>
        </w:tc>
        <w:tc>
          <w:tcPr>
            <w:tcW w:w="1530" w:type="dxa"/>
            <w:vAlign w:val="center"/>
          </w:tcPr>
          <w:p w:rsidR="007757EA" w:rsidRPr="00C33795" w:rsidRDefault="007757EA" w:rsidP="002E61B9">
            <w:pPr>
              <w:pStyle w:val="TAC"/>
              <w:rPr>
                <w:rFonts w:eastAsia="?? ??" w:cs="v5.0.0"/>
              </w:rPr>
            </w:pPr>
            <w:proofErr w:type="spellStart"/>
            <w:r w:rsidRPr="00C33795">
              <w:rPr>
                <w:rFonts w:eastAsia="?? ??" w:cs="Arial"/>
              </w:rPr>
              <w:t>dBm</w:t>
            </w:r>
            <w:proofErr w:type="spellEnd"/>
            <w:r w:rsidRPr="00C33795">
              <w:rPr>
                <w:rFonts w:eastAsia="?? ??" w:cs="Arial"/>
              </w:rPr>
              <w:t>/15kHz</w:t>
            </w:r>
          </w:p>
        </w:tc>
        <w:tc>
          <w:tcPr>
            <w:tcW w:w="3289" w:type="dxa"/>
            <w:vAlign w:val="center"/>
          </w:tcPr>
          <w:p w:rsidR="007757EA" w:rsidRPr="00C33795" w:rsidRDefault="007757EA" w:rsidP="002E61B9">
            <w:pPr>
              <w:pStyle w:val="TAC"/>
              <w:rPr>
                <w:rFonts w:eastAsia="?? ??" w:cs="v5.0.0"/>
              </w:rPr>
            </w:pPr>
            <w:r w:rsidRPr="00C33795">
              <w:rPr>
                <w:rFonts w:eastAsia="?? ??" w:cs="v5.0.0"/>
              </w:rPr>
              <w:t>-98</w:t>
            </w:r>
          </w:p>
        </w:tc>
      </w:tr>
      <w:tr w:rsidR="007757EA" w:rsidRPr="000D18B3" w:rsidTr="002E61B9">
        <w:trPr>
          <w:jc w:val="center"/>
        </w:trPr>
        <w:tc>
          <w:tcPr>
            <w:tcW w:w="2693" w:type="dxa"/>
            <w:gridSpan w:val="2"/>
            <w:vAlign w:val="center"/>
          </w:tcPr>
          <w:p w:rsidR="007757EA" w:rsidRPr="00C33795" w:rsidRDefault="007757EA" w:rsidP="002E61B9">
            <w:pPr>
              <w:pStyle w:val="TAC"/>
              <w:rPr>
                <w:rFonts w:cs="v5.0.0"/>
              </w:rPr>
            </w:pPr>
            <w:r w:rsidRPr="00C33795">
              <w:rPr>
                <w:rFonts w:cs="v5.0.0"/>
              </w:rPr>
              <w:t>Precoding granularity</w:t>
            </w:r>
          </w:p>
        </w:tc>
        <w:tc>
          <w:tcPr>
            <w:tcW w:w="1530" w:type="dxa"/>
            <w:vAlign w:val="center"/>
          </w:tcPr>
          <w:p w:rsidR="007757EA" w:rsidRPr="00C33795" w:rsidRDefault="007757EA" w:rsidP="002E61B9">
            <w:pPr>
              <w:pStyle w:val="TAC"/>
              <w:rPr>
                <w:rFonts w:eastAsia="?? ??" w:cs="v5.0.0"/>
              </w:rPr>
            </w:pPr>
            <w:r w:rsidRPr="00C33795">
              <w:rPr>
                <w:rFonts w:eastAsia="?? ??" w:cs="v5.0.0"/>
              </w:rPr>
              <w:t>PRB</w:t>
            </w:r>
          </w:p>
        </w:tc>
        <w:tc>
          <w:tcPr>
            <w:tcW w:w="3289" w:type="dxa"/>
          </w:tcPr>
          <w:p w:rsidR="007757EA" w:rsidRPr="00C33795" w:rsidRDefault="007757EA" w:rsidP="002E61B9">
            <w:pPr>
              <w:pStyle w:val="TAC"/>
              <w:rPr>
                <w:rFonts w:eastAsia="?? ??" w:cs="v5.0.0"/>
              </w:rPr>
            </w:pPr>
            <w:r w:rsidRPr="00C33795">
              <w:rPr>
                <w:rFonts w:cs="Arial"/>
              </w:rPr>
              <w:t>4 for 3MHz and 5MHz CCs, 6 for 10MHz CCs, 8 for 15MHz and 20MHz CCs</w:t>
            </w:r>
          </w:p>
        </w:tc>
      </w:tr>
      <w:tr w:rsidR="007757EA" w:rsidRPr="000D18B3" w:rsidTr="002E61B9">
        <w:trPr>
          <w:jc w:val="center"/>
        </w:trPr>
        <w:tc>
          <w:tcPr>
            <w:tcW w:w="2693" w:type="dxa"/>
            <w:gridSpan w:val="2"/>
            <w:vAlign w:val="center"/>
          </w:tcPr>
          <w:p w:rsidR="007757EA" w:rsidRPr="00C33795" w:rsidRDefault="007757EA" w:rsidP="002E61B9">
            <w:pPr>
              <w:pStyle w:val="TAC"/>
              <w:rPr>
                <w:rFonts w:cs="v5.0.0"/>
              </w:rPr>
            </w:pPr>
            <w:r w:rsidRPr="00C33795">
              <w:rPr>
                <w:rFonts w:cs="v5.0.0"/>
              </w:rPr>
              <w:t>PMI delay (Note 2)</w:t>
            </w:r>
          </w:p>
        </w:tc>
        <w:tc>
          <w:tcPr>
            <w:tcW w:w="1530" w:type="dxa"/>
            <w:vAlign w:val="center"/>
          </w:tcPr>
          <w:p w:rsidR="007757EA" w:rsidRPr="00C33795" w:rsidRDefault="007757EA" w:rsidP="002E61B9">
            <w:pPr>
              <w:pStyle w:val="TAC"/>
              <w:rPr>
                <w:rFonts w:eastAsia="?? ??" w:cs="v5.0.0"/>
              </w:rPr>
            </w:pPr>
            <w:proofErr w:type="spellStart"/>
            <w:r w:rsidRPr="00C33795">
              <w:rPr>
                <w:rFonts w:eastAsia="?? ??" w:cs="v5.0.0"/>
              </w:rPr>
              <w:t>ms</w:t>
            </w:r>
            <w:proofErr w:type="spellEnd"/>
          </w:p>
        </w:tc>
        <w:tc>
          <w:tcPr>
            <w:tcW w:w="3289" w:type="dxa"/>
          </w:tcPr>
          <w:p w:rsidR="007757EA" w:rsidRPr="00C33795" w:rsidRDefault="007757EA" w:rsidP="002E61B9">
            <w:pPr>
              <w:pStyle w:val="TAC"/>
              <w:rPr>
                <w:rFonts w:cs="Arial"/>
              </w:rPr>
            </w:pPr>
            <w:r w:rsidRPr="00C33795">
              <w:rPr>
                <w:rFonts w:cs="Arial"/>
              </w:rPr>
              <w:t>10 or 11</w:t>
            </w:r>
          </w:p>
        </w:tc>
      </w:tr>
      <w:tr w:rsidR="007757EA" w:rsidRPr="000D18B3" w:rsidTr="002E61B9">
        <w:trPr>
          <w:jc w:val="center"/>
        </w:trPr>
        <w:tc>
          <w:tcPr>
            <w:tcW w:w="2693" w:type="dxa"/>
            <w:gridSpan w:val="2"/>
          </w:tcPr>
          <w:p w:rsidR="007757EA" w:rsidRPr="00C33795" w:rsidRDefault="007757EA" w:rsidP="002E61B9">
            <w:pPr>
              <w:pStyle w:val="TAC"/>
              <w:rPr>
                <w:rFonts w:cs="v5.0.0"/>
              </w:rPr>
            </w:pPr>
            <w:r w:rsidRPr="00C33795">
              <w:rPr>
                <w:rFonts w:cs="Arial"/>
              </w:rPr>
              <w:t>Reporting interval</w:t>
            </w:r>
          </w:p>
        </w:tc>
        <w:tc>
          <w:tcPr>
            <w:tcW w:w="1530" w:type="dxa"/>
          </w:tcPr>
          <w:p w:rsidR="007757EA" w:rsidRPr="00C33795" w:rsidRDefault="007757EA" w:rsidP="002E61B9">
            <w:pPr>
              <w:pStyle w:val="TAC"/>
              <w:rPr>
                <w:rFonts w:eastAsia="?? ??" w:cs="v5.0.0"/>
              </w:rPr>
            </w:pPr>
            <w:proofErr w:type="spellStart"/>
            <w:r w:rsidRPr="00C33795">
              <w:rPr>
                <w:rFonts w:cs="Arial"/>
              </w:rPr>
              <w:t>ms</w:t>
            </w:r>
            <w:proofErr w:type="spellEnd"/>
          </w:p>
        </w:tc>
        <w:tc>
          <w:tcPr>
            <w:tcW w:w="3289" w:type="dxa"/>
          </w:tcPr>
          <w:p w:rsidR="007757EA" w:rsidRPr="00C33795" w:rsidRDefault="007757EA" w:rsidP="002E61B9">
            <w:pPr>
              <w:pStyle w:val="TAC"/>
              <w:rPr>
                <w:rFonts w:cs="Arial"/>
              </w:rPr>
            </w:pPr>
            <w:r w:rsidRPr="00C33795">
              <w:rPr>
                <w:rFonts w:cs="Arial"/>
              </w:rPr>
              <w:t>1 or 4 (Note 3)</w:t>
            </w:r>
          </w:p>
        </w:tc>
      </w:tr>
      <w:tr w:rsidR="007757EA" w:rsidRPr="000D18B3" w:rsidTr="002E61B9">
        <w:trPr>
          <w:jc w:val="center"/>
        </w:trPr>
        <w:tc>
          <w:tcPr>
            <w:tcW w:w="2693" w:type="dxa"/>
            <w:gridSpan w:val="2"/>
          </w:tcPr>
          <w:p w:rsidR="007757EA" w:rsidRPr="00C33795" w:rsidRDefault="007757EA" w:rsidP="002E61B9">
            <w:pPr>
              <w:pStyle w:val="TAC"/>
              <w:rPr>
                <w:rFonts w:cs="v5.0.0"/>
              </w:rPr>
            </w:pPr>
            <w:r w:rsidRPr="00C33795">
              <w:rPr>
                <w:rFonts w:cs="Arial"/>
              </w:rPr>
              <w:t>Reporting mode</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PUSCH 1-2</w:t>
            </w:r>
          </w:p>
        </w:tc>
      </w:tr>
      <w:tr w:rsidR="007757EA" w:rsidRPr="000D18B3" w:rsidTr="002E61B9">
        <w:trPr>
          <w:jc w:val="center"/>
        </w:trPr>
        <w:tc>
          <w:tcPr>
            <w:tcW w:w="2693" w:type="dxa"/>
            <w:gridSpan w:val="2"/>
          </w:tcPr>
          <w:p w:rsidR="007757EA" w:rsidRPr="00C33795" w:rsidRDefault="007757EA" w:rsidP="002E61B9">
            <w:pPr>
              <w:pStyle w:val="TAC"/>
              <w:rPr>
                <w:rFonts w:cs="Arial"/>
              </w:rPr>
            </w:pPr>
            <w:proofErr w:type="spellStart"/>
            <w:r w:rsidRPr="00C33795">
              <w:rPr>
                <w:rFonts w:eastAsia="?? ??" w:cs="v4.2.0"/>
              </w:rPr>
              <w:t>CodeBookSubsetRestriction</w:t>
            </w:r>
            <w:proofErr w:type="spellEnd"/>
            <w:r w:rsidRPr="00C33795">
              <w:rPr>
                <w:rFonts w:eastAsia="?? ??" w:cs="v4.2.0"/>
              </w:rPr>
              <w:t xml:space="preserve"> bitmap</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0000000000000000000000000000000011111111111111110000000000000000</w:t>
            </w:r>
          </w:p>
        </w:tc>
      </w:tr>
      <w:tr w:rsidR="007757EA" w:rsidRPr="000D18B3" w:rsidTr="002E61B9">
        <w:trPr>
          <w:jc w:val="center"/>
        </w:trPr>
        <w:tc>
          <w:tcPr>
            <w:tcW w:w="2693" w:type="dxa"/>
            <w:gridSpan w:val="2"/>
          </w:tcPr>
          <w:p w:rsidR="007757EA" w:rsidRPr="00C33795" w:rsidRDefault="007757EA" w:rsidP="002E61B9">
            <w:pPr>
              <w:pStyle w:val="TAC"/>
              <w:rPr>
                <w:rFonts w:eastAsia="?? ??" w:cs="v4.2.0"/>
              </w:rPr>
            </w:pPr>
            <w:r w:rsidRPr="00C33795">
              <w:rPr>
                <w:rFonts w:cs="v4.2.0"/>
              </w:rPr>
              <w:t>CSI request field (Note 4)</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‘10’</w:t>
            </w:r>
          </w:p>
        </w:tc>
      </w:tr>
      <w:tr w:rsidR="007757EA" w:rsidRPr="000D18B3" w:rsidTr="002E61B9">
        <w:trPr>
          <w:jc w:val="center"/>
        </w:trPr>
        <w:tc>
          <w:tcPr>
            <w:tcW w:w="2693" w:type="dxa"/>
            <w:gridSpan w:val="2"/>
          </w:tcPr>
          <w:p w:rsidR="007757EA" w:rsidRPr="00C33795" w:rsidRDefault="007757EA" w:rsidP="002E61B9">
            <w:pPr>
              <w:pStyle w:val="TAC"/>
              <w:rPr>
                <w:rFonts w:cs="v4.2.0"/>
              </w:rPr>
            </w:pPr>
            <w:r w:rsidRPr="00C33795">
              <w:rPr>
                <w:rFonts w:cs="v4.2.0"/>
              </w:rPr>
              <w:t xml:space="preserve">PDSCH transmission mode </w:t>
            </w:r>
          </w:p>
        </w:tc>
        <w:tc>
          <w:tcPr>
            <w:tcW w:w="1530" w:type="dxa"/>
          </w:tcPr>
          <w:p w:rsidR="007757EA" w:rsidRPr="00C33795" w:rsidRDefault="007757EA" w:rsidP="002E61B9">
            <w:pPr>
              <w:pStyle w:val="TAC"/>
              <w:rPr>
                <w:rFonts w:eastAsia="?? ??" w:cs="v5.0.0"/>
              </w:rPr>
            </w:pPr>
          </w:p>
        </w:tc>
        <w:tc>
          <w:tcPr>
            <w:tcW w:w="3289" w:type="dxa"/>
          </w:tcPr>
          <w:p w:rsidR="007757EA" w:rsidRPr="00C33795" w:rsidRDefault="007757EA" w:rsidP="002E61B9">
            <w:pPr>
              <w:pStyle w:val="TAC"/>
              <w:rPr>
                <w:rFonts w:cs="Arial"/>
              </w:rPr>
            </w:pPr>
            <w:r w:rsidRPr="00C33795">
              <w:rPr>
                <w:rFonts w:cs="Arial"/>
              </w:rPr>
              <w:t>TM4</w:t>
            </w:r>
          </w:p>
        </w:tc>
      </w:tr>
      <w:tr w:rsidR="007757EA" w:rsidRPr="000D18B3" w:rsidTr="002E61B9">
        <w:trPr>
          <w:jc w:val="center"/>
        </w:trPr>
        <w:tc>
          <w:tcPr>
            <w:tcW w:w="2693" w:type="dxa"/>
            <w:gridSpan w:val="2"/>
            <w:vAlign w:val="center"/>
          </w:tcPr>
          <w:p w:rsidR="007757EA" w:rsidRPr="00C33795" w:rsidRDefault="007757EA" w:rsidP="002E61B9">
            <w:pPr>
              <w:pStyle w:val="TAC"/>
              <w:rPr>
                <w:rFonts w:cs="Arial"/>
              </w:rPr>
            </w:pPr>
            <w:r w:rsidRPr="00C33795">
              <w:rPr>
                <w:rFonts w:cs="Arial"/>
              </w:rPr>
              <w:t xml:space="preserve">DL Burst transmission pattern for LAA </w:t>
            </w:r>
            <w:proofErr w:type="spellStart"/>
            <w:r w:rsidRPr="00C33795">
              <w:rPr>
                <w:rFonts w:cs="Arial"/>
              </w:rPr>
              <w:t>SCell</w:t>
            </w:r>
            <w:proofErr w:type="spellEnd"/>
          </w:p>
        </w:tc>
        <w:tc>
          <w:tcPr>
            <w:tcW w:w="1530" w:type="dxa"/>
            <w:vAlign w:val="center"/>
          </w:tcPr>
          <w:p w:rsidR="007757EA" w:rsidRPr="00C33795" w:rsidRDefault="007757EA" w:rsidP="002E61B9">
            <w:pPr>
              <w:pStyle w:val="TAC"/>
              <w:rPr>
                <w:rFonts w:eastAsia="?? ??" w:cs="Arial"/>
              </w:rPr>
            </w:pPr>
          </w:p>
        </w:tc>
        <w:tc>
          <w:tcPr>
            <w:tcW w:w="3289" w:type="dxa"/>
            <w:vAlign w:val="center"/>
          </w:tcPr>
          <w:p w:rsidR="007757EA" w:rsidRPr="00C33795" w:rsidRDefault="007757EA" w:rsidP="002E61B9">
            <w:pPr>
              <w:pStyle w:val="TAC"/>
              <w:rPr>
                <w:rFonts w:cs="v5.0.0"/>
              </w:rPr>
            </w:pPr>
            <w:r w:rsidRPr="00C33795">
              <w:rPr>
                <w:rFonts w:cs="v5.0.0"/>
              </w:rPr>
              <w:t>As specified in B.8</w:t>
            </w:r>
          </w:p>
        </w:tc>
      </w:tr>
      <w:tr w:rsidR="007757EA" w:rsidRPr="000D18B3" w:rsidTr="002E61B9">
        <w:trPr>
          <w:jc w:val="center"/>
        </w:trPr>
        <w:tc>
          <w:tcPr>
            <w:tcW w:w="2693" w:type="dxa"/>
            <w:gridSpan w:val="2"/>
            <w:vAlign w:val="center"/>
          </w:tcPr>
          <w:p w:rsidR="007757EA" w:rsidRPr="00C33795" w:rsidRDefault="007757EA" w:rsidP="002E61B9">
            <w:pPr>
              <w:pStyle w:val="TAC"/>
              <w:rPr>
                <w:rFonts w:cs="Arial"/>
              </w:rPr>
            </w:pPr>
            <w:r w:rsidRPr="00C33795">
              <w:rPr>
                <w:rFonts w:cs="Arial"/>
              </w:rPr>
              <w:t xml:space="preserve">timing error relative of LAA </w:t>
            </w:r>
            <w:proofErr w:type="spellStart"/>
            <w:r w:rsidRPr="00C33795">
              <w:rPr>
                <w:rFonts w:cs="Arial"/>
              </w:rPr>
              <w:t>SCell</w:t>
            </w:r>
            <w:proofErr w:type="spellEnd"/>
            <w:r w:rsidRPr="00C33795">
              <w:rPr>
                <w:rFonts w:cs="Arial"/>
              </w:rPr>
              <w:t xml:space="preserve"> to </w:t>
            </w:r>
            <w:proofErr w:type="spellStart"/>
            <w:r w:rsidRPr="00C33795">
              <w:rPr>
                <w:rFonts w:cs="Arial"/>
              </w:rPr>
              <w:t>PCell</w:t>
            </w:r>
            <w:proofErr w:type="spellEnd"/>
          </w:p>
        </w:tc>
        <w:tc>
          <w:tcPr>
            <w:tcW w:w="1530" w:type="dxa"/>
            <w:vAlign w:val="center"/>
          </w:tcPr>
          <w:p w:rsidR="007757EA" w:rsidRPr="00C33795" w:rsidRDefault="007757EA" w:rsidP="002E61B9">
            <w:pPr>
              <w:pStyle w:val="TAC"/>
              <w:rPr>
                <w:rFonts w:eastAsia="?? ??" w:cs="Arial"/>
              </w:rPr>
            </w:pPr>
            <w:proofErr w:type="spellStart"/>
            <w:r w:rsidRPr="00C33795">
              <w:rPr>
                <w:rFonts w:cs="Arial"/>
              </w:rPr>
              <w:t>μs</w:t>
            </w:r>
            <w:proofErr w:type="spellEnd"/>
          </w:p>
        </w:tc>
        <w:tc>
          <w:tcPr>
            <w:tcW w:w="3289" w:type="dxa"/>
            <w:vAlign w:val="center"/>
          </w:tcPr>
          <w:p w:rsidR="007757EA" w:rsidRPr="00C33795" w:rsidRDefault="007757EA" w:rsidP="002E61B9">
            <w:pPr>
              <w:pStyle w:val="TAC"/>
              <w:rPr>
                <w:rFonts w:cs="v5.0.0"/>
              </w:rPr>
            </w:pPr>
            <w:r w:rsidRPr="00C33795">
              <w:rPr>
                <w:rFonts w:cs="v5.0.0"/>
              </w:rPr>
              <w:t>[0]</w:t>
            </w:r>
          </w:p>
        </w:tc>
      </w:tr>
      <w:tr w:rsidR="007757EA" w:rsidRPr="000D18B3" w:rsidTr="002E61B9">
        <w:trPr>
          <w:jc w:val="center"/>
        </w:trPr>
        <w:tc>
          <w:tcPr>
            <w:tcW w:w="2693" w:type="dxa"/>
            <w:gridSpan w:val="2"/>
            <w:vAlign w:val="center"/>
          </w:tcPr>
          <w:p w:rsidR="007757EA" w:rsidRPr="00C33795" w:rsidRDefault="007757EA" w:rsidP="002E61B9">
            <w:pPr>
              <w:pStyle w:val="TAC"/>
              <w:rPr>
                <w:rFonts w:cs="Arial"/>
              </w:rPr>
            </w:pPr>
            <w:r w:rsidRPr="00C33795">
              <w:rPr>
                <w:rFonts w:cs="Arial"/>
              </w:rPr>
              <w:t xml:space="preserve">Frequency offset of </w:t>
            </w:r>
            <w:proofErr w:type="spellStart"/>
            <w:r w:rsidRPr="00C33795">
              <w:rPr>
                <w:rFonts w:cs="Arial"/>
              </w:rPr>
              <w:t>th</w:t>
            </w:r>
            <w:proofErr w:type="spellEnd"/>
            <w:r w:rsidRPr="00C33795">
              <w:rPr>
                <w:rFonts w:cs="Arial"/>
              </w:rPr>
              <w:t xml:space="preserve"> </w:t>
            </w:r>
            <w:r w:rsidRPr="00C33795">
              <w:rPr>
                <w:rFonts w:cs="Arial"/>
                <w:i/>
              </w:rPr>
              <w:t>i</w:t>
            </w:r>
            <w:r w:rsidRPr="00C33795">
              <w:rPr>
                <w:rFonts w:cs="Arial"/>
              </w:rPr>
              <w:t>-</w:t>
            </w:r>
            <w:proofErr w:type="spellStart"/>
            <w:r w:rsidRPr="00C33795">
              <w:rPr>
                <w:rFonts w:cs="Arial"/>
              </w:rPr>
              <w:t>th</w:t>
            </w:r>
            <w:proofErr w:type="spellEnd"/>
            <w:r w:rsidRPr="00C33795">
              <w:rPr>
                <w:rFonts w:cs="Arial"/>
              </w:rPr>
              <w:t xml:space="preserve"> LAA </w:t>
            </w:r>
            <w:proofErr w:type="spellStart"/>
            <w:r w:rsidRPr="00C33795">
              <w:rPr>
                <w:rFonts w:cs="Arial"/>
              </w:rPr>
              <w:t>SCell</w:t>
            </w:r>
            <w:proofErr w:type="spellEnd"/>
            <w:r w:rsidRPr="00C33795">
              <w:rPr>
                <w:rFonts w:cs="Arial"/>
              </w:rPr>
              <w:t xml:space="preserve"> relative to </w:t>
            </w:r>
            <w:proofErr w:type="spellStart"/>
            <w:r w:rsidRPr="00C33795">
              <w:rPr>
                <w:rFonts w:cs="Arial"/>
              </w:rPr>
              <w:t>PCell</w:t>
            </w:r>
            <w:proofErr w:type="spellEnd"/>
          </w:p>
        </w:tc>
        <w:tc>
          <w:tcPr>
            <w:tcW w:w="1530" w:type="dxa"/>
            <w:vAlign w:val="center"/>
          </w:tcPr>
          <w:p w:rsidR="007757EA" w:rsidRPr="00C33795" w:rsidRDefault="007757EA" w:rsidP="002E61B9">
            <w:pPr>
              <w:pStyle w:val="TAC"/>
              <w:rPr>
                <w:rFonts w:eastAsia="?? ??" w:cs="Arial"/>
              </w:rPr>
            </w:pPr>
            <w:r w:rsidRPr="00C33795">
              <w:rPr>
                <w:rFonts w:cs="Arial"/>
              </w:rPr>
              <w:t>Hz</w:t>
            </w:r>
          </w:p>
        </w:tc>
        <w:tc>
          <w:tcPr>
            <w:tcW w:w="3289" w:type="dxa"/>
            <w:vAlign w:val="center"/>
          </w:tcPr>
          <w:p w:rsidR="007757EA" w:rsidRPr="00C33795" w:rsidRDefault="007757EA" w:rsidP="002E61B9">
            <w:pPr>
              <w:pStyle w:val="TAC"/>
              <w:rPr>
                <w:rFonts w:cs="v5.0.0"/>
              </w:rPr>
            </w:pPr>
            <w:r w:rsidRPr="00C33795">
              <w:rPr>
                <w:rFonts w:cs="v5.0.0"/>
              </w:rPr>
              <w:t>200</w:t>
            </w:r>
          </w:p>
        </w:tc>
      </w:tr>
      <w:tr w:rsidR="007757EA" w:rsidRPr="000D18B3" w:rsidTr="002E61B9">
        <w:trPr>
          <w:cantSplit/>
          <w:jc w:val="center"/>
        </w:trPr>
        <w:tc>
          <w:tcPr>
            <w:tcW w:w="7512" w:type="dxa"/>
            <w:gridSpan w:val="4"/>
          </w:tcPr>
          <w:p w:rsidR="007757EA" w:rsidRPr="00C33795" w:rsidRDefault="007757EA" w:rsidP="002E61B9">
            <w:pPr>
              <w:pStyle w:val="TAN"/>
              <w:rPr>
                <w:rFonts w:cs="Arial"/>
              </w:rPr>
            </w:pPr>
            <w:r w:rsidRPr="00C33795">
              <w:rPr>
                <w:rFonts w:cs="Arial"/>
              </w:rPr>
              <w:t>Note 1:</w:t>
            </w:r>
            <w:r w:rsidRPr="00C33795">
              <w:rPr>
                <w:rFonts w:cs="Arial"/>
              </w:rPr>
              <w:tab/>
            </w:r>
            <w:r w:rsidRPr="00C33795">
              <w:rPr>
                <w:rFonts w:cs="Arial"/>
                <w:position w:val="-10"/>
              </w:rPr>
              <w:object w:dxaOrig="639" w:dyaOrig="340">
                <v:shape id="_x0000_i1032" type="#_x0000_t75" style="width:27pt;height:14.25pt" o:ole="">
                  <v:imagedata r:id="rId17" o:title=""/>
                </v:shape>
                <o:OLEObject Type="Embed" ProgID="Equation.3" ShapeID="_x0000_i1032" DrawAspect="Content" ObjectID="_1547664895" r:id="rId22"/>
              </w:object>
            </w:r>
            <w:r w:rsidRPr="00C33795">
              <w:rPr>
                <w:rFonts w:cs="Arial"/>
              </w:rPr>
              <w:t>.</w:t>
            </w:r>
          </w:p>
          <w:p w:rsidR="007757EA" w:rsidRPr="00C33795" w:rsidRDefault="007757EA" w:rsidP="002E61B9">
            <w:pPr>
              <w:pStyle w:val="TAN"/>
              <w:rPr>
                <w:rFonts w:cs="Arial"/>
              </w:rPr>
            </w:pPr>
            <w:r w:rsidRPr="00C33795">
              <w:rPr>
                <w:rFonts w:cs="Arial"/>
              </w:rPr>
              <w:t>Note 2:</w:t>
            </w:r>
            <w:r w:rsidRPr="00C33795">
              <w:rPr>
                <w:rFonts w:cs="Arial"/>
              </w:rPr>
              <w:tab/>
              <w:t xml:space="preserve">If the UE reports in an available uplink reporting instance at </w:t>
            </w:r>
            <w:proofErr w:type="spellStart"/>
            <w:r w:rsidRPr="00C33795">
              <w:rPr>
                <w:rFonts w:cs="Arial"/>
              </w:rPr>
              <w:t>subrame</w:t>
            </w:r>
            <w:proofErr w:type="spellEnd"/>
            <w:r w:rsidRPr="00C33795">
              <w:rPr>
                <w:rFonts w:cs="Arial"/>
              </w:rPr>
              <w:t xml:space="preserve"> </w:t>
            </w:r>
            <w:proofErr w:type="spellStart"/>
            <w:r w:rsidRPr="00C33795">
              <w:rPr>
                <w:rFonts w:cs="Arial"/>
              </w:rPr>
              <w:t>SF#n</w:t>
            </w:r>
            <w:proofErr w:type="spellEnd"/>
            <w:r w:rsidRPr="00C33795">
              <w:rPr>
                <w:rFonts w:cs="Arial"/>
              </w:rPr>
              <w:t xml:space="preserve"> based on PMI estimation at a downlink SF not later than SF#(n-4), this reported PMI cannot be applied at the </w:t>
            </w:r>
            <w:proofErr w:type="spellStart"/>
            <w:r w:rsidRPr="00C33795">
              <w:rPr>
                <w:rFonts w:cs="Arial"/>
              </w:rPr>
              <w:t>eNB</w:t>
            </w:r>
            <w:proofErr w:type="spellEnd"/>
            <w:r w:rsidRPr="00C33795">
              <w:rPr>
                <w:rFonts w:cs="Arial"/>
              </w:rPr>
              <w:t xml:space="preserve"> downlink before SF#(n+4).</w:t>
            </w:r>
          </w:p>
          <w:p w:rsidR="007757EA" w:rsidRPr="00C33795" w:rsidRDefault="007757EA" w:rsidP="002E61B9">
            <w:pPr>
              <w:pStyle w:val="TAN"/>
              <w:rPr>
                <w:rFonts w:cs="Arial"/>
              </w:rPr>
            </w:pPr>
            <w:r w:rsidRPr="00C33795">
              <w:rPr>
                <w:rFonts w:cs="Arial"/>
              </w:rPr>
              <w:t>Note 3:</w:t>
            </w:r>
            <w:r w:rsidRPr="00C33795">
              <w:rPr>
                <w:rFonts w:cs="Arial"/>
              </w:rPr>
              <w:tab/>
              <w:t>For Uplink - downlink configuration 1 the reporting interval will alternate between 1ms and 4ms.</w:t>
            </w:r>
          </w:p>
          <w:p w:rsidR="007757EA" w:rsidRPr="00C33795" w:rsidRDefault="007757EA" w:rsidP="002E61B9">
            <w:pPr>
              <w:pStyle w:val="TAN"/>
              <w:rPr>
                <w:rFonts w:cs="Arial"/>
              </w:rPr>
            </w:pPr>
            <w:r w:rsidRPr="00C33795">
              <w:rPr>
                <w:rFonts w:cs="Arial"/>
              </w:rPr>
              <w:t>Note 4:</w:t>
            </w:r>
            <w:r w:rsidRPr="00C33795">
              <w:rPr>
                <w:rFonts w:cs="Arial"/>
              </w:rPr>
              <w:tab/>
              <w:t>Multiple CC-s under test are configured as the 1</w:t>
            </w:r>
            <w:r w:rsidRPr="00C33795">
              <w:rPr>
                <w:rFonts w:cs="Arial"/>
                <w:vertAlign w:val="superscript"/>
              </w:rPr>
              <w:t>st</w:t>
            </w:r>
            <w:r w:rsidRPr="00C33795">
              <w:rPr>
                <w:rFonts w:cs="Arial"/>
              </w:rPr>
              <w:t xml:space="preserve"> set of serving cells by higher layers.</w:t>
            </w:r>
          </w:p>
          <w:p w:rsidR="007757EA" w:rsidRPr="00C33795" w:rsidRDefault="007757EA" w:rsidP="002E61B9">
            <w:pPr>
              <w:pStyle w:val="TAN"/>
              <w:rPr>
                <w:rFonts w:cs="Arial"/>
              </w:rPr>
            </w:pPr>
            <w:r w:rsidRPr="00C33795">
              <w:rPr>
                <w:rFonts w:cs="Arial"/>
              </w:rPr>
              <w:t>Note 5:</w:t>
            </w:r>
            <w:r w:rsidRPr="00C33795">
              <w:rPr>
                <w:rFonts w:cs="Arial"/>
              </w:rPr>
              <w:tab/>
              <w:t>ACK/NACK bits are transmitted using PUSCH with PUCCH format 3.</w:t>
            </w:r>
          </w:p>
          <w:p w:rsidR="007757EA" w:rsidRPr="00C33795" w:rsidRDefault="007757EA" w:rsidP="002E61B9">
            <w:pPr>
              <w:pStyle w:val="TAN"/>
              <w:rPr>
                <w:rFonts w:cs="Arial"/>
              </w:rPr>
            </w:pPr>
            <w:r w:rsidRPr="00C33795">
              <w:rPr>
                <w:rFonts w:cs="Arial"/>
              </w:rPr>
              <w:t>Note 6:</w:t>
            </w:r>
            <w:r w:rsidRPr="00C33795">
              <w:rPr>
                <w:rFonts w:cs="Arial"/>
              </w:rPr>
              <w:tab/>
              <w:t>The same PDSCH transmission mode is applied to each component carrier.</w:t>
            </w:r>
          </w:p>
        </w:tc>
      </w:tr>
    </w:tbl>
    <w:p w:rsidR="007757EA" w:rsidRDefault="007757EA" w:rsidP="007757EA"/>
    <w:p w:rsidR="00272A89" w:rsidRPr="000D18B3" w:rsidRDefault="00272A89" w:rsidP="00272A89">
      <w:pPr>
        <w:pStyle w:val="TH"/>
      </w:pPr>
      <w:r w:rsidRPr="000D18B3">
        <w:lastRenderedPageBreak/>
        <w:t xml:space="preserve">Table </w:t>
      </w:r>
      <w:r w:rsidRPr="008D0F69">
        <w:t>8.2.4.1.2</w:t>
      </w:r>
      <w:r w:rsidRPr="000D18B3">
        <w:t>-</w:t>
      </w:r>
      <w:r>
        <w:rPr>
          <w:rFonts w:hint="eastAsia"/>
          <w:lang w:eastAsia="zh-CN"/>
        </w:rPr>
        <w:t>4</w:t>
      </w:r>
      <w:r w:rsidRPr="000D18B3">
        <w:t xml:space="preserve">: Single carrier performance for </w:t>
      </w:r>
      <w:del w:id="67" w:author="Shaohua Li" w:date="2017-01-24T17:26:00Z">
        <w:r w:rsidDel="00B84CBB">
          <w:rPr>
            <w:rFonts w:hint="eastAsia"/>
            <w:lang w:eastAsia="zh-CN"/>
          </w:rPr>
          <w:delText>PC</w:delText>
        </w:r>
      </w:del>
      <w:ins w:id="68" w:author="Shaohua Li" w:date="2017-01-25T11:20:00Z">
        <w:r w:rsidR="0098754D">
          <w:rPr>
            <w:lang w:eastAsia="zh-CN"/>
          </w:rPr>
          <w:t xml:space="preserve">TDD cell </w:t>
        </w:r>
      </w:ins>
      <w:del w:id="69" w:author="Shaohua Li" w:date="2017-01-25T11:20:00Z">
        <w:r w:rsidDel="0098754D">
          <w:rPr>
            <w:lang w:eastAsia="zh-CN"/>
          </w:rPr>
          <w:delText xml:space="preserve"> </w:delText>
        </w:r>
      </w:del>
      <w:r>
        <w:rPr>
          <w:lang w:eastAsia="zh-CN"/>
        </w:rPr>
        <w:t>for</w:t>
      </w:r>
      <w:r w:rsidRPr="000D18B3">
        <w:rPr>
          <w:rFonts w:hint="eastAsia"/>
          <w:lang w:eastAsia="zh-CN"/>
        </w:rPr>
        <w:t xml:space="preserve"> </w:t>
      </w:r>
      <w:r w:rsidRPr="000D18B3">
        <w:t>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272A89" w:rsidRPr="000D18B3" w:rsidTr="001C3782">
        <w:trPr>
          <w:jc w:val="center"/>
        </w:trPr>
        <w:tc>
          <w:tcPr>
            <w:tcW w:w="837" w:type="dxa"/>
            <w:vMerge w:val="restart"/>
            <w:vAlign w:val="center"/>
          </w:tcPr>
          <w:p w:rsidR="00272A89" w:rsidRPr="00C33795" w:rsidRDefault="00272A89" w:rsidP="001C3782">
            <w:pPr>
              <w:pStyle w:val="TAH"/>
              <w:rPr>
                <w:rFonts w:eastAsia="MS Mincho" w:cs="Arial"/>
              </w:rPr>
            </w:pPr>
            <w:r w:rsidRPr="00C33795">
              <w:rPr>
                <w:rFonts w:cs="Arial"/>
              </w:rPr>
              <w:t>Band-width</w:t>
            </w:r>
          </w:p>
        </w:tc>
        <w:tc>
          <w:tcPr>
            <w:tcW w:w="1256" w:type="dxa"/>
            <w:vMerge w:val="restart"/>
            <w:vAlign w:val="center"/>
          </w:tcPr>
          <w:p w:rsidR="00272A89" w:rsidRPr="00C33795" w:rsidRDefault="00272A89" w:rsidP="001C3782">
            <w:pPr>
              <w:pStyle w:val="TAH"/>
              <w:rPr>
                <w:rFonts w:eastAsia="MS Mincho" w:cs="Arial"/>
              </w:rPr>
            </w:pPr>
            <w:r w:rsidRPr="00C33795">
              <w:rPr>
                <w:rFonts w:cs="Arial"/>
              </w:rPr>
              <w:t>Reference</w:t>
            </w:r>
            <w:r w:rsidRPr="00C33795">
              <w:rPr>
                <w:rFonts w:cs="Arial"/>
                <w:lang w:eastAsia="zh-CN"/>
              </w:rPr>
              <w:t xml:space="preserve"> </w:t>
            </w:r>
            <w:r w:rsidRPr="00C33795">
              <w:rPr>
                <w:rFonts w:cs="Arial"/>
              </w:rPr>
              <w:t>channel</w:t>
            </w:r>
          </w:p>
        </w:tc>
        <w:tc>
          <w:tcPr>
            <w:tcW w:w="1276" w:type="dxa"/>
            <w:vMerge w:val="restart"/>
            <w:vAlign w:val="center"/>
          </w:tcPr>
          <w:p w:rsidR="00272A89" w:rsidRPr="00C33795" w:rsidRDefault="00272A89" w:rsidP="001C3782">
            <w:pPr>
              <w:pStyle w:val="TAH"/>
              <w:rPr>
                <w:rFonts w:eastAsia="MS Mincho" w:cs="Arial"/>
              </w:rPr>
            </w:pPr>
            <w:r w:rsidRPr="00C33795">
              <w:rPr>
                <w:rFonts w:cs="Arial"/>
              </w:rPr>
              <w:t>OCNG pattern</w:t>
            </w:r>
          </w:p>
        </w:tc>
        <w:tc>
          <w:tcPr>
            <w:tcW w:w="1275" w:type="dxa"/>
            <w:vMerge w:val="restart"/>
            <w:vAlign w:val="center"/>
          </w:tcPr>
          <w:p w:rsidR="00272A89" w:rsidRPr="00C33795" w:rsidRDefault="00272A89" w:rsidP="001C3782">
            <w:pPr>
              <w:pStyle w:val="TAH"/>
              <w:rPr>
                <w:rFonts w:eastAsia="MS Mincho" w:cs="Arial"/>
              </w:rPr>
            </w:pPr>
            <w:proofErr w:type="spellStart"/>
            <w:r w:rsidRPr="00C33795">
              <w:rPr>
                <w:rFonts w:cs="Arial"/>
              </w:rPr>
              <w:t>Propa-gation</w:t>
            </w:r>
            <w:proofErr w:type="spellEnd"/>
            <w:r w:rsidRPr="00C33795">
              <w:rPr>
                <w:rFonts w:cs="Arial"/>
              </w:rPr>
              <w:t xml:space="preserve"> </w:t>
            </w:r>
            <w:proofErr w:type="spellStart"/>
            <w:r w:rsidRPr="00C33795">
              <w:rPr>
                <w:rFonts w:cs="Arial"/>
              </w:rPr>
              <w:t>condi-tion</w:t>
            </w:r>
            <w:proofErr w:type="spellEnd"/>
          </w:p>
        </w:tc>
        <w:tc>
          <w:tcPr>
            <w:tcW w:w="1276" w:type="dxa"/>
            <w:vMerge w:val="restart"/>
            <w:vAlign w:val="center"/>
          </w:tcPr>
          <w:p w:rsidR="00272A89" w:rsidRPr="00C33795" w:rsidRDefault="00272A89" w:rsidP="001C3782">
            <w:pPr>
              <w:pStyle w:val="TAH"/>
              <w:rPr>
                <w:rFonts w:eastAsia="MS Mincho"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2126" w:type="dxa"/>
            <w:gridSpan w:val="2"/>
          </w:tcPr>
          <w:p w:rsidR="00272A89" w:rsidRPr="00C33795" w:rsidRDefault="00272A89" w:rsidP="001C3782">
            <w:pPr>
              <w:pStyle w:val="TAH"/>
              <w:rPr>
                <w:rFonts w:eastAsia="MS Mincho" w:cs="Arial"/>
              </w:rPr>
            </w:pPr>
            <w:r w:rsidRPr="00C33795">
              <w:rPr>
                <w:rFonts w:cs="Arial"/>
              </w:rPr>
              <w:t>Reference value</w:t>
            </w:r>
          </w:p>
        </w:tc>
      </w:tr>
      <w:tr w:rsidR="00272A89" w:rsidRPr="000D18B3" w:rsidTr="001C3782">
        <w:trPr>
          <w:jc w:val="center"/>
        </w:trPr>
        <w:tc>
          <w:tcPr>
            <w:tcW w:w="837" w:type="dxa"/>
            <w:vMerge/>
          </w:tcPr>
          <w:p w:rsidR="00272A89" w:rsidRPr="00C33795" w:rsidRDefault="00272A89" w:rsidP="001C3782">
            <w:pPr>
              <w:pStyle w:val="TAH"/>
              <w:rPr>
                <w:rFonts w:eastAsia="MS Mincho" w:cs="Arial"/>
              </w:rPr>
            </w:pPr>
          </w:p>
        </w:tc>
        <w:tc>
          <w:tcPr>
            <w:tcW w:w="1256" w:type="dxa"/>
            <w:vMerge/>
          </w:tcPr>
          <w:p w:rsidR="00272A89" w:rsidRPr="00C33795" w:rsidRDefault="00272A89" w:rsidP="001C3782">
            <w:pPr>
              <w:pStyle w:val="TAH"/>
              <w:rPr>
                <w:rFonts w:eastAsia="MS Mincho" w:cs="Arial"/>
              </w:rPr>
            </w:pPr>
          </w:p>
        </w:tc>
        <w:tc>
          <w:tcPr>
            <w:tcW w:w="1276" w:type="dxa"/>
            <w:vMerge/>
          </w:tcPr>
          <w:p w:rsidR="00272A89" w:rsidRPr="00C33795" w:rsidRDefault="00272A89" w:rsidP="001C3782">
            <w:pPr>
              <w:pStyle w:val="TAH"/>
              <w:rPr>
                <w:rFonts w:eastAsia="MS Mincho" w:cs="Arial"/>
              </w:rPr>
            </w:pPr>
          </w:p>
        </w:tc>
        <w:tc>
          <w:tcPr>
            <w:tcW w:w="1275" w:type="dxa"/>
            <w:vMerge/>
          </w:tcPr>
          <w:p w:rsidR="00272A89" w:rsidRPr="00C33795" w:rsidRDefault="00272A89" w:rsidP="001C3782">
            <w:pPr>
              <w:pStyle w:val="TAH"/>
              <w:rPr>
                <w:rFonts w:eastAsia="MS Mincho" w:cs="Arial"/>
              </w:rPr>
            </w:pPr>
          </w:p>
        </w:tc>
        <w:tc>
          <w:tcPr>
            <w:tcW w:w="1276" w:type="dxa"/>
            <w:vMerge/>
          </w:tcPr>
          <w:p w:rsidR="00272A89" w:rsidRPr="00C33795" w:rsidRDefault="00272A89" w:rsidP="001C3782">
            <w:pPr>
              <w:pStyle w:val="TAH"/>
              <w:rPr>
                <w:rFonts w:eastAsia="MS Mincho" w:cs="Arial"/>
              </w:rPr>
            </w:pPr>
          </w:p>
        </w:tc>
        <w:tc>
          <w:tcPr>
            <w:tcW w:w="1176" w:type="dxa"/>
            <w:vAlign w:val="center"/>
          </w:tcPr>
          <w:p w:rsidR="00272A89" w:rsidRPr="00C33795" w:rsidRDefault="00272A89" w:rsidP="001C3782">
            <w:pPr>
              <w:pStyle w:val="TAH"/>
              <w:rPr>
                <w:rFonts w:eastAsia="MS Mincho" w:cs="Arial"/>
              </w:rPr>
            </w:pPr>
            <w:r w:rsidRPr="00C33795">
              <w:rPr>
                <w:rFonts w:cs="Arial"/>
              </w:rPr>
              <w:t>Fraction of maximum throughput (%)</w:t>
            </w:r>
          </w:p>
        </w:tc>
        <w:tc>
          <w:tcPr>
            <w:tcW w:w="950" w:type="dxa"/>
            <w:vAlign w:val="center"/>
          </w:tcPr>
          <w:p w:rsidR="00272A89" w:rsidRPr="00C33795" w:rsidRDefault="00272A89" w:rsidP="001C3782">
            <w:pPr>
              <w:pStyle w:val="TAH"/>
              <w:rPr>
                <w:rFonts w:eastAsia="MS Mincho" w:cs="Arial"/>
              </w:rPr>
            </w:pPr>
            <w:r w:rsidRPr="00C33795">
              <w:rPr>
                <w:rFonts w:cs="Arial"/>
              </w:rPr>
              <w:t>SNR (dB)</w:t>
            </w:r>
          </w:p>
        </w:tc>
      </w:tr>
      <w:tr w:rsidR="00272A89" w:rsidRPr="000D18B3" w:rsidTr="001C3782">
        <w:trPr>
          <w:jc w:val="center"/>
        </w:trPr>
        <w:tc>
          <w:tcPr>
            <w:tcW w:w="837" w:type="dxa"/>
            <w:vAlign w:val="center"/>
          </w:tcPr>
          <w:p w:rsidR="00272A89" w:rsidRPr="00C33795" w:rsidRDefault="00272A89" w:rsidP="001C3782">
            <w:pPr>
              <w:pStyle w:val="TAC"/>
              <w:rPr>
                <w:rFonts w:eastAsia="MS Mincho" w:cs="Arial"/>
              </w:rPr>
            </w:pPr>
            <w:r w:rsidRPr="00C33795">
              <w:rPr>
                <w:rFonts w:cs="Arial" w:hint="eastAsia"/>
              </w:rPr>
              <w:t>1.4</w:t>
            </w:r>
            <w:r w:rsidRPr="00C33795">
              <w:rPr>
                <w:rFonts w:cs="Arial"/>
              </w:rPr>
              <w:t>MHz</w:t>
            </w:r>
          </w:p>
        </w:tc>
        <w:tc>
          <w:tcPr>
            <w:tcW w:w="1256" w:type="dxa"/>
            <w:vAlign w:val="center"/>
          </w:tcPr>
          <w:p w:rsidR="00272A89" w:rsidRPr="00C33795" w:rsidRDefault="00272A89" w:rsidP="001C3782">
            <w:pPr>
              <w:pStyle w:val="TAC"/>
              <w:rPr>
                <w:rFonts w:cs="Arial"/>
              </w:rPr>
            </w:pPr>
            <w:r w:rsidRPr="00C33795">
              <w:rPr>
                <w:rFonts w:cs="Arial" w:hint="eastAsia"/>
              </w:rPr>
              <w:t>R.43-1 TDD</w:t>
            </w:r>
          </w:p>
        </w:tc>
        <w:tc>
          <w:tcPr>
            <w:tcW w:w="1276" w:type="dxa"/>
            <w:vAlign w:val="center"/>
          </w:tcPr>
          <w:p w:rsidR="00272A89" w:rsidRPr="00C33795" w:rsidRDefault="00272A89" w:rsidP="001C3782">
            <w:pPr>
              <w:pStyle w:val="TAC"/>
              <w:rPr>
                <w:rFonts w:eastAsia="MS Mincho" w:cs="Arial"/>
              </w:rPr>
            </w:pPr>
            <w:r w:rsidRPr="00C33795">
              <w:rPr>
                <w:rFonts w:cs="Arial"/>
              </w:rPr>
              <w:t xml:space="preserve">OP.1 </w:t>
            </w:r>
            <w:r w:rsidRPr="00C33795">
              <w:rPr>
                <w:rFonts w:cs="Arial" w:hint="eastAsia"/>
              </w:rPr>
              <w:t xml:space="preserve">TDD </w:t>
            </w:r>
          </w:p>
        </w:tc>
        <w:tc>
          <w:tcPr>
            <w:tcW w:w="1275" w:type="dxa"/>
            <w:vAlign w:val="center"/>
          </w:tcPr>
          <w:p w:rsidR="00272A89" w:rsidRPr="00C33795" w:rsidRDefault="00272A89" w:rsidP="001C3782">
            <w:pPr>
              <w:pStyle w:val="TAC"/>
              <w:rPr>
                <w:rFonts w:eastAsia="MS Mincho" w:cs="Arial"/>
              </w:rPr>
            </w:pPr>
            <w:r w:rsidRPr="00C33795">
              <w:rPr>
                <w:rFonts w:cs="Arial" w:hint="eastAsia"/>
              </w:rPr>
              <w:t>EVA5</w:t>
            </w:r>
          </w:p>
        </w:tc>
        <w:tc>
          <w:tcPr>
            <w:tcW w:w="1276" w:type="dxa"/>
            <w:vAlign w:val="center"/>
          </w:tcPr>
          <w:p w:rsidR="00272A89" w:rsidRPr="00C33795" w:rsidRDefault="00272A89" w:rsidP="001C3782">
            <w:pPr>
              <w:pStyle w:val="TAC"/>
              <w:rPr>
                <w:rFonts w:eastAsia="MS Mincho" w:cs="Arial"/>
              </w:rPr>
            </w:pPr>
            <w:r w:rsidRPr="00C33795">
              <w:rPr>
                <w:rFonts w:cs="Arial" w:hint="eastAsia"/>
              </w:rPr>
              <w:t>4</w:t>
            </w:r>
            <w:r w:rsidRPr="00C33795">
              <w:rPr>
                <w:rFonts w:cs="Arial"/>
              </w:rPr>
              <w:t>x2 Low</w:t>
            </w:r>
          </w:p>
        </w:tc>
        <w:tc>
          <w:tcPr>
            <w:tcW w:w="1176" w:type="dxa"/>
            <w:vAlign w:val="center"/>
          </w:tcPr>
          <w:p w:rsidR="00272A89" w:rsidRPr="00C33795" w:rsidRDefault="00272A89" w:rsidP="001C3782">
            <w:pPr>
              <w:pStyle w:val="TAC"/>
              <w:rPr>
                <w:rFonts w:eastAsia="MS Mincho" w:cs="Arial"/>
              </w:rPr>
            </w:pPr>
            <w:r w:rsidRPr="00C33795">
              <w:rPr>
                <w:rFonts w:cs="Arial"/>
              </w:rPr>
              <w:t>70</w:t>
            </w:r>
          </w:p>
        </w:tc>
        <w:tc>
          <w:tcPr>
            <w:tcW w:w="950" w:type="dxa"/>
            <w:vAlign w:val="center"/>
          </w:tcPr>
          <w:p w:rsidR="00272A89" w:rsidRPr="00C33795" w:rsidRDefault="00272A89" w:rsidP="001C3782">
            <w:pPr>
              <w:pStyle w:val="TAC"/>
              <w:rPr>
                <w:rFonts w:cs="Arial"/>
              </w:rPr>
            </w:pPr>
            <w:r w:rsidRPr="00C33795">
              <w:rPr>
                <w:rFonts w:cs="Arial" w:hint="eastAsia"/>
              </w:rPr>
              <w:t>11.0</w:t>
            </w:r>
          </w:p>
        </w:tc>
      </w:tr>
      <w:tr w:rsidR="00272A89" w:rsidRPr="000D18B3" w:rsidTr="001C3782">
        <w:trPr>
          <w:jc w:val="center"/>
        </w:trPr>
        <w:tc>
          <w:tcPr>
            <w:tcW w:w="837" w:type="dxa"/>
            <w:vAlign w:val="center"/>
          </w:tcPr>
          <w:p w:rsidR="00272A89" w:rsidRPr="00C33795" w:rsidRDefault="00272A89" w:rsidP="001C3782">
            <w:pPr>
              <w:pStyle w:val="TAC"/>
              <w:rPr>
                <w:rFonts w:eastAsia="MS Mincho" w:cs="Arial"/>
              </w:rPr>
            </w:pPr>
            <w:r w:rsidRPr="00C33795">
              <w:rPr>
                <w:rFonts w:cs="Arial" w:hint="eastAsia"/>
              </w:rPr>
              <w:t>3</w:t>
            </w:r>
            <w:r w:rsidRPr="00C33795">
              <w:rPr>
                <w:rFonts w:cs="Arial"/>
              </w:rPr>
              <w:t>MHz</w:t>
            </w:r>
          </w:p>
        </w:tc>
        <w:tc>
          <w:tcPr>
            <w:tcW w:w="1256" w:type="dxa"/>
            <w:vAlign w:val="center"/>
          </w:tcPr>
          <w:p w:rsidR="00272A89" w:rsidRPr="00C33795" w:rsidRDefault="00272A89" w:rsidP="001C3782">
            <w:pPr>
              <w:pStyle w:val="TAC"/>
              <w:rPr>
                <w:rFonts w:cs="Arial"/>
              </w:rPr>
            </w:pPr>
            <w:r w:rsidRPr="00C33795">
              <w:rPr>
                <w:rFonts w:cs="Arial" w:hint="eastAsia"/>
              </w:rPr>
              <w:t>R.43-2 TDD</w:t>
            </w:r>
          </w:p>
        </w:tc>
        <w:tc>
          <w:tcPr>
            <w:tcW w:w="1276" w:type="dxa"/>
            <w:vAlign w:val="center"/>
          </w:tcPr>
          <w:p w:rsidR="00272A89" w:rsidRPr="00C33795" w:rsidRDefault="00272A89" w:rsidP="001C3782">
            <w:pPr>
              <w:pStyle w:val="TAC"/>
              <w:rPr>
                <w:rFonts w:eastAsia="MS Mincho" w:cs="Arial"/>
              </w:rPr>
            </w:pPr>
            <w:r w:rsidRPr="00C33795">
              <w:rPr>
                <w:rFonts w:cs="Arial"/>
              </w:rPr>
              <w:t xml:space="preserve">OP.1 </w:t>
            </w:r>
            <w:r w:rsidRPr="00C33795">
              <w:rPr>
                <w:rFonts w:cs="Arial" w:hint="eastAsia"/>
              </w:rPr>
              <w:t xml:space="preserve">TDD </w:t>
            </w:r>
          </w:p>
        </w:tc>
        <w:tc>
          <w:tcPr>
            <w:tcW w:w="1275" w:type="dxa"/>
            <w:vAlign w:val="center"/>
          </w:tcPr>
          <w:p w:rsidR="00272A89" w:rsidRPr="00C33795" w:rsidRDefault="00272A89" w:rsidP="001C3782">
            <w:pPr>
              <w:pStyle w:val="TAC"/>
              <w:rPr>
                <w:rFonts w:eastAsia="MS Mincho" w:cs="Arial"/>
              </w:rPr>
            </w:pPr>
            <w:r w:rsidRPr="00C33795">
              <w:rPr>
                <w:rFonts w:cs="Arial" w:hint="eastAsia"/>
              </w:rPr>
              <w:t>EVA5</w:t>
            </w:r>
          </w:p>
        </w:tc>
        <w:tc>
          <w:tcPr>
            <w:tcW w:w="1276" w:type="dxa"/>
            <w:vAlign w:val="center"/>
          </w:tcPr>
          <w:p w:rsidR="00272A89" w:rsidRPr="00C33795" w:rsidRDefault="00272A89" w:rsidP="001C3782">
            <w:pPr>
              <w:pStyle w:val="TAC"/>
              <w:rPr>
                <w:rFonts w:eastAsia="MS Mincho" w:cs="Arial"/>
              </w:rPr>
            </w:pPr>
            <w:r w:rsidRPr="00C33795">
              <w:rPr>
                <w:rFonts w:cs="Arial" w:hint="eastAsia"/>
              </w:rPr>
              <w:t>4</w:t>
            </w:r>
            <w:r w:rsidRPr="00C33795">
              <w:rPr>
                <w:rFonts w:cs="Arial"/>
              </w:rPr>
              <w:t>x2 Low</w:t>
            </w:r>
          </w:p>
        </w:tc>
        <w:tc>
          <w:tcPr>
            <w:tcW w:w="1176" w:type="dxa"/>
            <w:vAlign w:val="center"/>
          </w:tcPr>
          <w:p w:rsidR="00272A89" w:rsidRPr="00C33795" w:rsidRDefault="00272A89" w:rsidP="001C3782">
            <w:pPr>
              <w:pStyle w:val="TAC"/>
              <w:rPr>
                <w:rFonts w:eastAsia="MS Mincho" w:cs="Arial"/>
              </w:rPr>
            </w:pPr>
            <w:r w:rsidRPr="00C33795">
              <w:rPr>
                <w:rFonts w:cs="Arial"/>
              </w:rPr>
              <w:t>70</w:t>
            </w:r>
          </w:p>
        </w:tc>
        <w:tc>
          <w:tcPr>
            <w:tcW w:w="950" w:type="dxa"/>
            <w:vAlign w:val="center"/>
          </w:tcPr>
          <w:p w:rsidR="00272A89" w:rsidRPr="00C33795" w:rsidRDefault="00272A89" w:rsidP="001C3782">
            <w:pPr>
              <w:pStyle w:val="TAC"/>
              <w:rPr>
                <w:rFonts w:cs="Arial"/>
              </w:rPr>
            </w:pPr>
            <w:r w:rsidRPr="00C33795">
              <w:rPr>
                <w:rFonts w:cs="Arial"/>
              </w:rPr>
              <w:t>9.8</w:t>
            </w:r>
          </w:p>
        </w:tc>
      </w:tr>
      <w:tr w:rsidR="00272A89" w:rsidRPr="000D18B3" w:rsidTr="001C3782">
        <w:trPr>
          <w:jc w:val="center"/>
        </w:trPr>
        <w:tc>
          <w:tcPr>
            <w:tcW w:w="837" w:type="dxa"/>
            <w:vAlign w:val="center"/>
          </w:tcPr>
          <w:p w:rsidR="00272A89" w:rsidRPr="00C33795" w:rsidRDefault="00272A89" w:rsidP="001C3782">
            <w:pPr>
              <w:pStyle w:val="TAC"/>
              <w:rPr>
                <w:rFonts w:eastAsia="MS Mincho" w:cs="Arial"/>
              </w:rPr>
            </w:pPr>
            <w:r w:rsidRPr="00C33795">
              <w:rPr>
                <w:rFonts w:cs="Arial" w:hint="eastAsia"/>
              </w:rPr>
              <w:t>5</w:t>
            </w:r>
            <w:r w:rsidRPr="00C33795">
              <w:rPr>
                <w:rFonts w:cs="Arial"/>
              </w:rPr>
              <w:t>MHz</w:t>
            </w:r>
          </w:p>
        </w:tc>
        <w:tc>
          <w:tcPr>
            <w:tcW w:w="1256" w:type="dxa"/>
            <w:vAlign w:val="center"/>
          </w:tcPr>
          <w:p w:rsidR="00272A89" w:rsidRPr="00C33795" w:rsidRDefault="00272A89" w:rsidP="001C3782">
            <w:pPr>
              <w:pStyle w:val="TAC"/>
              <w:rPr>
                <w:rFonts w:cs="Arial"/>
              </w:rPr>
            </w:pPr>
            <w:r w:rsidRPr="00C33795">
              <w:rPr>
                <w:rFonts w:cs="Arial" w:hint="eastAsia"/>
              </w:rPr>
              <w:t>R.43-3 TDD</w:t>
            </w:r>
          </w:p>
        </w:tc>
        <w:tc>
          <w:tcPr>
            <w:tcW w:w="1276" w:type="dxa"/>
            <w:vAlign w:val="center"/>
          </w:tcPr>
          <w:p w:rsidR="00272A89" w:rsidRPr="00C33795" w:rsidRDefault="00272A89" w:rsidP="001C3782">
            <w:pPr>
              <w:pStyle w:val="TAC"/>
              <w:rPr>
                <w:rFonts w:eastAsia="MS Mincho" w:cs="Arial"/>
              </w:rPr>
            </w:pPr>
            <w:r w:rsidRPr="00C33795">
              <w:rPr>
                <w:rFonts w:cs="Arial"/>
              </w:rPr>
              <w:t xml:space="preserve">OP.1 </w:t>
            </w:r>
            <w:r w:rsidRPr="00C33795">
              <w:rPr>
                <w:rFonts w:cs="Arial" w:hint="eastAsia"/>
              </w:rPr>
              <w:t xml:space="preserve">TDD </w:t>
            </w:r>
          </w:p>
        </w:tc>
        <w:tc>
          <w:tcPr>
            <w:tcW w:w="1275" w:type="dxa"/>
            <w:vAlign w:val="center"/>
          </w:tcPr>
          <w:p w:rsidR="00272A89" w:rsidRPr="00C33795" w:rsidRDefault="00272A89" w:rsidP="001C3782">
            <w:pPr>
              <w:pStyle w:val="TAC"/>
              <w:rPr>
                <w:rFonts w:eastAsia="MS Mincho" w:cs="Arial"/>
              </w:rPr>
            </w:pPr>
            <w:r w:rsidRPr="00C33795">
              <w:rPr>
                <w:rFonts w:cs="Arial" w:hint="eastAsia"/>
              </w:rPr>
              <w:t>EVA5</w:t>
            </w:r>
          </w:p>
        </w:tc>
        <w:tc>
          <w:tcPr>
            <w:tcW w:w="1276" w:type="dxa"/>
            <w:vAlign w:val="center"/>
          </w:tcPr>
          <w:p w:rsidR="00272A89" w:rsidRPr="00C33795" w:rsidRDefault="00272A89" w:rsidP="001C3782">
            <w:pPr>
              <w:pStyle w:val="TAC"/>
              <w:rPr>
                <w:rFonts w:eastAsia="MS Mincho" w:cs="Arial"/>
              </w:rPr>
            </w:pPr>
            <w:r w:rsidRPr="00C33795">
              <w:rPr>
                <w:rFonts w:cs="Arial" w:hint="eastAsia"/>
              </w:rPr>
              <w:t>4</w:t>
            </w:r>
            <w:r w:rsidRPr="00C33795">
              <w:rPr>
                <w:rFonts w:cs="Arial"/>
              </w:rPr>
              <w:t>x2 Low</w:t>
            </w:r>
          </w:p>
        </w:tc>
        <w:tc>
          <w:tcPr>
            <w:tcW w:w="1176" w:type="dxa"/>
            <w:vAlign w:val="center"/>
          </w:tcPr>
          <w:p w:rsidR="00272A89" w:rsidRPr="00C33795" w:rsidRDefault="00272A89" w:rsidP="001C3782">
            <w:pPr>
              <w:pStyle w:val="TAC"/>
              <w:rPr>
                <w:rFonts w:eastAsia="MS Mincho" w:cs="Arial"/>
              </w:rPr>
            </w:pPr>
            <w:r w:rsidRPr="00C33795">
              <w:rPr>
                <w:rFonts w:cs="Arial"/>
              </w:rPr>
              <w:t>70</w:t>
            </w:r>
          </w:p>
        </w:tc>
        <w:tc>
          <w:tcPr>
            <w:tcW w:w="950" w:type="dxa"/>
            <w:vAlign w:val="center"/>
          </w:tcPr>
          <w:p w:rsidR="00272A89" w:rsidRPr="00C33795" w:rsidRDefault="00272A89" w:rsidP="001C3782">
            <w:pPr>
              <w:pStyle w:val="TAC"/>
              <w:rPr>
                <w:rFonts w:cs="Arial"/>
              </w:rPr>
            </w:pPr>
            <w:r w:rsidRPr="00C33795">
              <w:rPr>
                <w:rFonts w:cs="Arial"/>
              </w:rPr>
              <w:t>10.0</w:t>
            </w:r>
          </w:p>
        </w:tc>
      </w:tr>
      <w:tr w:rsidR="00272A89" w:rsidRPr="000D18B3" w:rsidTr="001C3782">
        <w:trPr>
          <w:jc w:val="center"/>
        </w:trPr>
        <w:tc>
          <w:tcPr>
            <w:tcW w:w="837" w:type="dxa"/>
            <w:vAlign w:val="center"/>
          </w:tcPr>
          <w:p w:rsidR="00272A89" w:rsidRPr="00C33795" w:rsidRDefault="00272A89" w:rsidP="001C3782">
            <w:pPr>
              <w:pStyle w:val="TAC"/>
              <w:rPr>
                <w:rFonts w:eastAsia="MS Mincho" w:cs="Arial"/>
              </w:rPr>
            </w:pPr>
            <w:r w:rsidRPr="00C33795">
              <w:rPr>
                <w:rFonts w:cs="Arial"/>
              </w:rPr>
              <w:t>10MHz</w:t>
            </w:r>
          </w:p>
        </w:tc>
        <w:tc>
          <w:tcPr>
            <w:tcW w:w="1256" w:type="dxa"/>
            <w:vAlign w:val="center"/>
          </w:tcPr>
          <w:p w:rsidR="00272A89" w:rsidRPr="00C33795" w:rsidRDefault="00272A89" w:rsidP="001C3782">
            <w:pPr>
              <w:pStyle w:val="TAC"/>
              <w:rPr>
                <w:rFonts w:cs="Arial"/>
              </w:rPr>
            </w:pPr>
            <w:r w:rsidRPr="00C33795">
              <w:rPr>
                <w:rFonts w:cs="Arial" w:hint="eastAsia"/>
              </w:rPr>
              <w:t>R.43-4 TDD</w:t>
            </w:r>
          </w:p>
        </w:tc>
        <w:tc>
          <w:tcPr>
            <w:tcW w:w="1276" w:type="dxa"/>
            <w:vAlign w:val="center"/>
          </w:tcPr>
          <w:p w:rsidR="00272A89" w:rsidRPr="00C33795" w:rsidRDefault="00272A89" w:rsidP="001C3782">
            <w:pPr>
              <w:pStyle w:val="TAC"/>
              <w:rPr>
                <w:rFonts w:eastAsia="MS Mincho" w:cs="Arial"/>
              </w:rPr>
            </w:pPr>
            <w:r w:rsidRPr="00C33795">
              <w:rPr>
                <w:rFonts w:cs="Arial"/>
              </w:rPr>
              <w:t xml:space="preserve">OP.1 </w:t>
            </w:r>
            <w:r w:rsidRPr="00C33795">
              <w:rPr>
                <w:rFonts w:cs="Arial" w:hint="eastAsia"/>
              </w:rPr>
              <w:t xml:space="preserve">TDD </w:t>
            </w:r>
          </w:p>
        </w:tc>
        <w:tc>
          <w:tcPr>
            <w:tcW w:w="1275" w:type="dxa"/>
            <w:vAlign w:val="center"/>
          </w:tcPr>
          <w:p w:rsidR="00272A89" w:rsidRPr="00C33795" w:rsidRDefault="00272A89" w:rsidP="001C3782">
            <w:pPr>
              <w:pStyle w:val="TAC"/>
              <w:rPr>
                <w:rFonts w:eastAsia="MS Mincho" w:cs="Arial"/>
              </w:rPr>
            </w:pPr>
            <w:r w:rsidRPr="00C33795">
              <w:rPr>
                <w:rFonts w:cs="Arial" w:hint="eastAsia"/>
              </w:rPr>
              <w:t>EVA5</w:t>
            </w:r>
          </w:p>
        </w:tc>
        <w:tc>
          <w:tcPr>
            <w:tcW w:w="1276" w:type="dxa"/>
            <w:vAlign w:val="center"/>
          </w:tcPr>
          <w:p w:rsidR="00272A89" w:rsidRPr="00C33795" w:rsidRDefault="00272A89" w:rsidP="001C3782">
            <w:pPr>
              <w:pStyle w:val="TAC"/>
              <w:rPr>
                <w:rFonts w:eastAsia="MS Mincho" w:cs="Arial"/>
              </w:rPr>
            </w:pPr>
            <w:r w:rsidRPr="00C33795">
              <w:rPr>
                <w:rFonts w:cs="Arial" w:hint="eastAsia"/>
              </w:rPr>
              <w:t>4</w:t>
            </w:r>
            <w:r w:rsidRPr="00C33795">
              <w:rPr>
                <w:rFonts w:cs="Arial"/>
              </w:rPr>
              <w:t>x2 Low</w:t>
            </w:r>
          </w:p>
        </w:tc>
        <w:tc>
          <w:tcPr>
            <w:tcW w:w="1176" w:type="dxa"/>
            <w:vAlign w:val="center"/>
          </w:tcPr>
          <w:p w:rsidR="00272A89" w:rsidRPr="00C33795" w:rsidRDefault="00272A89" w:rsidP="001C3782">
            <w:pPr>
              <w:pStyle w:val="TAC"/>
              <w:rPr>
                <w:rFonts w:eastAsia="MS Mincho" w:cs="Arial"/>
              </w:rPr>
            </w:pPr>
            <w:r w:rsidRPr="00C33795">
              <w:rPr>
                <w:rFonts w:cs="Arial"/>
              </w:rPr>
              <w:t>70</w:t>
            </w:r>
          </w:p>
        </w:tc>
        <w:tc>
          <w:tcPr>
            <w:tcW w:w="950" w:type="dxa"/>
            <w:vAlign w:val="center"/>
          </w:tcPr>
          <w:p w:rsidR="00272A89" w:rsidRPr="00C33795" w:rsidRDefault="00272A89" w:rsidP="001C3782">
            <w:pPr>
              <w:pStyle w:val="TAC"/>
              <w:rPr>
                <w:rFonts w:cs="Arial"/>
              </w:rPr>
            </w:pPr>
            <w:r w:rsidRPr="00C33795">
              <w:rPr>
                <w:rFonts w:cs="Arial"/>
              </w:rPr>
              <w:t>10.5</w:t>
            </w:r>
          </w:p>
        </w:tc>
      </w:tr>
      <w:tr w:rsidR="00272A89" w:rsidRPr="000D18B3" w:rsidTr="001C3782">
        <w:trPr>
          <w:jc w:val="center"/>
        </w:trPr>
        <w:tc>
          <w:tcPr>
            <w:tcW w:w="837" w:type="dxa"/>
            <w:vAlign w:val="center"/>
          </w:tcPr>
          <w:p w:rsidR="00272A89" w:rsidRPr="00C33795" w:rsidRDefault="00272A89" w:rsidP="001C3782">
            <w:pPr>
              <w:pStyle w:val="TAC"/>
              <w:rPr>
                <w:rFonts w:eastAsia="MS Mincho" w:cs="Arial"/>
              </w:rPr>
            </w:pPr>
            <w:r w:rsidRPr="00C33795">
              <w:rPr>
                <w:rFonts w:cs="Arial" w:hint="eastAsia"/>
              </w:rPr>
              <w:t>15MHz</w:t>
            </w:r>
          </w:p>
        </w:tc>
        <w:tc>
          <w:tcPr>
            <w:tcW w:w="1256" w:type="dxa"/>
            <w:vAlign w:val="center"/>
          </w:tcPr>
          <w:p w:rsidR="00272A89" w:rsidRPr="00C33795" w:rsidRDefault="00272A89" w:rsidP="001C3782">
            <w:pPr>
              <w:pStyle w:val="TAC"/>
              <w:rPr>
                <w:rFonts w:cs="Arial"/>
              </w:rPr>
            </w:pPr>
            <w:r w:rsidRPr="00C33795">
              <w:rPr>
                <w:rFonts w:cs="Arial" w:hint="eastAsia"/>
              </w:rPr>
              <w:t>R.43-5 TDD</w:t>
            </w:r>
          </w:p>
        </w:tc>
        <w:tc>
          <w:tcPr>
            <w:tcW w:w="1276" w:type="dxa"/>
            <w:vAlign w:val="center"/>
          </w:tcPr>
          <w:p w:rsidR="00272A89" w:rsidRPr="00C33795" w:rsidRDefault="00272A89" w:rsidP="001C3782">
            <w:pPr>
              <w:pStyle w:val="TAC"/>
              <w:rPr>
                <w:rFonts w:eastAsia="MS Mincho" w:cs="Arial"/>
              </w:rPr>
            </w:pPr>
            <w:r w:rsidRPr="00C33795">
              <w:rPr>
                <w:rFonts w:cs="Arial"/>
              </w:rPr>
              <w:t xml:space="preserve">OP.1 </w:t>
            </w:r>
            <w:r w:rsidRPr="00C33795">
              <w:rPr>
                <w:rFonts w:cs="Arial" w:hint="eastAsia"/>
              </w:rPr>
              <w:t xml:space="preserve">TDD </w:t>
            </w:r>
          </w:p>
        </w:tc>
        <w:tc>
          <w:tcPr>
            <w:tcW w:w="1275" w:type="dxa"/>
            <w:vAlign w:val="center"/>
          </w:tcPr>
          <w:p w:rsidR="00272A89" w:rsidRPr="00C33795" w:rsidRDefault="00272A89" w:rsidP="001C3782">
            <w:pPr>
              <w:pStyle w:val="TAC"/>
              <w:rPr>
                <w:rFonts w:eastAsia="MS Mincho" w:cs="Arial"/>
              </w:rPr>
            </w:pPr>
            <w:r w:rsidRPr="00C33795">
              <w:rPr>
                <w:rFonts w:cs="Arial" w:hint="eastAsia"/>
              </w:rPr>
              <w:t>EVA5</w:t>
            </w:r>
          </w:p>
        </w:tc>
        <w:tc>
          <w:tcPr>
            <w:tcW w:w="1276" w:type="dxa"/>
            <w:vAlign w:val="center"/>
          </w:tcPr>
          <w:p w:rsidR="00272A89" w:rsidRPr="00C33795" w:rsidRDefault="00272A89" w:rsidP="001C3782">
            <w:pPr>
              <w:pStyle w:val="TAC"/>
              <w:rPr>
                <w:rFonts w:eastAsia="MS Mincho" w:cs="Arial"/>
              </w:rPr>
            </w:pPr>
            <w:r w:rsidRPr="00C33795">
              <w:rPr>
                <w:rFonts w:cs="Arial" w:hint="eastAsia"/>
              </w:rPr>
              <w:t>4</w:t>
            </w:r>
            <w:r w:rsidRPr="00C33795">
              <w:rPr>
                <w:rFonts w:cs="Arial"/>
              </w:rPr>
              <w:t>x2</w:t>
            </w:r>
            <w:r w:rsidRPr="00C33795">
              <w:rPr>
                <w:rFonts w:cs="Arial" w:hint="eastAsia"/>
              </w:rPr>
              <w:t xml:space="preserve"> Low</w:t>
            </w:r>
          </w:p>
        </w:tc>
        <w:tc>
          <w:tcPr>
            <w:tcW w:w="1176" w:type="dxa"/>
            <w:vAlign w:val="center"/>
          </w:tcPr>
          <w:p w:rsidR="00272A89" w:rsidRPr="00C33795" w:rsidRDefault="00272A89" w:rsidP="001C3782">
            <w:pPr>
              <w:pStyle w:val="TAC"/>
              <w:rPr>
                <w:rFonts w:eastAsia="MS Mincho" w:cs="Arial"/>
              </w:rPr>
            </w:pPr>
            <w:r w:rsidRPr="00C33795">
              <w:rPr>
                <w:rFonts w:cs="Arial" w:hint="eastAsia"/>
              </w:rPr>
              <w:t>70</w:t>
            </w:r>
          </w:p>
        </w:tc>
        <w:tc>
          <w:tcPr>
            <w:tcW w:w="950" w:type="dxa"/>
            <w:vAlign w:val="center"/>
          </w:tcPr>
          <w:p w:rsidR="00272A89" w:rsidRPr="00C33795" w:rsidRDefault="00272A89" w:rsidP="001C3782">
            <w:pPr>
              <w:pStyle w:val="TAC"/>
              <w:rPr>
                <w:rFonts w:cs="Arial"/>
              </w:rPr>
            </w:pPr>
            <w:r w:rsidRPr="00C33795">
              <w:rPr>
                <w:rFonts w:cs="Arial"/>
              </w:rPr>
              <w:t>10.6</w:t>
            </w:r>
          </w:p>
        </w:tc>
      </w:tr>
      <w:tr w:rsidR="00272A89" w:rsidRPr="000D18B3" w:rsidTr="001C3782">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hint="eastAsia"/>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hint="eastAsia"/>
              </w:rPr>
              <w:t>R.43 TDD</w:t>
            </w:r>
          </w:p>
        </w:tc>
        <w:tc>
          <w:tcPr>
            <w:tcW w:w="1276"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rPr>
              <w:t xml:space="preserve">OP.1 </w:t>
            </w:r>
            <w:r w:rsidRPr="00C33795">
              <w:rPr>
                <w:rFonts w:cs="Arial" w:hint="eastAsia"/>
              </w:rPr>
              <w:t xml:space="preserve">TDD </w:t>
            </w:r>
          </w:p>
        </w:tc>
        <w:tc>
          <w:tcPr>
            <w:tcW w:w="1275"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hint="eastAsia"/>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hint="eastAsia"/>
              </w:rPr>
              <w:t>4</w:t>
            </w:r>
            <w:r w:rsidRPr="00C33795">
              <w:rPr>
                <w:rFonts w:cs="Arial"/>
              </w:rPr>
              <w:t>x2</w:t>
            </w:r>
            <w:r w:rsidRPr="00C33795">
              <w:rPr>
                <w:rFonts w:cs="Arial" w:hint="eastAsia"/>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hint="eastAsia"/>
              </w:rPr>
              <w:t>70</w:t>
            </w:r>
          </w:p>
        </w:tc>
        <w:tc>
          <w:tcPr>
            <w:tcW w:w="950" w:type="dxa"/>
            <w:tcBorders>
              <w:top w:val="single" w:sz="4" w:space="0" w:color="auto"/>
              <w:left w:val="single" w:sz="4" w:space="0" w:color="auto"/>
              <w:bottom w:val="single" w:sz="4" w:space="0" w:color="auto"/>
              <w:right w:val="single" w:sz="4" w:space="0" w:color="auto"/>
            </w:tcBorders>
            <w:vAlign w:val="center"/>
          </w:tcPr>
          <w:p w:rsidR="00272A89" w:rsidRPr="00C33795" w:rsidRDefault="00272A89" w:rsidP="001C3782">
            <w:pPr>
              <w:pStyle w:val="TAC"/>
              <w:rPr>
                <w:rFonts w:cs="Arial"/>
              </w:rPr>
            </w:pPr>
            <w:r w:rsidRPr="00C33795">
              <w:rPr>
                <w:rFonts w:cs="Arial"/>
              </w:rPr>
              <w:t>10.7</w:t>
            </w:r>
          </w:p>
        </w:tc>
      </w:tr>
    </w:tbl>
    <w:p w:rsidR="00272A89" w:rsidRPr="000D18B3" w:rsidRDefault="00272A89" w:rsidP="007757EA"/>
    <w:p w:rsidR="007757EA" w:rsidRPr="000D18B3" w:rsidRDefault="007757EA" w:rsidP="007757EA">
      <w:pPr>
        <w:rPr>
          <w:rFonts w:eastAsia="MS Mincho"/>
        </w:rPr>
      </w:pPr>
    </w:p>
    <w:p w:rsidR="007757EA" w:rsidRPr="00FB1A68" w:rsidRDefault="007757EA" w:rsidP="007757EA">
      <w:pPr>
        <w:pStyle w:val="TH"/>
      </w:pPr>
      <w:r w:rsidRPr="000D18B3">
        <w:t xml:space="preserve">Table </w:t>
      </w:r>
      <w:r w:rsidRPr="008D0F69">
        <w:t>8.2.4.1.2</w:t>
      </w:r>
      <w:r w:rsidRPr="000D18B3">
        <w:t>-</w:t>
      </w:r>
      <w:r>
        <w:rPr>
          <w:lang w:val="x-none"/>
        </w:rPr>
        <w:t>5</w:t>
      </w:r>
      <w:r w:rsidRPr="000D18B3">
        <w:t xml:space="preserve">: Single carrier performance for LAA </w:t>
      </w:r>
      <w:proofErr w:type="spellStart"/>
      <w:r w:rsidRPr="000D18B3">
        <w:t>SCell</w:t>
      </w:r>
      <w:proofErr w:type="spellEnd"/>
      <w:r w:rsidRPr="000D18B3">
        <w:t xml:space="preserve"> </w:t>
      </w:r>
      <w:r>
        <w:t>for</w:t>
      </w:r>
      <w:r w:rsidRPr="000D18B3">
        <w:t xml:space="preserve"> 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086"/>
        <w:gridCol w:w="1225"/>
        <w:gridCol w:w="1158"/>
        <w:gridCol w:w="1120"/>
        <w:gridCol w:w="1381"/>
        <w:gridCol w:w="1589"/>
        <w:gridCol w:w="735"/>
      </w:tblGrid>
      <w:tr w:rsidR="007757EA" w:rsidRPr="000D18B3" w:rsidTr="002E61B9">
        <w:trPr>
          <w:trHeight w:val="207"/>
          <w:jc w:val="center"/>
        </w:trPr>
        <w:tc>
          <w:tcPr>
            <w:tcW w:w="1136" w:type="dxa"/>
            <w:vMerge w:val="restart"/>
            <w:vAlign w:val="center"/>
          </w:tcPr>
          <w:p w:rsidR="007757EA" w:rsidRPr="00C33795" w:rsidRDefault="007757EA" w:rsidP="002E61B9">
            <w:pPr>
              <w:pStyle w:val="TAH"/>
              <w:rPr>
                <w:rFonts w:cs="Arial"/>
              </w:rPr>
            </w:pPr>
            <w:r w:rsidRPr="00C33795">
              <w:rPr>
                <w:rFonts w:cs="Arial"/>
              </w:rPr>
              <w:t>Bandwidth</w:t>
            </w:r>
          </w:p>
        </w:tc>
        <w:tc>
          <w:tcPr>
            <w:tcW w:w="1141" w:type="dxa"/>
            <w:vMerge w:val="restart"/>
            <w:vAlign w:val="center"/>
          </w:tcPr>
          <w:p w:rsidR="007757EA" w:rsidRPr="00C33795" w:rsidRDefault="007757EA" w:rsidP="002E61B9">
            <w:pPr>
              <w:pStyle w:val="TAH"/>
              <w:rPr>
                <w:rFonts w:cs="Arial"/>
              </w:rPr>
            </w:pPr>
            <w:r w:rsidRPr="00C33795">
              <w:rPr>
                <w:rFonts w:cs="Arial"/>
              </w:rPr>
              <w:t>Sub-test</w:t>
            </w:r>
          </w:p>
          <w:p w:rsidR="007757EA" w:rsidRPr="00C33795" w:rsidRDefault="007757EA" w:rsidP="002E61B9">
            <w:pPr>
              <w:pStyle w:val="TAH"/>
              <w:rPr>
                <w:rFonts w:cs="Arial"/>
              </w:rPr>
            </w:pPr>
            <w:r w:rsidRPr="00C33795">
              <w:rPr>
                <w:rFonts w:cs="Arial"/>
              </w:rPr>
              <w:t>(Note 2)</w:t>
            </w:r>
          </w:p>
        </w:tc>
        <w:tc>
          <w:tcPr>
            <w:tcW w:w="1244" w:type="dxa"/>
            <w:vMerge w:val="restart"/>
            <w:vAlign w:val="center"/>
          </w:tcPr>
          <w:p w:rsidR="007757EA" w:rsidRPr="00C33795" w:rsidRDefault="007757EA" w:rsidP="002E61B9">
            <w:pPr>
              <w:pStyle w:val="TAH"/>
              <w:rPr>
                <w:rFonts w:cs="Arial"/>
              </w:rPr>
            </w:pPr>
            <w:r w:rsidRPr="00C33795">
              <w:rPr>
                <w:rFonts w:cs="Arial"/>
              </w:rPr>
              <w:t>Reference channel</w:t>
            </w:r>
          </w:p>
        </w:tc>
        <w:tc>
          <w:tcPr>
            <w:tcW w:w="1203" w:type="dxa"/>
            <w:vMerge w:val="restart"/>
            <w:vAlign w:val="center"/>
          </w:tcPr>
          <w:p w:rsidR="007757EA" w:rsidRPr="00C33795" w:rsidRDefault="007757EA" w:rsidP="002E61B9">
            <w:pPr>
              <w:pStyle w:val="TAH"/>
              <w:rPr>
                <w:rFonts w:cs="Arial"/>
              </w:rPr>
            </w:pPr>
            <w:r w:rsidRPr="00C33795">
              <w:rPr>
                <w:rFonts w:cs="Arial"/>
              </w:rPr>
              <w:t>OCNG pattern</w:t>
            </w:r>
          </w:p>
        </w:tc>
        <w:tc>
          <w:tcPr>
            <w:tcW w:w="1133" w:type="dxa"/>
            <w:vMerge w:val="restart"/>
            <w:vAlign w:val="center"/>
          </w:tcPr>
          <w:p w:rsidR="007757EA" w:rsidRPr="00C33795" w:rsidRDefault="007757EA" w:rsidP="002E61B9">
            <w:pPr>
              <w:pStyle w:val="TAH"/>
              <w:rPr>
                <w:rFonts w:cs="Arial"/>
              </w:rPr>
            </w:pPr>
            <w:proofErr w:type="spellStart"/>
            <w:r w:rsidRPr="00C33795">
              <w:rPr>
                <w:rFonts w:cs="Arial"/>
              </w:rPr>
              <w:t>Propa-gation</w:t>
            </w:r>
            <w:proofErr w:type="spellEnd"/>
            <w:r w:rsidRPr="00C33795">
              <w:rPr>
                <w:rFonts w:cs="Arial"/>
              </w:rPr>
              <w:t xml:space="preserve"> condition</w:t>
            </w:r>
          </w:p>
        </w:tc>
        <w:tc>
          <w:tcPr>
            <w:tcW w:w="1408" w:type="dxa"/>
            <w:vMerge w:val="restart"/>
            <w:vAlign w:val="center"/>
          </w:tcPr>
          <w:p w:rsidR="007757EA" w:rsidRPr="00C33795" w:rsidRDefault="007757EA" w:rsidP="002E61B9">
            <w:pPr>
              <w:pStyle w:val="TAH"/>
              <w:rPr>
                <w:rFonts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2389" w:type="dxa"/>
            <w:gridSpan w:val="2"/>
            <w:vAlign w:val="center"/>
          </w:tcPr>
          <w:p w:rsidR="007757EA" w:rsidRPr="00C33795" w:rsidRDefault="007757EA" w:rsidP="002E61B9">
            <w:pPr>
              <w:pStyle w:val="TAH"/>
              <w:rPr>
                <w:rFonts w:cs="Arial"/>
              </w:rPr>
            </w:pPr>
            <w:r w:rsidRPr="00C33795">
              <w:rPr>
                <w:rFonts w:cs="Arial"/>
              </w:rPr>
              <w:t>Reference value</w:t>
            </w:r>
          </w:p>
        </w:tc>
      </w:tr>
      <w:tr w:rsidR="007757EA" w:rsidRPr="000D18B3" w:rsidTr="002E61B9">
        <w:trPr>
          <w:trHeight w:val="207"/>
          <w:jc w:val="center"/>
        </w:trPr>
        <w:tc>
          <w:tcPr>
            <w:tcW w:w="1136" w:type="dxa"/>
            <w:vMerge/>
            <w:vAlign w:val="center"/>
          </w:tcPr>
          <w:p w:rsidR="007757EA" w:rsidRPr="00C33795" w:rsidRDefault="007757EA" w:rsidP="002E61B9">
            <w:pPr>
              <w:pStyle w:val="TAH"/>
              <w:rPr>
                <w:rFonts w:cs="Arial"/>
              </w:rPr>
            </w:pPr>
          </w:p>
        </w:tc>
        <w:tc>
          <w:tcPr>
            <w:tcW w:w="1141" w:type="dxa"/>
            <w:vMerge/>
          </w:tcPr>
          <w:p w:rsidR="007757EA" w:rsidRPr="00C33795" w:rsidRDefault="007757EA" w:rsidP="002E61B9">
            <w:pPr>
              <w:pStyle w:val="TAH"/>
              <w:rPr>
                <w:rFonts w:cs="Arial"/>
              </w:rPr>
            </w:pPr>
          </w:p>
        </w:tc>
        <w:tc>
          <w:tcPr>
            <w:tcW w:w="1244" w:type="dxa"/>
            <w:vMerge/>
            <w:vAlign w:val="center"/>
          </w:tcPr>
          <w:p w:rsidR="007757EA" w:rsidRPr="00C33795" w:rsidRDefault="007757EA" w:rsidP="002E61B9">
            <w:pPr>
              <w:pStyle w:val="TAH"/>
              <w:rPr>
                <w:rFonts w:cs="Arial"/>
              </w:rPr>
            </w:pPr>
          </w:p>
        </w:tc>
        <w:tc>
          <w:tcPr>
            <w:tcW w:w="1203" w:type="dxa"/>
            <w:vMerge/>
            <w:vAlign w:val="center"/>
          </w:tcPr>
          <w:p w:rsidR="007757EA" w:rsidRPr="00C33795" w:rsidRDefault="007757EA" w:rsidP="002E61B9">
            <w:pPr>
              <w:pStyle w:val="TAH"/>
              <w:rPr>
                <w:rFonts w:cs="Arial"/>
              </w:rPr>
            </w:pPr>
          </w:p>
        </w:tc>
        <w:tc>
          <w:tcPr>
            <w:tcW w:w="1133" w:type="dxa"/>
            <w:vMerge/>
            <w:vAlign w:val="center"/>
          </w:tcPr>
          <w:p w:rsidR="007757EA" w:rsidRPr="00C33795" w:rsidRDefault="007757EA" w:rsidP="002E61B9">
            <w:pPr>
              <w:pStyle w:val="TAH"/>
              <w:rPr>
                <w:rFonts w:cs="Arial"/>
              </w:rPr>
            </w:pPr>
          </w:p>
        </w:tc>
        <w:tc>
          <w:tcPr>
            <w:tcW w:w="1408" w:type="dxa"/>
            <w:vMerge/>
            <w:vAlign w:val="center"/>
          </w:tcPr>
          <w:p w:rsidR="007757EA" w:rsidRPr="00C33795" w:rsidRDefault="007757EA" w:rsidP="002E61B9">
            <w:pPr>
              <w:pStyle w:val="TAH"/>
              <w:rPr>
                <w:rFonts w:cs="Arial"/>
              </w:rPr>
            </w:pPr>
          </w:p>
        </w:tc>
        <w:tc>
          <w:tcPr>
            <w:tcW w:w="1645" w:type="dxa"/>
            <w:vAlign w:val="center"/>
          </w:tcPr>
          <w:p w:rsidR="007757EA" w:rsidRPr="00C33795" w:rsidRDefault="007757EA" w:rsidP="002E61B9">
            <w:pPr>
              <w:pStyle w:val="TAH"/>
              <w:rPr>
                <w:rFonts w:cs="Arial"/>
              </w:rPr>
            </w:pPr>
            <w:r w:rsidRPr="00C33795">
              <w:rPr>
                <w:rFonts w:cs="Arial"/>
              </w:rPr>
              <w:t>Fraction of maximum throughput (%) (Note 1)</w:t>
            </w:r>
          </w:p>
        </w:tc>
        <w:tc>
          <w:tcPr>
            <w:tcW w:w="744" w:type="dxa"/>
            <w:vAlign w:val="center"/>
          </w:tcPr>
          <w:p w:rsidR="007757EA" w:rsidRPr="00C33795" w:rsidRDefault="007757EA" w:rsidP="002E61B9">
            <w:pPr>
              <w:pStyle w:val="TAH"/>
              <w:rPr>
                <w:rFonts w:cs="Arial"/>
              </w:rPr>
            </w:pPr>
            <w:r w:rsidRPr="00C33795">
              <w:rPr>
                <w:rFonts w:cs="Arial"/>
              </w:rPr>
              <w:t>SNR (dB)</w:t>
            </w:r>
          </w:p>
        </w:tc>
      </w:tr>
      <w:tr w:rsidR="007757EA" w:rsidRPr="000D18B3" w:rsidTr="002E61B9">
        <w:trPr>
          <w:trHeight w:val="105"/>
          <w:jc w:val="center"/>
        </w:trPr>
        <w:tc>
          <w:tcPr>
            <w:tcW w:w="1136" w:type="dxa"/>
            <w:vMerge w:val="restart"/>
            <w:vAlign w:val="center"/>
          </w:tcPr>
          <w:p w:rsidR="007757EA" w:rsidRPr="00C33795" w:rsidRDefault="007757EA" w:rsidP="002E61B9">
            <w:pPr>
              <w:pStyle w:val="TAC"/>
              <w:rPr>
                <w:rFonts w:cs="Arial"/>
              </w:rPr>
            </w:pPr>
            <w:r w:rsidRPr="00C33795">
              <w:rPr>
                <w:rFonts w:cs="Arial"/>
              </w:rPr>
              <w:t>20MHz</w:t>
            </w:r>
          </w:p>
        </w:tc>
        <w:tc>
          <w:tcPr>
            <w:tcW w:w="1141" w:type="dxa"/>
          </w:tcPr>
          <w:p w:rsidR="007757EA" w:rsidRPr="00C33795" w:rsidRDefault="007757EA" w:rsidP="002E61B9">
            <w:pPr>
              <w:pStyle w:val="TAC"/>
              <w:rPr>
                <w:rFonts w:cs="Arial"/>
              </w:rPr>
            </w:pPr>
            <w:r w:rsidRPr="00C33795">
              <w:rPr>
                <w:rFonts w:cs="Arial"/>
              </w:rPr>
              <w:t>1</w:t>
            </w:r>
          </w:p>
        </w:tc>
        <w:tc>
          <w:tcPr>
            <w:tcW w:w="1244" w:type="dxa"/>
            <w:vAlign w:val="center"/>
          </w:tcPr>
          <w:p w:rsidR="007757EA" w:rsidRPr="00C33795" w:rsidRDefault="007757EA" w:rsidP="002E61B9">
            <w:pPr>
              <w:pStyle w:val="TAC"/>
              <w:rPr>
                <w:rFonts w:cs="Arial"/>
              </w:rPr>
            </w:pPr>
            <w:r w:rsidRPr="00C33795">
              <w:rPr>
                <w:rFonts w:cs="Arial"/>
              </w:rPr>
              <w:t>R.1 FS3</w:t>
            </w:r>
          </w:p>
        </w:tc>
        <w:tc>
          <w:tcPr>
            <w:tcW w:w="1203" w:type="dxa"/>
            <w:vAlign w:val="center"/>
          </w:tcPr>
          <w:p w:rsidR="007757EA" w:rsidRPr="00C33795" w:rsidRDefault="007757EA" w:rsidP="002E61B9">
            <w:pPr>
              <w:pStyle w:val="TAC"/>
              <w:rPr>
                <w:rFonts w:cs="Arial"/>
              </w:rPr>
            </w:pPr>
            <w:r w:rsidRPr="00C33795">
              <w:rPr>
                <w:rFonts w:cs="Arial"/>
              </w:rPr>
              <w:t>OP.1 TDD</w:t>
            </w:r>
          </w:p>
        </w:tc>
        <w:tc>
          <w:tcPr>
            <w:tcW w:w="1133" w:type="dxa"/>
            <w:vAlign w:val="center"/>
          </w:tcPr>
          <w:p w:rsidR="007757EA" w:rsidRPr="00C33795" w:rsidRDefault="007757EA" w:rsidP="002E61B9">
            <w:pPr>
              <w:pStyle w:val="TAC"/>
              <w:rPr>
                <w:rFonts w:cs="Arial"/>
              </w:rPr>
            </w:pPr>
            <w:r w:rsidRPr="00C33795">
              <w:rPr>
                <w:rFonts w:cs="Arial"/>
              </w:rPr>
              <w:t>EVA5</w:t>
            </w:r>
          </w:p>
        </w:tc>
        <w:tc>
          <w:tcPr>
            <w:tcW w:w="1408" w:type="dxa"/>
            <w:vAlign w:val="center"/>
          </w:tcPr>
          <w:p w:rsidR="007757EA" w:rsidRPr="00C33795" w:rsidRDefault="007757EA" w:rsidP="002E61B9">
            <w:pPr>
              <w:pStyle w:val="TAC"/>
              <w:rPr>
                <w:rFonts w:cs="Arial"/>
              </w:rPr>
            </w:pPr>
            <w:r w:rsidRPr="00C33795">
              <w:rPr>
                <w:rFonts w:cs="Arial"/>
              </w:rPr>
              <w:t>4x2 Low</w:t>
            </w:r>
          </w:p>
        </w:tc>
        <w:tc>
          <w:tcPr>
            <w:tcW w:w="1645" w:type="dxa"/>
            <w:vAlign w:val="center"/>
          </w:tcPr>
          <w:p w:rsidR="007757EA" w:rsidRPr="00C33795" w:rsidRDefault="007757EA" w:rsidP="002E61B9">
            <w:pPr>
              <w:pStyle w:val="TAC"/>
              <w:rPr>
                <w:rFonts w:cs="Arial"/>
              </w:rPr>
            </w:pPr>
            <w:r w:rsidRPr="00C33795">
              <w:rPr>
                <w:rFonts w:cs="Arial"/>
              </w:rPr>
              <w:t>70</w:t>
            </w:r>
          </w:p>
        </w:tc>
        <w:tc>
          <w:tcPr>
            <w:tcW w:w="744" w:type="dxa"/>
            <w:vAlign w:val="center"/>
          </w:tcPr>
          <w:p w:rsidR="007757EA" w:rsidRPr="00C33795" w:rsidRDefault="007757EA" w:rsidP="002E61B9">
            <w:pPr>
              <w:pStyle w:val="TAC"/>
              <w:rPr>
                <w:rFonts w:cs="Arial"/>
              </w:rPr>
            </w:pPr>
            <w:r w:rsidRPr="00C33795">
              <w:rPr>
                <w:rFonts w:cs="Arial"/>
              </w:rPr>
              <w:t>[18.7]</w:t>
            </w:r>
          </w:p>
        </w:tc>
      </w:tr>
      <w:tr w:rsidR="007757EA" w:rsidRPr="000D18B3" w:rsidTr="002E61B9">
        <w:trPr>
          <w:trHeight w:val="105"/>
          <w:jc w:val="center"/>
        </w:trPr>
        <w:tc>
          <w:tcPr>
            <w:tcW w:w="1136" w:type="dxa"/>
            <w:vMerge/>
            <w:vAlign w:val="center"/>
          </w:tcPr>
          <w:p w:rsidR="007757EA" w:rsidRPr="00C33795" w:rsidRDefault="007757EA" w:rsidP="002E61B9">
            <w:pPr>
              <w:pStyle w:val="TAC"/>
              <w:rPr>
                <w:rFonts w:cs="Arial"/>
              </w:rPr>
            </w:pPr>
          </w:p>
        </w:tc>
        <w:tc>
          <w:tcPr>
            <w:tcW w:w="1141" w:type="dxa"/>
          </w:tcPr>
          <w:p w:rsidR="007757EA" w:rsidRPr="00C33795" w:rsidRDefault="007757EA" w:rsidP="002E61B9">
            <w:pPr>
              <w:pStyle w:val="TAC"/>
              <w:rPr>
                <w:rFonts w:cs="Arial"/>
              </w:rPr>
            </w:pPr>
            <w:r w:rsidRPr="00C33795">
              <w:rPr>
                <w:rFonts w:cs="Arial"/>
              </w:rPr>
              <w:t>2</w:t>
            </w:r>
          </w:p>
        </w:tc>
        <w:tc>
          <w:tcPr>
            <w:tcW w:w="1244" w:type="dxa"/>
            <w:vAlign w:val="center"/>
          </w:tcPr>
          <w:p w:rsidR="007757EA" w:rsidRPr="00C33795" w:rsidRDefault="007757EA" w:rsidP="002E61B9">
            <w:pPr>
              <w:pStyle w:val="TAC"/>
              <w:rPr>
                <w:rFonts w:cs="Arial"/>
              </w:rPr>
            </w:pPr>
            <w:r w:rsidRPr="00C33795">
              <w:rPr>
                <w:rFonts w:cs="Arial"/>
              </w:rPr>
              <w:t>R.1 FS3</w:t>
            </w:r>
          </w:p>
        </w:tc>
        <w:tc>
          <w:tcPr>
            <w:tcW w:w="1203" w:type="dxa"/>
            <w:vAlign w:val="center"/>
          </w:tcPr>
          <w:p w:rsidR="007757EA" w:rsidRPr="00C33795" w:rsidRDefault="007757EA" w:rsidP="002E61B9">
            <w:pPr>
              <w:pStyle w:val="TAC"/>
              <w:rPr>
                <w:rFonts w:cs="Arial"/>
              </w:rPr>
            </w:pPr>
            <w:r w:rsidRPr="00C33795">
              <w:rPr>
                <w:rFonts w:cs="Arial"/>
              </w:rPr>
              <w:t>OP.1 TDD</w:t>
            </w:r>
          </w:p>
        </w:tc>
        <w:tc>
          <w:tcPr>
            <w:tcW w:w="1133" w:type="dxa"/>
            <w:vAlign w:val="center"/>
          </w:tcPr>
          <w:p w:rsidR="007757EA" w:rsidRPr="00C33795" w:rsidRDefault="007757EA" w:rsidP="002E61B9">
            <w:pPr>
              <w:pStyle w:val="TAC"/>
              <w:rPr>
                <w:rFonts w:cs="Arial"/>
              </w:rPr>
            </w:pPr>
            <w:r w:rsidRPr="00C33795">
              <w:rPr>
                <w:rFonts w:cs="Arial"/>
              </w:rPr>
              <w:t>EVA5</w:t>
            </w:r>
          </w:p>
        </w:tc>
        <w:tc>
          <w:tcPr>
            <w:tcW w:w="1408" w:type="dxa"/>
            <w:vAlign w:val="center"/>
          </w:tcPr>
          <w:p w:rsidR="007757EA" w:rsidRPr="00C33795" w:rsidRDefault="007757EA" w:rsidP="002E61B9">
            <w:pPr>
              <w:pStyle w:val="TAC"/>
              <w:rPr>
                <w:rFonts w:cs="Arial"/>
              </w:rPr>
            </w:pPr>
            <w:r w:rsidRPr="00C33795">
              <w:rPr>
                <w:rFonts w:cs="Arial"/>
              </w:rPr>
              <w:t>4x2 Low</w:t>
            </w:r>
          </w:p>
        </w:tc>
        <w:tc>
          <w:tcPr>
            <w:tcW w:w="1645" w:type="dxa"/>
            <w:vAlign w:val="center"/>
          </w:tcPr>
          <w:p w:rsidR="007757EA" w:rsidRPr="00C33795" w:rsidRDefault="007757EA" w:rsidP="002E61B9">
            <w:pPr>
              <w:pStyle w:val="TAC"/>
              <w:rPr>
                <w:rFonts w:cs="Arial"/>
              </w:rPr>
            </w:pPr>
            <w:r w:rsidRPr="00C33795">
              <w:rPr>
                <w:rFonts w:cs="Arial"/>
              </w:rPr>
              <w:t>70</w:t>
            </w:r>
          </w:p>
        </w:tc>
        <w:tc>
          <w:tcPr>
            <w:tcW w:w="744" w:type="dxa"/>
            <w:vAlign w:val="center"/>
          </w:tcPr>
          <w:p w:rsidR="007757EA" w:rsidRPr="00C33795" w:rsidRDefault="007757EA" w:rsidP="002E61B9">
            <w:pPr>
              <w:pStyle w:val="TAC"/>
              <w:rPr>
                <w:rFonts w:cs="Arial"/>
              </w:rPr>
            </w:pPr>
            <w:r w:rsidRPr="00C33795">
              <w:rPr>
                <w:rFonts w:cs="Arial"/>
              </w:rPr>
              <w:t>[18.6]</w:t>
            </w:r>
          </w:p>
        </w:tc>
      </w:tr>
      <w:tr w:rsidR="007757EA" w:rsidRPr="000D18B3" w:rsidTr="002E61B9">
        <w:trPr>
          <w:trHeight w:val="105"/>
          <w:jc w:val="center"/>
        </w:trPr>
        <w:tc>
          <w:tcPr>
            <w:tcW w:w="1136" w:type="dxa"/>
            <w:vMerge/>
            <w:vAlign w:val="center"/>
          </w:tcPr>
          <w:p w:rsidR="007757EA" w:rsidRPr="00C33795" w:rsidRDefault="007757EA" w:rsidP="002E61B9">
            <w:pPr>
              <w:pStyle w:val="TAC"/>
              <w:rPr>
                <w:rFonts w:cs="Arial"/>
              </w:rPr>
            </w:pPr>
          </w:p>
        </w:tc>
        <w:tc>
          <w:tcPr>
            <w:tcW w:w="1141" w:type="dxa"/>
          </w:tcPr>
          <w:p w:rsidR="007757EA" w:rsidRPr="00C33795" w:rsidRDefault="007757EA" w:rsidP="002E61B9">
            <w:pPr>
              <w:pStyle w:val="TAC"/>
              <w:rPr>
                <w:rFonts w:cs="Arial"/>
              </w:rPr>
            </w:pPr>
            <w:r w:rsidRPr="00C33795">
              <w:rPr>
                <w:rFonts w:cs="Arial"/>
              </w:rPr>
              <w:t>3</w:t>
            </w:r>
          </w:p>
        </w:tc>
        <w:tc>
          <w:tcPr>
            <w:tcW w:w="1244" w:type="dxa"/>
            <w:vAlign w:val="center"/>
          </w:tcPr>
          <w:p w:rsidR="007757EA" w:rsidRPr="00C33795" w:rsidRDefault="007757EA" w:rsidP="002E61B9">
            <w:pPr>
              <w:pStyle w:val="TAC"/>
              <w:rPr>
                <w:rFonts w:cs="Arial"/>
              </w:rPr>
            </w:pPr>
            <w:r w:rsidRPr="00C33795">
              <w:rPr>
                <w:rFonts w:cs="Arial"/>
              </w:rPr>
              <w:t>R.1 FS3</w:t>
            </w:r>
          </w:p>
        </w:tc>
        <w:tc>
          <w:tcPr>
            <w:tcW w:w="1203" w:type="dxa"/>
            <w:vAlign w:val="center"/>
          </w:tcPr>
          <w:p w:rsidR="007757EA" w:rsidRPr="00C33795" w:rsidRDefault="007757EA" w:rsidP="002E61B9">
            <w:pPr>
              <w:pStyle w:val="TAC"/>
              <w:rPr>
                <w:rFonts w:cs="Arial"/>
              </w:rPr>
            </w:pPr>
            <w:r w:rsidRPr="00C33795">
              <w:rPr>
                <w:rFonts w:cs="Arial"/>
              </w:rPr>
              <w:t>OP.1 TDD</w:t>
            </w:r>
          </w:p>
        </w:tc>
        <w:tc>
          <w:tcPr>
            <w:tcW w:w="1133" w:type="dxa"/>
            <w:vAlign w:val="center"/>
          </w:tcPr>
          <w:p w:rsidR="007757EA" w:rsidRPr="00C33795" w:rsidRDefault="007757EA" w:rsidP="002E61B9">
            <w:pPr>
              <w:pStyle w:val="TAC"/>
              <w:rPr>
                <w:rFonts w:cs="Arial"/>
              </w:rPr>
            </w:pPr>
            <w:r w:rsidRPr="00C33795">
              <w:rPr>
                <w:rFonts w:cs="Arial"/>
              </w:rPr>
              <w:t>EVA5</w:t>
            </w:r>
          </w:p>
        </w:tc>
        <w:tc>
          <w:tcPr>
            <w:tcW w:w="1408" w:type="dxa"/>
            <w:vAlign w:val="center"/>
          </w:tcPr>
          <w:p w:rsidR="007757EA" w:rsidRPr="00C33795" w:rsidRDefault="007757EA" w:rsidP="002E61B9">
            <w:pPr>
              <w:pStyle w:val="TAC"/>
              <w:rPr>
                <w:rFonts w:cs="Arial"/>
              </w:rPr>
            </w:pPr>
            <w:r w:rsidRPr="00C33795">
              <w:rPr>
                <w:rFonts w:cs="Arial"/>
              </w:rPr>
              <w:t>4x2 Low</w:t>
            </w:r>
          </w:p>
        </w:tc>
        <w:tc>
          <w:tcPr>
            <w:tcW w:w="1645" w:type="dxa"/>
            <w:vAlign w:val="center"/>
          </w:tcPr>
          <w:p w:rsidR="007757EA" w:rsidRPr="00C33795" w:rsidRDefault="007757EA" w:rsidP="002E61B9">
            <w:pPr>
              <w:pStyle w:val="TAC"/>
              <w:rPr>
                <w:rFonts w:cs="Arial"/>
              </w:rPr>
            </w:pPr>
            <w:r w:rsidRPr="00C33795">
              <w:rPr>
                <w:rFonts w:cs="Arial"/>
              </w:rPr>
              <w:t>70</w:t>
            </w:r>
          </w:p>
        </w:tc>
        <w:tc>
          <w:tcPr>
            <w:tcW w:w="744" w:type="dxa"/>
            <w:vAlign w:val="center"/>
          </w:tcPr>
          <w:p w:rsidR="007757EA" w:rsidRPr="00C33795" w:rsidRDefault="007757EA" w:rsidP="002E61B9">
            <w:pPr>
              <w:pStyle w:val="TAC"/>
              <w:rPr>
                <w:rFonts w:cs="Arial"/>
              </w:rPr>
            </w:pPr>
            <w:r w:rsidRPr="00C33795">
              <w:rPr>
                <w:rFonts w:cs="Arial"/>
              </w:rPr>
              <w:t>[18.9]</w:t>
            </w:r>
          </w:p>
        </w:tc>
      </w:tr>
      <w:tr w:rsidR="007757EA" w:rsidRPr="000D18B3" w:rsidTr="002E61B9">
        <w:trPr>
          <w:trHeight w:val="105"/>
          <w:jc w:val="center"/>
        </w:trPr>
        <w:tc>
          <w:tcPr>
            <w:tcW w:w="1136" w:type="dxa"/>
            <w:vMerge/>
            <w:vAlign w:val="center"/>
          </w:tcPr>
          <w:p w:rsidR="007757EA" w:rsidRPr="00C33795" w:rsidRDefault="007757EA" w:rsidP="002E61B9">
            <w:pPr>
              <w:pStyle w:val="TAC"/>
              <w:rPr>
                <w:rFonts w:cs="Arial"/>
              </w:rPr>
            </w:pPr>
          </w:p>
        </w:tc>
        <w:tc>
          <w:tcPr>
            <w:tcW w:w="1141" w:type="dxa"/>
          </w:tcPr>
          <w:p w:rsidR="007757EA" w:rsidRPr="00C33795" w:rsidRDefault="007757EA" w:rsidP="002E61B9">
            <w:pPr>
              <w:pStyle w:val="TAC"/>
              <w:rPr>
                <w:rFonts w:cs="Arial"/>
              </w:rPr>
            </w:pPr>
            <w:r w:rsidRPr="00C33795">
              <w:rPr>
                <w:rFonts w:cs="Arial"/>
              </w:rPr>
              <w:t>4</w:t>
            </w:r>
          </w:p>
        </w:tc>
        <w:tc>
          <w:tcPr>
            <w:tcW w:w="1244" w:type="dxa"/>
            <w:vAlign w:val="center"/>
          </w:tcPr>
          <w:p w:rsidR="007757EA" w:rsidRPr="00C33795" w:rsidRDefault="007757EA" w:rsidP="002E61B9">
            <w:pPr>
              <w:pStyle w:val="TAC"/>
              <w:rPr>
                <w:rFonts w:cs="Arial"/>
              </w:rPr>
            </w:pPr>
            <w:r w:rsidRPr="00C33795">
              <w:rPr>
                <w:rFonts w:cs="Arial"/>
              </w:rPr>
              <w:t>R.1 FS3</w:t>
            </w:r>
          </w:p>
        </w:tc>
        <w:tc>
          <w:tcPr>
            <w:tcW w:w="1203" w:type="dxa"/>
            <w:vAlign w:val="center"/>
          </w:tcPr>
          <w:p w:rsidR="007757EA" w:rsidRPr="00C33795" w:rsidRDefault="007757EA" w:rsidP="002E61B9">
            <w:pPr>
              <w:pStyle w:val="TAC"/>
              <w:rPr>
                <w:rFonts w:cs="Arial"/>
              </w:rPr>
            </w:pPr>
            <w:r w:rsidRPr="00C33795">
              <w:rPr>
                <w:rFonts w:cs="Arial"/>
              </w:rPr>
              <w:t>OP.1 TDD</w:t>
            </w:r>
          </w:p>
        </w:tc>
        <w:tc>
          <w:tcPr>
            <w:tcW w:w="1133" w:type="dxa"/>
            <w:vAlign w:val="center"/>
          </w:tcPr>
          <w:p w:rsidR="007757EA" w:rsidRPr="00C33795" w:rsidRDefault="007757EA" w:rsidP="002E61B9">
            <w:pPr>
              <w:pStyle w:val="TAC"/>
              <w:rPr>
                <w:rFonts w:cs="Arial"/>
              </w:rPr>
            </w:pPr>
            <w:r w:rsidRPr="00C33795">
              <w:rPr>
                <w:rFonts w:cs="Arial"/>
              </w:rPr>
              <w:t>EVA5</w:t>
            </w:r>
          </w:p>
        </w:tc>
        <w:tc>
          <w:tcPr>
            <w:tcW w:w="1408" w:type="dxa"/>
            <w:vAlign w:val="center"/>
          </w:tcPr>
          <w:p w:rsidR="007757EA" w:rsidRPr="00C33795" w:rsidRDefault="007757EA" w:rsidP="002E61B9">
            <w:pPr>
              <w:pStyle w:val="TAC"/>
              <w:rPr>
                <w:rFonts w:cs="Arial"/>
              </w:rPr>
            </w:pPr>
            <w:r w:rsidRPr="00C33795">
              <w:rPr>
                <w:rFonts w:cs="Arial"/>
              </w:rPr>
              <w:t>4x2 Low</w:t>
            </w:r>
          </w:p>
        </w:tc>
        <w:tc>
          <w:tcPr>
            <w:tcW w:w="1645" w:type="dxa"/>
            <w:vAlign w:val="center"/>
          </w:tcPr>
          <w:p w:rsidR="007757EA" w:rsidRPr="00C33795" w:rsidRDefault="007757EA" w:rsidP="002E61B9">
            <w:pPr>
              <w:pStyle w:val="TAC"/>
              <w:rPr>
                <w:rFonts w:cs="Arial"/>
              </w:rPr>
            </w:pPr>
            <w:r w:rsidRPr="00C33795">
              <w:rPr>
                <w:rFonts w:cs="Arial"/>
              </w:rPr>
              <w:t>70</w:t>
            </w:r>
          </w:p>
        </w:tc>
        <w:tc>
          <w:tcPr>
            <w:tcW w:w="744" w:type="dxa"/>
            <w:vAlign w:val="center"/>
          </w:tcPr>
          <w:p w:rsidR="007757EA" w:rsidRPr="00C33795" w:rsidRDefault="007757EA" w:rsidP="002E61B9">
            <w:pPr>
              <w:pStyle w:val="TAC"/>
              <w:rPr>
                <w:rFonts w:cs="Arial"/>
              </w:rPr>
            </w:pPr>
            <w:r w:rsidRPr="00C33795">
              <w:rPr>
                <w:rFonts w:cs="Arial"/>
              </w:rPr>
              <w:t>[19]</w:t>
            </w:r>
          </w:p>
        </w:tc>
      </w:tr>
      <w:tr w:rsidR="007757EA" w:rsidRPr="000D18B3" w:rsidTr="002E61B9">
        <w:trPr>
          <w:trHeight w:val="105"/>
          <w:jc w:val="center"/>
        </w:trPr>
        <w:tc>
          <w:tcPr>
            <w:tcW w:w="9654" w:type="dxa"/>
            <w:gridSpan w:val="8"/>
          </w:tcPr>
          <w:p w:rsidR="007757EA" w:rsidRPr="00C33795" w:rsidRDefault="007757EA" w:rsidP="002E61B9">
            <w:pPr>
              <w:pStyle w:val="TAN"/>
              <w:rPr>
                <w:rFonts w:cs="Arial"/>
              </w:rPr>
            </w:pPr>
            <w:r w:rsidRPr="00C33795">
              <w:rPr>
                <w:rFonts w:cs="Arial"/>
              </w:rPr>
              <w:t xml:space="preserve">Note 1: </w:t>
            </w:r>
            <w:r w:rsidRPr="00C33795">
              <w:rPr>
                <w:rFonts w:cs="Arial"/>
              </w:rPr>
              <w:tab/>
              <w:t xml:space="preserve">Fraction of nominal maximum throughput is calculated based on random transmission occasions of PDSCH. </w:t>
            </w:r>
          </w:p>
          <w:p w:rsidR="007757EA" w:rsidRPr="00C33795" w:rsidRDefault="007757EA" w:rsidP="002E61B9">
            <w:pPr>
              <w:pStyle w:val="TAN"/>
              <w:rPr>
                <w:rFonts w:cs="Arial"/>
              </w:rPr>
            </w:pPr>
            <w:r w:rsidRPr="00C33795">
              <w:rPr>
                <w:rFonts w:cs="Arial"/>
              </w:rPr>
              <w:t xml:space="preserve">Note 2: </w:t>
            </w:r>
            <w:r w:rsidRPr="00C33795">
              <w:rPr>
                <w:rFonts w:cs="Arial"/>
              </w:rPr>
              <w:tab/>
              <w:t xml:space="preserve">An UE is required to </w:t>
            </w:r>
            <w:proofErr w:type="spellStart"/>
            <w:r w:rsidRPr="00C33795">
              <w:rPr>
                <w:rFonts w:cs="Arial"/>
              </w:rPr>
              <w:t>fulfill</w:t>
            </w:r>
            <w:proofErr w:type="spellEnd"/>
            <w:r w:rsidRPr="00C33795">
              <w:rPr>
                <w:rFonts w:cs="Arial"/>
              </w:rPr>
              <w:t xml:space="preserve"> only one test of Sub-test 1-4 depending on UE capabilities of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For an UE not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1; For an UE not supporting </w:t>
            </w:r>
            <w:proofErr w:type="spellStart"/>
            <w:r w:rsidRPr="00C33795">
              <w:rPr>
                <w:rFonts w:cs="Arial"/>
              </w:rPr>
              <w:t>endingDwPTS</w:t>
            </w:r>
            <w:proofErr w:type="spellEnd"/>
            <w:r w:rsidRPr="00C33795">
              <w:rPr>
                <w:rFonts w:cs="Arial"/>
              </w:rPr>
              <w:t xml:space="preserve"> but supporting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2; For an UE supporting </w:t>
            </w:r>
            <w:proofErr w:type="spellStart"/>
            <w:r w:rsidRPr="00C33795">
              <w:rPr>
                <w:rFonts w:cs="Arial"/>
              </w:rPr>
              <w:t>endingDwPTS</w:t>
            </w:r>
            <w:proofErr w:type="spellEnd"/>
            <w:r w:rsidRPr="00C33795">
              <w:rPr>
                <w:rFonts w:cs="Arial"/>
              </w:rPr>
              <w:t xml:space="preserve"> </w:t>
            </w:r>
            <w:proofErr w:type="gramStart"/>
            <w:r w:rsidRPr="00C33795">
              <w:rPr>
                <w:rFonts w:cs="Arial"/>
              </w:rPr>
              <w:t>but  not</w:t>
            </w:r>
            <w:proofErr w:type="gramEnd"/>
            <w:r w:rsidRPr="00C33795">
              <w:rPr>
                <w:rFonts w:cs="Arial"/>
              </w:rPr>
              <w:t xml:space="preserve"> supporting </w:t>
            </w:r>
            <w:proofErr w:type="spellStart"/>
            <w:r w:rsidRPr="00C33795">
              <w:rPr>
                <w:rFonts w:cs="Arial"/>
              </w:rPr>
              <w:t>secondSlotStartingPosition</w:t>
            </w:r>
            <w:proofErr w:type="spellEnd"/>
            <w:r w:rsidRPr="00C33795">
              <w:rPr>
                <w:rFonts w:cs="Arial"/>
              </w:rPr>
              <w:t xml:space="preserve">, it is  required to fulfil Sub-test 3; and For an UE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4.</w:t>
            </w:r>
          </w:p>
        </w:tc>
      </w:tr>
    </w:tbl>
    <w:p w:rsidR="007757EA" w:rsidRPr="00C90D85" w:rsidRDefault="007757EA" w:rsidP="007757EA">
      <w:pPr>
        <w:rPr>
          <w:lang w:val="en-US" w:eastAsia="zh-CN"/>
        </w:rPr>
      </w:pPr>
    </w:p>
    <w:p w:rsidR="007757EA" w:rsidRPr="000D18B3" w:rsidRDefault="007757EA" w:rsidP="007757EA">
      <w:pPr>
        <w:pStyle w:val="TH"/>
        <w:rPr>
          <w:lang w:val="x-none"/>
        </w:rPr>
      </w:pPr>
      <w:r w:rsidRPr="000D18B3">
        <w:t xml:space="preserve">Table </w:t>
      </w:r>
      <w:r w:rsidRPr="008D0F69">
        <w:t>8.2.4.1.2</w:t>
      </w:r>
      <w:r w:rsidRPr="000D18B3">
        <w:t>-</w:t>
      </w:r>
      <w:r>
        <w:rPr>
          <w:lang w:val="x-none"/>
        </w:rPr>
        <w:t>6</w:t>
      </w:r>
      <w:r w:rsidRPr="000D18B3">
        <w:t xml:space="preserve">: Minimum performance (FRC) based on single carrier performance for </w:t>
      </w:r>
      <w:r w:rsidRPr="000D18B3">
        <w:rPr>
          <w:lang w:val="x-none"/>
        </w:rPr>
        <w:t>CA</w:t>
      </w:r>
      <w:r w:rsidRPr="000D18B3">
        <w:t xml:space="preserve"> with</w:t>
      </w:r>
      <w:r w:rsidRPr="000D18B3">
        <w:rPr>
          <w:lang w:val="x-none"/>
        </w:rPr>
        <w:t xml:space="preserve"> LAA </w:t>
      </w:r>
      <w:proofErr w:type="spellStart"/>
      <w:r>
        <w:rPr>
          <w:lang w:val="x-none"/>
        </w:rPr>
        <w:t>SCell</w:t>
      </w:r>
      <w:proofErr w:type="spellEnd"/>
      <w:r>
        <w:rPr>
          <w:lang w:val="x-none"/>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7757EA" w:rsidRPr="000D18B3" w:rsidTr="002E61B9">
        <w:trPr>
          <w:trHeight w:val="275"/>
          <w:jc w:val="center"/>
        </w:trPr>
        <w:tc>
          <w:tcPr>
            <w:tcW w:w="436" w:type="pct"/>
            <w:vMerge w:val="restart"/>
          </w:tcPr>
          <w:p w:rsidR="007757EA" w:rsidRPr="00C33795" w:rsidRDefault="007757EA" w:rsidP="002E61B9">
            <w:pPr>
              <w:pStyle w:val="TAH"/>
              <w:rPr>
                <w:rFonts w:cs="Arial"/>
              </w:rPr>
            </w:pPr>
            <w:r w:rsidRPr="00C33795">
              <w:rPr>
                <w:rFonts w:cs="Arial"/>
              </w:rPr>
              <w:t>Test number</w:t>
            </w:r>
          </w:p>
        </w:tc>
        <w:tc>
          <w:tcPr>
            <w:tcW w:w="1508" w:type="pct"/>
            <w:gridSpan w:val="3"/>
          </w:tcPr>
          <w:p w:rsidR="007757EA" w:rsidRPr="00C33795" w:rsidRDefault="007757EA" w:rsidP="002E61B9">
            <w:pPr>
              <w:pStyle w:val="TAH"/>
              <w:rPr>
                <w:rFonts w:cs="Arial"/>
              </w:rPr>
            </w:pPr>
            <w:r w:rsidRPr="00C33795">
              <w:rPr>
                <w:rFonts w:cs="Arial"/>
              </w:rPr>
              <w:t>Aggregated Bandwidth (MHz)</w:t>
            </w:r>
          </w:p>
        </w:tc>
        <w:tc>
          <w:tcPr>
            <w:tcW w:w="2509" w:type="pct"/>
            <w:vMerge w:val="restart"/>
          </w:tcPr>
          <w:p w:rsidR="007757EA" w:rsidRPr="00C33795" w:rsidRDefault="007757EA" w:rsidP="002E61B9">
            <w:pPr>
              <w:pStyle w:val="TAH"/>
              <w:rPr>
                <w:rFonts w:cs="Arial"/>
              </w:rPr>
            </w:pPr>
            <w:r w:rsidRPr="00C33795">
              <w:rPr>
                <w:rFonts w:cs="Arial"/>
              </w:rPr>
              <w:t>Minimum performance requirement (Note 2)</w:t>
            </w:r>
          </w:p>
        </w:tc>
        <w:tc>
          <w:tcPr>
            <w:tcW w:w="547" w:type="pct"/>
            <w:vMerge w:val="restart"/>
          </w:tcPr>
          <w:p w:rsidR="007757EA" w:rsidRPr="00C33795" w:rsidRDefault="007757EA" w:rsidP="002E61B9">
            <w:pPr>
              <w:pStyle w:val="TAH"/>
              <w:rPr>
                <w:rFonts w:cs="Arial"/>
              </w:rPr>
            </w:pPr>
            <w:r w:rsidRPr="00C33795">
              <w:rPr>
                <w:rFonts w:cs="Arial"/>
              </w:rPr>
              <w:t>UE Category</w:t>
            </w:r>
          </w:p>
        </w:tc>
      </w:tr>
      <w:tr w:rsidR="007757EA" w:rsidRPr="000D18B3" w:rsidTr="002E61B9">
        <w:trPr>
          <w:trHeight w:val="105"/>
          <w:jc w:val="center"/>
        </w:trPr>
        <w:tc>
          <w:tcPr>
            <w:tcW w:w="436" w:type="pct"/>
            <w:vMerge/>
          </w:tcPr>
          <w:p w:rsidR="007757EA" w:rsidRPr="00C33795" w:rsidRDefault="007757EA" w:rsidP="002E61B9">
            <w:pPr>
              <w:pStyle w:val="TAH"/>
              <w:rPr>
                <w:rFonts w:cs="Arial"/>
              </w:rPr>
            </w:pPr>
          </w:p>
        </w:tc>
        <w:tc>
          <w:tcPr>
            <w:tcW w:w="510" w:type="pct"/>
          </w:tcPr>
          <w:p w:rsidR="007757EA" w:rsidRPr="00C33795" w:rsidRDefault="007757EA" w:rsidP="002E61B9">
            <w:pPr>
              <w:pStyle w:val="TAH"/>
              <w:rPr>
                <w:rFonts w:cs="Arial"/>
              </w:rPr>
            </w:pPr>
            <w:r w:rsidRPr="00C33795">
              <w:rPr>
                <w:rFonts w:cs="Arial"/>
              </w:rPr>
              <w:t>Total</w:t>
            </w:r>
          </w:p>
        </w:tc>
        <w:tc>
          <w:tcPr>
            <w:tcW w:w="487" w:type="pct"/>
          </w:tcPr>
          <w:p w:rsidR="007757EA" w:rsidRPr="00C33795" w:rsidRDefault="007757EA" w:rsidP="002E61B9">
            <w:pPr>
              <w:pStyle w:val="TAH"/>
              <w:rPr>
                <w:rFonts w:cs="Arial"/>
              </w:rPr>
            </w:pPr>
            <w:proofErr w:type="spellStart"/>
            <w:r w:rsidRPr="00C33795">
              <w:rPr>
                <w:rFonts w:cs="Arial"/>
              </w:rPr>
              <w:t>PCell</w:t>
            </w:r>
            <w:proofErr w:type="spellEnd"/>
          </w:p>
        </w:tc>
        <w:tc>
          <w:tcPr>
            <w:tcW w:w="511" w:type="pct"/>
          </w:tcPr>
          <w:p w:rsidR="007757EA" w:rsidRPr="00C33795" w:rsidRDefault="007757EA" w:rsidP="002E61B9">
            <w:pPr>
              <w:pStyle w:val="TAH"/>
              <w:rPr>
                <w:rFonts w:cs="Arial"/>
              </w:rPr>
            </w:pPr>
            <w:r w:rsidRPr="00C33795">
              <w:rPr>
                <w:rFonts w:cs="Arial"/>
              </w:rPr>
              <w:t xml:space="preserve">LAA </w:t>
            </w:r>
            <w:proofErr w:type="spellStart"/>
            <w:r w:rsidRPr="00C33795">
              <w:rPr>
                <w:rFonts w:cs="Arial"/>
              </w:rPr>
              <w:t>SCell</w:t>
            </w:r>
            <w:proofErr w:type="spellEnd"/>
            <w:ins w:id="70" w:author="Shaohua Li" w:date="2017-01-25T11:35:00Z">
              <w:r w:rsidR="00473ABA">
                <w:rPr>
                  <w:rFonts w:cs="Arial"/>
                </w:rPr>
                <w:t>(s)</w:t>
              </w:r>
            </w:ins>
          </w:p>
        </w:tc>
        <w:tc>
          <w:tcPr>
            <w:tcW w:w="2509" w:type="pct"/>
            <w:vMerge/>
          </w:tcPr>
          <w:p w:rsidR="007757EA" w:rsidRPr="00C33795" w:rsidRDefault="007757EA" w:rsidP="002E61B9">
            <w:pPr>
              <w:pStyle w:val="TAH"/>
              <w:rPr>
                <w:rFonts w:cs="Arial"/>
              </w:rPr>
            </w:pPr>
          </w:p>
        </w:tc>
        <w:tc>
          <w:tcPr>
            <w:tcW w:w="547" w:type="pct"/>
            <w:vMerge/>
          </w:tcPr>
          <w:p w:rsidR="007757EA" w:rsidRPr="00C33795" w:rsidRDefault="007757EA" w:rsidP="002E61B9">
            <w:pPr>
              <w:pStyle w:val="TAH"/>
              <w:rPr>
                <w:rFonts w:cs="Arial"/>
                <w:lang w:eastAsia="ja-JP"/>
              </w:rPr>
            </w:pPr>
          </w:p>
        </w:tc>
      </w:tr>
      <w:tr w:rsidR="007757EA" w:rsidRPr="000D18B3" w:rsidTr="002E61B9">
        <w:trPr>
          <w:trHeight w:val="105"/>
          <w:jc w:val="center"/>
        </w:trPr>
        <w:tc>
          <w:tcPr>
            <w:tcW w:w="436" w:type="pct"/>
          </w:tcPr>
          <w:p w:rsidR="007757EA" w:rsidRPr="00C33795" w:rsidRDefault="007757EA" w:rsidP="002E61B9">
            <w:pPr>
              <w:pStyle w:val="TAC"/>
              <w:rPr>
                <w:rFonts w:cs="Arial"/>
              </w:rPr>
            </w:pPr>
            <w:r w:rsidRPr="00C33795">
              <w:rPr>
                <w:rFonts w:cs="Arial"/>
              </w:rPr>
              <w:t>1</w:t>
            </w:r>
          </w:p>
        </w:tc>
        <w:tc>
          <w:tcPr>
            <w:tcW w:w="510" w:type="pct"/>
          </w:tcPr>
          <w:p w:rsidR="007757EA" w:rsidRPr="00C33795" w:rsidRDefault="00982AEC" w:rsidP="002E61B9">
            <w:pPr>
              <w:pStyle w:val="TAC"/>
              <w:rPr>
                <w:rFonts w:cs="Arial"/>
              </w:rPr>
            </w:pPr>
            <w:ins w:id="71" w:author="Shaohua Li" w:date="2017-01-24T17:17:00Z">
              <w:r>
                <w:rPr>
                  <w:rFonts w:cs="Arial"/>
                </w:rPr>
                <w:t>Note 3</w:t>
              </w:r>
            </w:ins>
            <w:del w:id="72" w:author="Shaohua Li" w:date="2017-01-24T17:17:00Z">
              <w:r w:rsidR="007757EA" w:rsidRPr="00C33795" w:rsidDel="00982AEC">
                <w:rPr>
                  <w:rFonts w:cs="Arial"/>
                </w:rPr>
                <w:delText>2x20</w:delText>
              </w:r>
            </w:del>
          </w:p>
        </w:tc>
        <w:tc>
          <w:tcPr>
            <w:tcW w:w="487" w:type="pct"/>
          </w:tcPr>
          <w:p w:rsidR="007757EA" w:rsidRPr="00C33795" w:rsidRDefault="007757EA" w:rsidP="002E61B9">
            <w:pPr>
              <w:pStyle w:val="TAC"/>
              <w:rPr>
                <w:rFonts w:cs="Arial"/>
              </w:rPr>
            </w:pPr>
            <w:r w:rsidRPr="00C33795">
              <w:rPr>
                <w:rFonts w:cs="Arial"/>
              </w:rPr>
              <w:t>20</w:t>
            </w:r>
          </w:p>
        </w:tc>
        <w:tc>
          <w:tcPr>
            <w:tcW w:w="511" w:type="pct"/>
          </w:tcPr>
          <w:p w:rsidR="007757EA" w:rsidRPr="00C33795" w:rsidRDefault="007757EA" w:rsidP="002E61B9">
            <w:pPr>
              <w:pStyle w:val="TAC"/>
              <w:rPr>
                <w:rFonts w:cs="Arial"/>
              </w:rPr>
            </w:pPr>
            <w:r w:rsidRPr="00C33795">
              <w:rPr>
                <w:rFonts w:cs="Arial"/>
              </w:rPr>
              <w:t>20</w:t>
            </w:r>
          </w:p>
        </w:tc>
        <w:tc>
          <w:tcPr>
            <w:tcW w:w="2509" w:type="pct"/>
          </w:tcPr>
          <w:p w:rsidR="007757EA" w:rsidRPr="00C33795" w:rsidRDefault="007757EA" w:rsidP="002E61B9">
            <w:pPr>
              <w:pStyle w:val="TAC"/>
              <w:rPr>
                <w:rFonts w:cs="Arial"/>
              </w:rPr>
            </w:pPr>
            <w:r w:rsidRPr="00C33795">
              <w:rPr>
                <w:rFonts w:cs="Arial"/>
              </w:rPr>
              <w:t>As defined in Table 8.2.4.1.2-4 and Table 8.2.4.1.2-5</w:t>
            </w:r>
          </w:p>
        </w:tc>
        <w:tc>
          <w:tcPr>
            <w:tcW w:w="547" w:type="pct"/>
          </w:tcPr>
          <w:p w:rsidR="007757EA" w:rsidRPr="00C33795" w:rsidRDefault="007757EA" w:rsidP="002E61B9">
            <w:pPr>
              <w:pStyle w:val="TAC"/>
              <w:rPr>
                <w:rFonts w:cs="Arial"/>
              </w:rPr>
            </w:pPr>
            <w:r w:rsidRPr="00C33795">
              <w:rPr>
                <w:rFonts w:cs="Arial"/>
              </w:rPr>
              <w:t>≥5</w:t>
            </w:r>
          </w:p>
        </w:tc>
      </w:tr>
      <w:tr w:rsidR="007757EA" w:rsidRPr="000D18B3" w:rsidTr="002E61B9">
        <w:trPr>
          <w:trHeight w:val="105"/>
          <w:jc w:val="center"/>
        </w:trPr>
        <w:tc>
          <w:tcPr>
            <w:tcW w:w="5000" w:type="pct"/>
            <w:gridSpan w:val="6"/>
          </w:tcPr>
          <w:p w:rsidR="007757EA" w:rsidRPr="00C33795" w:rsidRDefault="007757EA" w:rsidP="002E61B9">
            <w:pPr>
              <w:pStyle w:val="TAN"/>
              <w:rPr>
                <w:rFonts w:cs="Arial"/>
              </w:rPr>
            </w:pPr>
            <w:r w:rsidRPr="00C33795">
              <w:rPr>
                <w:rFonts w:cs="Arial"/>
              </w:rPr>
              <w:t xml:space="preserve">Note 1: </w:t>
            </w:r>
            <w:r w:rsidRPr="00C33795">
              <w:rPr>
                <w:rFonts w:cs="Arial"/>
              </w:rPr>
              <w:tab/>
              <w:t>The applicability of requirements for different CA configurations and bandwidth combination sets is defined in 8.1.2.3C.</w:t>
            </w:r>
          </w:p>
          <w:p w:rsidR="007757EA" w:rsidRDefault="007757EA" w:rsidP="002E61B9">
            <w:pPr>
              <w:pStyle w:val="TAN"/>
              <w:rPr>
                <w:ins w:id="73" w:author="Shaohua Li" w:date="2017-01-24T17:17:00Z"/>
                <w:rFonts w:cs="Arial"/>
              </w:rPr>
            </w:pPr>
            <w:r w:rsidRPr="00C33795">
              <w:rPr>
                <w:rFonts w:cs="Arial"/>
              </w:rPr>
              <w:t xml:space="preserve">Note 2: </w:t>
            </w:r>
            <w:r w:rsidRPr="00C33795">
              <w:rPr>
                <w:rFonts w:cs="Arial"/>
              </w:rPr>
              <w:tab/>
              <w:t xml:space="preserve">Apply a per-CC requirement defined in 8.2.4.1.2.1-4 for </w:t>
            </w:r>
            <w:proofErr w:type="spellStart"/>
            <w:r w:rsidRPr="00C33795">
              <w:rPr>
                <w:rFonts w:cs="Arial"/>
              </w:rPr>
              <w:t>PCell</w:t>
            </w:r>
            <w:proofErr w:type="spellEnd"/>
            <w:r w:rsidRPr="00C33795">
              <w:rPr>
                <w:rFonts w:cs="Arial"/>
              </w:rPr>
              <w:t xml:space="preserve"> and apply a per-CC requirement defined in 8.2.4.1.2.1-5 for LAA </w:t>
            </w:r>
            <w:proofErr w:type="spellStart"/>
            <w:r w:rsidRPr="00C33795">
              <w:rPr>
                <w:rFonts w:cs="Arial"/>
              </w:rPr>
              <w:t>SCell</w:t>
            </w:r>
            <w:proofErr w:type="spellEnd"/>
            <w:r w:rsidRPr="00C33795">
              <w:rPr>
                <w:rFonts w:cs="Arial"/>
              </w:rPr>
              <w:t>.</w:t>
            </w:r>
          </w:p>
          <w:p w:rsidR="00982AEC" w:rsidRPr="00C33795" w:rsidRDefault="00982AEC">
            <w:pPr>
              <w:pStyle w:val="TAN"/>
              <w:jc w:val="both"/>
              <w:rPr>
                <w:rFonts w:cs="Arial"/>
              </w:rPr>
              <w:pPrChange w:id="74" w:author="Shaohua Li" w:date="2017-01-24T17:17:00Z">
                <w:pPr>
                  <w:pStyle w:val="TAN"/>
                </w:pPr>
              </w:pPrChange>
            </w:pPr>
            <w:ins w:id="75" w:author="Shaohua Li" w:date="2017-01-24T17:17:00Z">
              <w:r>
                <w:rPr>
                  <w:rFonts w:eastAsia="Times New Roman" w:cs="Arial"/>
                  <w:lang w:eastAsia="zh-CN"/>
                </w:rPr>
                <w:t>Note 3:</w:t>
              </w:r>
              <w:r>
                <w:rPr>
                  <w:rFonts w:eastAsia="Times New Roman" w:cs="Arial"/>
                  <w:lang w:eastAsia="zh-CN"/>
                </w:rPr>
                <w:tab/>
                <w:t xml:space="preserve">The total aggregated bandwidth is equal to the largest aggregated CA bandwidth combination selected from any one of the supported CA capability with largest aggregated LAA </w:t>
              </w:r>
              <w:proofErr w:type="spellStart"/>
              <w:r>
                <w:rPr>
                  <w:rFonts w:eastAsia="Times New Roman" w:cs="Arial"/>
                  <w:lang w:eastAsia="zh-CN"/>
                </w:rPr>
                <w:t>Scell</w:t>
              </w:r>
              <w:proofErr w:type="spellEnd"/>
              <w:r>
                <w:rPr>
                  <w:rFonts w:eastAsia="Times New Roman" w:cs="Arial"/>
                  <w:lang w:eastAsia="zh-CN"/>
                </w:rPr>
                <w:t>(s) bandwidth combination</w:t>
              </w:r>
            </w:ins>
          </w:p>
        </w:tc>
      </w:tr>
    </w:tbl>
    <w:p w:rsidR="007757EA" w:rsidRPr="008B2BDD" w:rsidRDefault="007757EA" w:rsidP="007757EA"/>
    <w:p w:rsidR="007757EA" w:rsidRDefault="007757EA">
      <w:pPr>
        <w:rPr>
          <w:noProof/>
        </w:rPr>
      </w:pPr>
    </w:p>
    <w:p w:rsidR="00B77E7E" w:rsidRDefault="00B77E7E">
      <w:pPr>
        <w:rPr>
          <w:noProof/>
        </w:rPr>
      </w:pPr>
    </w:p>
    <w:p w:rsidR="00733875" w:rsidRDefault="00733875" w:rsidP="00733875">
      <w:pPr>
        <w:rPr>
          <w:highlight w:val="yellow"/>
          <w:lang w:val="en-US" w:eastAsia="zh-CN"/>
        </w:rPr>
      </w:pPr>
      <w:r w:rsidRPr="00C86602">
        <w:rPr>
          <w:highlight w:val="yellow"/>
          <w:lang w:val="en-US"/>
        </w:rPr>
        <w:t>-----------------------------------------------------</w:t>
      </w:r>
      <w:r>
        <w:rPr>
          <w:highlight w:val="yellow"/>
          <w:lang w:val="en-US"/>
        </w:rPr>
        <w:t>------Unchanged section is omitted</w:t>
      </w:r>
      <w:r w:rsidRPr="00C86602">
        <w:rPr>
          <w:highlight w:val="yellow"/>
          <w:lang w:val="en-US"/>
        </w:rPr>
        <w:t>-----------------------</w:t>
      </w:r>
      <w:r>
        <w:rPr>
          <w:highlight w:val="yellow"/>
          <w:lang w:val="en-US"/>
        </w:rPr>
        <w:t>--------------</w:t>
      </w:r>
      <w:r w:rsidRPr="00C86602">
        <w:rPr>
          <w:highlight w:val="yellow"/>
          <w:lang w:val="en-US"/>
        </w:rPr>
        <w:t>-------------</w:t>
      </w:r>
    </w:p>
    <w:p w:rsidR="00B77E7E" w:rsidRDefault="00B77E7E">
      <w:pPr>
        <w:rPr>
          <w:noProof/>
        </w:rPr>
      </w:pPr>
    </w:p>
    <w:p w:rsidR="00B77E7E" w:rsidRPr="00F7528D" w:rsidRDefault="00B77E7E" w:rsidP="00B77E7E">
      <w:pPr>
        <w:pStyle w:val="Heading3"/>
        <w:rPr>
          <w:lang w:val="x-none" w:eastAsia="zh-CN"/>
        </w:rPr>
      </w:pPr>
      <w:r w:rsidRPr="005140BF">
        <w:rPr>
          <w:lang w:val="en-US" w:eastAsia="zh-CN"/>
        </w:rPr>
        <w:lastRenderedPageBreak/>
        <w:t>8.</w:t>
      </w:r>
      <w:r>
        <w:rPr>
          <w:lang w:val="x-none" w:eastAsia="zh-CN"/>
        </w:rPr>
        <w:t>3.3</w:t>
      </w:r>
      <w:r w:rsidRPr="00C90D85">
        <w:rPr>
          <w:lang w:val="en-US" w:eastAsia="zh-CN"/>
        </w:rPr>
        <w:tab/>
        <w:t>LAA</w:t>
      </w:r>
      <w:r>
        <w:rPr>
          <w:lang w:val="en-US" w:eastAsia="zh-CN"/>
        </w:rPr>
        <w:t xml:space="preserve"> </w:t>
      </w:r>
    </w:p>
    <w:p w:rsidR="00B77E7E" w:rsidRPr="00E7271A" w:rsidRDefault="00B77E7E" w:rsidP="00B77E7E">
      <w:pPr>
        <w:pStyle w:val="Heading4"/>
      </w:pPr>
      <w:r w:rsidRPr="00E7271A">
        <w:t>8.3.3.1</w:t>
      </w:r>
      <w:r w:rsidRPr="00E7271A">
        <w:tab/>
        <w:t>Dual-Layer Spatial Multiplexing with DM-RS</w:t>
      </w:r>
    </w:p>
    <w:p w:rsidR="00B77E7E" w:rsidRDefault="00B77E7E" w:rsidP="00B77E7E">
      <w:pPr>
        <w:pStyle w:val="Heading3"/>
        <w:rPr>
          <w:snapToGrid w:val="0"/>
          <w:sz w:val="24"/>
          <w:szCs w:val="24"/>
          <w:lang w:val="en-US" w:eastAsia="zh-CN"/>
        </w:rPr>
      </w:pPr>
      <w:r w:rsidRPr="00E7271A">
        <w:rPr>
          <w:snapToGrid w:val="0"/>
          <w:lang w:val="en-US" w:eastAsia="zh-CN"/>
        </w:rPr>
        <w:t>8.3.3.1.1</w:t>
      </w:r>
      <w:r w:rsidRPr="00E7271A">
        <w:rPr>
          <w:snapToGrid w:val="0"/>
          <w:lang w:val="en-US" w:eastAsia="zh-CN"/>
        </w:rPr>
        <w:tab/>
        <w:t>FDD P</w:t>
      </w:r>
      <w:r>
        <w:rPr>
          <w:snapToGrid w:val="0"/>
          <w:lang w:val="x-none" w:eastAsia="zh-CN"/>
        </w:rPr>
        <w:t>C</w:t>
      </w:r>
      <w:r w:rsidRPr="00E7271A">
        <w:rPr>
          <w:snapToGrid w:val="0"/>
          <w:lang w:val="en-US" w:eastAsia="zh-CN"/>
        </w:rPr>
        <w:t xml:space="preserve">ell </w:t>
      </w:r>
      <w:del w:id="76" w:author="Shaohua Li" w:date="2017-01-24T17:04:00Z">
        <w:r w:rsidRPr="00E7271A" w:rsidDel="007740A8">
          <w:rPr>
            <w:snapToGrid w:val="0"/>
            <w:lang w:val="en-US" w:eastAsia="zh-CN"/>
          </w:rPr>
          <w:delText>(FDD single carrier)</w:delText>
        </w:r>
      </w:del>
    </w:p>
    <w:p w:rsidR="00B77E7E" w:rsidRDefault="00B77E7E" w:rsidP="00B77E7E">
      <w:pPr>
        <w:rPr>
          <w:lang w:val="en-US" w:eastAsia="x-none"/>
        </w:rPr>
      </w:pPr>
      <w:r w:rsidRPr="008B2BDD">
        <w:t>The parameters specified in Tabl</w:t>
      </w:r>
      <w:r w:rsidRPr="008B2BDD">
        <w:rPr>
          <w:lang w:eastAsia="zh-CN"/>
        </w:rPr>
        <w:t xml:space="preserve">e </w:t>
      </w:r>
      <w:r w:rsidRPr="00D26816">
        <w:rPr>
          <w:lang w:eastAsia="zh-CN"/>
        </w:rPr>
        <w:t>8.3.3.1.1</w:t>
      </w:r>
      <w:r>
        <w:rPr>
          <w:lang w:eastAsia="zh-CN"/>
        </w:rPr>
        <w:t xml:space="preserve">-1 </w:t>
      </w:r>
      <w:r w:rsidRPr="008B2BDD">
        <w:rPr>
          <w:lang w:eastAsia="zh-CN"/>
        </w:rPr>
        <w:t>are valid for FDD</w:t>
      </w:r>
      <w:r>
        <w:rPr>
          <w:lang w:eastAsia="zh-CN"/>
        </w:rPr>
        <w:t xml:space="preserve"> CC</w:t>
      </w:r>
      <w:ins w:id="77" w:author="Shaohua Li" w:date="2017-01-24T17:27:00Z">
        <w:r w:rsidR="00B84CBB">
          <w:rPr>
            <w:lang w:eastAsia="zh-CN"/>
          </w:rPr>
          <w:t>(s)</w:t>
        </w:r>
      </w:ins>
      <w:r>
        <w:rPr>
          <w:lang w:eastAsia="zh-CN"/>
        </w:rPr>
        <w:t xml:space="preserve"> and LAA </w:t>
      </w:r>
      <w:proofErr w:type="spellStart"/>
      <w:r>
        <w:rPr>
          <w:lang w:eastAsia="zh-CN"/>
        </w:rPr>
        <w:t>SCell</w:t>
      </w:r>
      <w:proofErr w:type="spellEnd"/>
      <w:r>
        <w:rPr>
          <w:lang w:eastAsia="zh-CN"/>
        </w:rPr>
        <w:t xml:space="preserve">(s) unless otherwise stated. And the additional parameters specified in Table </w:t>
      </w:r>
      <w:r w:rsidRPr="00D26816">
        <w:rPr>
          <w:lang w:eastAsia="zh-CN"/>
        </w:rPr>
        <w:t>8.3.3.1.1</w:t>
      </w:r>
      <w:r>
        <w:rPr>
          <w:lang w:eastAsia="zh-CN"/>
        </w:rPr>
        <w:t xml:space="preserve">-2 are valid for LAA </w:t>
      </w:r>
      <w:proofErr w:type="spellStart"/>
      <w:r>
        <w:rPr>
          <w:lang w:eastAsia="zh-CN"/>
        </w:rPr>
        <w:t>SCell</w:t>
      </w:r>
      <w:proofErr w:type="spellEnd"/>
      <w:r>
        <w:rPr>
          <w:lang w:eastAsia="zh-CN"/>
        </w:rPr>
        <w:t>(s).</w:t>
      </w:r>
    </w:p>
    <w:p w:rsidR="00B77E7E" w:rsidRPr="008B2BDD" w:rsidRDefault="00B77E7E" w:rsidP="00B77E7E">
      <w:pPr>
        <w:pStyle w:val="TH"/>
      </w:pPr>
      <w:r w:rsidRPr="008B2BDD">
        <w:t xml:space="preserve">Table </w:t>
      </w:r>
      <w:r w:rsidRPr="00D26816">
        <w:t>8.3.3.1.1-</w:t>
      </w:r>
      <w:r>
        <w:t>1</w:t>
      </w:r>
      <w:r w:rsidRPr="008B2BDD">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93"/>
        <w:gridCol w:w="7"/>
      </w:tblGrid>
      <w:tr w:rsidR="00B77E7E" w:rsidRPr="008B2BDD" w:rsidTr="00272A89">
        <w:trPr>
          <w:cantSplit/>
          <w:jc w:val="center"/>
        </w:trPr>
        <w:tc>
          <w:tcPr>
            <w:tcW w:w="2160" w:type="dxa"/>
          </w:tcPr>
          <w:p w:rsidR="00B77E7E" w:rsidRPr="00C33795" w:rsidRDefault="00B77E7E" w:rsidP="002E61B9">
            <w:pPr>
              <w:pStyle w:val="TAH"/>
              <w:rPr>
                <w:rFonts w:eastAsia="?? ??" w:cs="Arial"/>
                <w:lang w:eastAsia="ja-JP"/>
              </w:rPr>
            </w:pPr>
            <w:r w:rsidRPr="00C33795">
              <w:rPr>
                <w:rFonts w:eastAsia="?? ??" w:cs="Arial"/>
                <w:lang w:eastAsia="ja-JP"/>
              </w:rPr>
              <w:t>Parameter</w:t>
            </w:r>
          </w:p>
        </w:tc>
        <w:tc>
          <w:tcPr>
            <w:tcW w:w="1710" w:type="dxa"/>
          </w:tcPr>
          <w:p w:rsidR="00B77E7E" w:rsidRPr="00C33795" w:rsidRDefault="00B77E7E" w:rsidP="002E61B9">
            <w:pPr>
              <w:pStyle w:val="TAH"/>
              <w:rPr>
                <w:rFonts w:eastAsia="?? ??" w:cs="Arial"/>
                <w:lang w:eastAsia="ja-JP"/>
              </w:rPr>
            </w:pPr>
            <w:r w:rsidRPr="00C33795">
              <w:rPr>
                <w:rFonts w:eastAsia="?? ??" w:cs="Arial"/>
                <w:lang w:eastAsia="ja-JP"/>
              </w:rPr>
              <w:t>Unit</w:t>
            </w:r>
          </w:p>
        </w:tc>
        <w:tc>
          <w:tcPr>
            <w:tcW w:w="3600" w:type="dxa"/>
            <w:gridSpan w:val="2"/>
          </w:tcPr>
          <w:p w:rsidR="00B77E7E" w:rsidRPr="00C33795" w:rsidRDefault="00B77E7E" w:rsidP="002E61B9">
            <w:pPr>
              <w:pStyle w:val="TAH"/>
              <w:rPr>
                <w:rFonts w:eastAsia="?? ??" w:cs="Arial"/>
                <w:lang w:eastAsia="ja-JP"/>
              </w:rPr>
            </w:pPr>
            <w:r w:rsidRPr="00C33795">
              <w:rPr>
                <w:rFonts w:eastAsia="?? ??" w:cs="Arial"/>
                <w:lang w:eastAsia="ja-JP"/>
              </w:rPr>
              <w:t xml:space="preserve">Value </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Cyclic prefix</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Normal</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bCs/>
                <w:lang w:eastAsia="ja-JP"/>
              </w:rPr>
              <w:t>Cell ID</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0</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Inter-TTI Distance</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1</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Number of HARQ processes</w:t>
            </w:r>
          </w:p>
        </w:tc>
        <w:tc>
          <w:tcPr>
            <w:tcW w:w="1710" w:type="dxa"/>
            <w:vAlign w:val="center"/>
          </w:tcPr>
          <w:p w:rsidR="00B77E7E" w:rsidRPr="00C33795" w:rsidRDefault="00B77E7E" w:rsidP="002E61B9">
            <w:pPr>
              <w:pStyle w:val="TAC"/>
              <w:rPr>
                <w:rFonts w:eastAsia="?? ??" w:cs="Arial"/>
                <w:lang w:eastAsia="ja-JP"/>
              </w:rPr>
            </w:pPr>
            <w:r w:rsidRPr="00C33795">
              <w:rPr>
                <w:rFonts w:eastAsia="?? ??" w:cs="Arial"/>
                <w:lang w:eastAsia="ja-JP"/>
              </w:rPr>
              <w:t>Processes</w:t>
            </w: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8</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position w:val="-10"/>
                <w:lang w:eastAsia="ja-JP"/>
              </w:rPr>
            </w:pPr>
            <w:r w:rsidRPr="00C33795">
              <w:rPr>
                <w:rFonts w:cs="Arial"/>
                <w:lang w:eastAsia="ja-JP"/>
              </w:rPr>
              <w:t>Maximum number of HARQ transmission (Note 1)</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4</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Redundancy version coding sequence</w:t>
            </w:r>
          </w:p>
        </w:tc>
        <w:tc>
          <w:tcPr>
            <w:tcW w:w="1710" w:type="dxa"/>
            <w:vAlign w:val="center"/>
          </w:tcPr>
          <w:p w:rsidR="00B77E7E" w:rsidRPr="00C33795" w:rsidRDefault="00B77E7E" w:rsidP="002E61B9">
            <w:pPr>
              <w:pStyle w:val="TAC"/>
              <w:rPr>
                <w:rFonts w:eastAsia="?? ??" w:cs="Arial"/>
                <w:lang w:eastAsia="ja-JP"/>
              </w:rPr>
            </w:pPr>
          </w:p>
        </w:tc>
        <w:tc>
          <w:tcPr>
            <w:tcW w:w="3593" w:type="dxa"/>
            <w:vAlign w:val="bottom"/>
          </w:tcPr>
          <w:p w:rsidR="00B77E7E" w:rsidRPr="00C33795" w:rsidRDefault="00B77E7E" w:rsidP="002E61B9">
            <w:pPr>
              <w:pStyle w:val="TAC"/>
              <w:rPr>
                <w:rFonts w:cs="Arial"/>
              </w:rPr>
            </w:pPr>
            <w:r w:rsidRPr="00C33795">
              <w:rPr>
                <w:rFonts w:cs="Arial"/>
              </w:rPr>
              <w:t>{0,1,2,3} for QPSK and 16QAM</w:t>
            </w:r>
          </w:p>
          <w:p w:rsidR="00B77E7E" w:rsidRPr="00C33795" w:rsidRDefault="00B77E7E" w:rsidP="002E61B9">
            <w:pPr>
              <w:pStyle w:val="TAC"/>
              <w:rPr>
                <w:rFonts w:cs="Arial"/>
              </w:rPr>
            </w:pPr>
            <w:r w:rsidRPr="00C33795">
              <w:rPr>
                <w:rFonts w:cs="Arial"/>
              </w:rPr>
              <w:t>{0,0,1,2} for 64QAM and 256QAM</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Number of OFDM symbols for PDCCH</w:t>
            </w:r>
          </w:p>
        </w:tc>
        <w:tc>
          <w:tcPr>
            <w:tcW w:w="1710" w:type="dxa"/>
            <w:vAlign w:val="center"/>
          </w:tcPr>
          <w:p w:rsidR="00B77E7E" w:rsidRPr="00C33795" w:rsidRDefault="00B77E7E" w:rsidP="002E61B9">
            <w:pPr>
              <w:pStyle w:val="TAC"/>
              <w:rPr>
                <w:rFonts w:eastAsia="?? ??" w:cs="Arial"/>
                <w:lang w:eastAsia="ja-JP"/>
              </w:rPr>
            </w:pPr>
            <w:r w:rsidRPr="00C33795">
              <w:rPr>
                <w:rFonts w:eastAsia="?? ??" w:cs="Arial"/>
                <w:lang w:eastAsia="ja-JP"/>
              </w:rPr>
              <w:t>OFDM symbols</w:t>
            </w:r>
          </w:p>
        </w:tc>
        <w:tc>
          <w:tcPr>
            <w:tcW w:w="3593" w:type="dxa"/>
            <w:vAlign w:val="center"/>
          </w:tcPr>
          <w:p w:rsidR="00B77E7E" w:rsidRPr="00C33795" w:rsidRDefault="00B77E7E" w:rsidP="002E61B9">
            <w:pPr>
              <w:pStyle w:val="TAC"/>
              <w:rPr>
                <w:rFonts w:cs="Arial"/>
              </w:rPr>
            </w:pPr>
            <w:r w:rsidRPr="00C33795">
              <w:rPr>
                <w:rFonts w:cs="Arial"/>
              </w:rPr>
              <w:t>2</w:t>
            </w:r>
          </w:p>
        </w:tc>
      </w:tr>
      <w:tr w:rsidR="00B77E7E" w:rsidRPr="00D26816"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proofErr w:type="spellStart"/>
            <w:r w:rsidRPr="00C33795">
              <w:rPr>
                <w:rFonts w:cs="Arial"/>
              </w:rPr>
              <w:t>P</w:t>
            </w:r>
            <w:r w:rsidRPr="00C33795">
              <w:rPr>
                <w:rFonts w:cs="Arial"/>
                <w:lang w:eastAsia="ja-JP"/>
              </w:rPr>
              <w:t>recoder</w:t>
            </w:r>
            <w:proofErr w:type="spellEnd"/>
            <w:r w:rsidRPr="00C33795">
              <w:rPr>
                <w:rFonts w:cs="Arial"/>
                <w:lang w:eastAsia="ja-JP"/>
              </w:rPr>
              <w:t xml:space="preserve"> update granularity</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cs="Arial"/>
              </w:rPr>
            </w:pPr>
            <w:r w:rsidRPr="00C33795">
              <w:rPr>
                <w:rFonts w:cs="Arial"/>
              </w:rPr>
              <w:t>Frequency domain: 1 PRG</w:t>
            </w:r>
          </w:p>
          <w:p w:rsidR="00B77E7E" w:rsidRPr="00C33795" w:rsidRDefault="00B77E7E" w:rsidP="002E61B9">
            <w:pPr>
              <w:pStyle w:val="TAC"/>
              <w:rPr>
                <w:rFonts w:cs="Arial"/>
              </w:rPr>
            </w:pPr>
            <w:r w:rsidRPr="00C33795">
              <w:rPr>
                <w:rFonts w:cs="Arial"/>
              </w:rPr>
              <w:t xml:space="preserve">Time domain: 1 </w:t>
            </w:r>
            <w:proofErr w:type="spellStart"/>
            <w:r w:rsidRPr="00C33795">
              <w:rPr>
                <w:rFonts w:cs="Arial"/>
              </w:rPr>
              <w:t>ms</w:t>
            </w:r>
            <w:proofErr w:type="spellEnd"/>
          </w:p>
        </w:tc>
      </w:tr>
      <w:tr w:rsidR="00B77E7E" w:rsidRPr="008B2BDD" w:rsidTr="00272A89">
        <w:trPr>
          <w:gridAfter w:val="1"/>
          <w:wAfter w:w="7" w:type="dxa"/>
          <w:cantSplit/>
          <w:trHeight w:val="352"/>
          <w:jc w:val="center"/>
        </w:trPr>
        <w:tc>
          <w:tcPr>
            <w:tcW w:w="7458" w:type="dxa"/>
            <w:gridSpan w:val="3"/>
            <w:vAlign w:val="center"/>
          </w:tcPr>
          <w:p w:rsidR="00B77E7E" w:rsidRPr="00C33795" w:rsidRDefault="00B77E7E" w:rsidP="002E61B9">
            <w:pPr>
              <w:pStyle w:val="TAN"/>
              <w:rPr>
                <w:rFonts w:cs="Arial"/>
                <w:lang w:eastAsia="ja-JP"/>
              </w:rPr>
            </w:pPr>
            <w:r w:rsidRPr="00C33795">
              <w:rPr>
                <w:rFonts w:cs="Arial"/>
                <w:lang w:eastAsia="ja-JP"/>
              </w:rPr>
              <w:t>Note 1:</w:t>
            </w:r>
            <w:r w:rsidRPr="00C33795">
              <w:rPr>
                <w:rFonts w:cs="Arial"/>
                <w:lang w:eastAsia="ja-JP"/>
              </w:rPr>
              <w:tab/>
            </w:r>
            <w:r w:rsidRPr="00C33795">
              <w:rPr>
                <w:rFonts w:cs="Arial"/>
                <w:szCs w:val="18"/>
                <w:lang w:eastAsia="ja-JP"/>
              </w:rPr>
              <w:t xml:space="preserve">For retransmission in partial </w:t>
            </w:r>
            <w:proofErr w:type="spellStart"/>
            <w:r w:rsidRPr="00C33795">
              <w:rPr>
                <w:rFonts w:cs="Arial"/>
                <w:szCs w:val="18"/>
                <w:lang w:eastAsia="ja-JP"/>
              </w:rPr>
              <w:t>subframes</w:t>
            </w:r>
            <w:proofErr w:type="spellEnd"/>
            <w:r w:rsidRPr="00C33795">
              <w:rPr>
                <w:rFonts w:cs="Arial"/>
                <w:szCs w:val="18"/>
                <w:lang w:eastAsia="ja-JP"/>
              </w:rPr>
              <w:t xml:space="preserve">, the TB size should be kept the same as the initial transmission regardless of the initial transmission is performed in full </w:t>
            </w:r>
            <w:proofErr w:type="spellStart"/>
            <w:r w:rsidRPr="00C33795">
              <w:rPr>
                <w:rFonts w:cs="Arial"/>
                <w:szCs w:val="18"/>
                <w:lang w:eastAsia="ja-JP"/>
              </w:rPr>
              <w:t>subframes</w:t>
            </w:r>
            <w:proofErr w:type="spellEnd"/>
            <w:r w:rsidRPr="00C33795">
              <w:rPr>
                <w:rFonts w:cs="Arial"/>
                <w:szCs w:val="18"/>
                <w:lang w:eastAsia="ja-JP"/>
              </w:rPr>
              <w:t xml:space="preserve"> or partial </w:t>
            </w:r>
            <w:proofErr w:type="spellStart"/>
            <w:r w:rsidRPr="00C33795">
              <w:rPr>
                <w:rFonts w:cs="Arial"/>
                <w:szCs w:val="18"/>
                <w:lang w:eastAsia="ja-JP"/>
              </w:rPr>
              <w:t>subframes</w:t>
            </w:r>
            <w:proofErr w:type="spellEnd"/>
            <w:r w:rsidRPr="00C33795">
              <w:rPr>
                <w:rFonts w:cs="Arial"/>
                <w:lang w:eastAsia="ja-JP"/>
              </w:rPr>
              <w:t>.</w:t>
            </w:r>
          </w:p>
          <w:p w:rsidR="00B77E7E" w:rsidRPr="00C33795" w:rsidRDefault="00B77E7E" w:rsidP="002E61B9">
            <w:pPr>
              <w:pStyle w:val="TAN"/>
              <w:rPr>
                <w:rFonts w:eastAsia="?? ??" w:cs="Arial"/>
                <w:lang w:eastAsia="ja-JP"/>
              </w:rPr>
            </w:pPr>
            <w:r w:rsidRPr="00C33795">
              <w:rPr>
                <w:rFonts w:cs="Arial"/>
                <w:lang w:eastAsia="ja-JP"/>
              </w:rPr>
              <w:t>Note 2:</w:t>
            </w:r>
            <w:r w:rsidRPr="00C33795">
              <w:rPr>
                <w:rFonts w:cs="Arial"/>
                <w:lang w:eastAsia="ja-JP"/>
              </w:rPr>
              <w:tab/>
              <w:t>Void.</w:t>
            </w:r>
          </w:p>
        </w:tc>
      </w:tr>
    </w:tbl>
    <w:p w:rsidR="00B77E7E" w:rsidRDefault="00B77E7E" w:rsidP="00B77E7E">
      <w:pPr>
        <w:rPr>
          <w:lang w:val="en-US" w:eastAsia="zh-CN"/>
        </w:rPr>
      </w:pPr>
    </w:p>
    <w:p w:rsidR="00B77E7E" w:rsidRPr="008B2BDD" w:rsidRDefault="00B77E7E" w:rsidP="00B77E7E">
      <w:pPr>
        <w:pStyle w:val="TH"/>
        <w:rPr>
          <w:lang w:val="x-none"/>
        </w:rPr>
      </w:pPr>
      <w:r>
        <w:rPr>
          <w:lang w:val="x-none"/>
        </w:rPr>
        <w:t>T</w:t>
      </w:r>
      <w:r w:rsidRPr="008B2BDD">
        <w:t xml:space="preserve">able </w:t>
      </w:r>
      <w:r w:rsidRPr="00D26816">
        <w:t>8.3.3.1.1</w:t>
      </w:r>
      <w:r>
        <w:t>-</w:t>
      </w:r>
      <w:r>
        <w:rPr>
          <w:lang w:val="x-none"/>
        </w:rPr>
        <w:t>2</w:t>
      </w:r>
      <w:r>
        <w:t xml:space="preserve">: </w:t>
      </w:r>
      <w:proofErr w:type="spellStart"/>
      <w:r>
        <w:rPr>
          <w:lang w:val="x-none"/>
        </w:rPr>
        <w:t>Addtional</w:t>
      </w:r>
      <w:proofErr w:type="spellEnd"/>
      <w:r>
        <w:t xml:space="preserve"> Test Parameters </w:t>
      </w:r>
      <w:r>
        <w:rPr>
          <w:lang w:val="x-none"/>
        </w:rPr>
        <w:t xml:space="preserve">for LAA </w:t>
      </w:r>
      <w:proofErr w:type="spellStart"/>
      <w:r>
        <w:rPr>
          <w:lang w:val="x-none"/>
        </w:rPr>
        <w:t>SCell</w:t>
      </w:r>
      <w:proofErr w:type="spellEnd"/>
      <w:r>
        <w:rPr>
          <w:lang w:val="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93"/>
        <w:gridCol w:w="7"/>
      </w:tblGrid>
      <w:tr w:rsidR="00B77E7E" w:rsidRPr="008B2BDD" w:rsidTr="00272A89">
        <w:trPr>
          <w:cantSplit/>
          <w:jc w:val="center"/>
        </w:trPr>
        <w:tc>
          <w:tcPr>
            <w:tcW w:w="2160" w:type="dxa"/>
          </w:tcPr>
          <w:p w:rsidR="00B77E7E" w:rsidRPr="00C33795" w:rsidRDefault="00B77E7E" w:rsidP="002E61B9">
            <w:pPr>
              <w:pStyle w:val="TAH"/>
              <w:rPr>
                <w:rFonts w:eastAsia="?? ??" w:cs="Arial"/>
                <w:lang w:eastAsia="ja-JP"/>
              </w:rPr>
            </w:pPr>
            <w:r w:rsidRPr="00C33795">
              <w:rPr>
                <w:rFonts w:eastAsia="?? ??" w:cs="Arial"/>
                <w:lang w:eastAsia="ja-JP"/>
              </w:rPr>
              <w:t>Parameter</w:t>
            </w:r>
          </w:p>
        </w:tc>
        <w:tc>
          <w:tcPr>
            <w:tcW w:w="1710" w:type="dxa"/>
          </w:tcPr>
          <w:p w:rsidR="00B77E7E" w:rsidRPr="00C33795" w:rsidRDefault="00B77E7E" w:rsidP="002E61B9">
            <w:pPr>
              <w:pStyle w:val="TAH"/>
              <w:rPr>
                <w:rFonts w:eastAsia="?? ??" w:cs="Arial"/>
                <w:lang w:eastAsia="ja-JP"/>
              </w:rPr>
            </w:pPr>
            <w:r w:rsidRPr="00C33795">
              <w:rPr>
                <w:rFonts w:eastAsia="?? ??" w:cs="Arial"/>
                <w:lang w:eastAsia="ja-JP"/>
              </w:rPr>
              <w:t>Unit</w:t>
            </w:r>
          </w:p>
        </w:tc>
        <w:tc>
          <w:tcPr>
            <w:tcW w:w="3600" w:type="dxa"/>
            <w:gridSpan w:val="2"/>
          </w:tcPr>
          <w:p w:rsidR="00B77E7E" w:rsidRPr="00C33795" w:rsidRDefault="00B77E7E" w:rsidP="002E61B9">
            <w:pPr>
              <w:pStyle w:val="TAH"/>
              <w:rPr>
                <w:rFonts w:eastAsia="?? ??" w:cs="Arial"/>
                <w:lang w:eastAsia="ja-JP"/>
              </w:rPr>
            </w:pPr>
            <w:r w:rsidRPr="00C33795">
              <w:rPr>
                <w:rFonts w:eastAsia="?? ??" w:cs="Arial"/>
                <w:lang w:eastAsia="ja-JP"/>
              </w:rPr>
              <w:t xml:space="preserve">Value </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rPr>
            </w:pPr>
            <w:r w:rsidRPr="00C33795">
              <w:rPr>
                <w:rFonts w:cs="v5.0.0"/>
              </w:rPr>
              <w:t>DMTC Periodicity</w:t>
            </w:r>
          </w:p>
        </w:tc>
        <w:tc>
          <w:tcPr>
            <w:tcW w:w="1710" w:type="dxa"/>
            <w:vAlign w:val="center"/>
          </w:tcPr>
          <w:p w:rsidR="00B77E7E" w:rsidRPr="00C33795" w:rsidRDefault="00B77E7E" w:rsidP="002E61B9">
            <w:pPr>
              <w:pStyle w:val="TAC"/>
              <w:rPr>
                <w:rFonts w:cs="Arial"/>
              </w:rPr>
            </w:pPr>
            <w:proofErr w:type="spellStart"/>
            <w:r w:rsidRPr="00C33795">
              <w:rPr>
                <w:rFonts w:cs="Arial"/>
              </w:rPr>
              <w:t>ms</w:t>
            </w:r>
            <w:proofErr w:type="spellEnd"/>
          </w:p>
        </w:tc>
        <w:tc>
          <w:tcPr>
            <w:tcW w:w="3593" w:type="dxa"/>
            <w:vAlign w:val="center"/>
          </w:tcPr>
          <w:p w:rsidR="00B77E7E" w:rsidRPr="00C33795" w:rsidRDefault="00B77E7E" w:rsidP="002E61B9">
            <w:pPr>
              <w:pStyle w:val="TAC"/>
              <w:rPr>
                <w:rFonts w:cs="Arial"/>
              </w:rPr>
            </w:pPr>
            <w:r w:rsidRPr="00C33795">
              <w:rPr>
                <w:rFonts w:cs="Arial"/>
              </w:rPr>
              <w:t>80</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rPr>
            </w:pPr>
            <w:r w:rsidRPr="00C33795">
              <w:rPr>
                <w:rFonts w:cs="Arial"/>
                <w:lang w:eastAsia="ja-JP"/>
              </w:rPr>
              <w:t>dmtc-PeriodOffset</w:t>
            </w:r>
            <w:r w:rsidRPr="00C33795">
              <w:rPr>
                <w:rFonts w:cs="Arial"/>
              </w:rPr>
              <w:t>-r12 ms80-r12</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cs="Arial"/>
              </w:rPr>
            </w:pPr>
            <w:r w:rsidRPr="00C33795">
              <w:rPr>
                <w:rFonts w:cs="Arial"/>
              </w:rPr>
              <w:t>0</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rPr>
            </w:pPr>
            <w:r w:rsidRPr="00C33795">
              <w:rPr>
                <w:rFonts w:cs="Arial"/>
              </w:rPr>
              <w:t>Discovery signal occasion duration</w:t>
            </w:r>
          </w:p>
        </w:tc>
        <w:tc>
          <w:tcPr>
            <w:tcW w:w="1710" w:type="dxa"/>
            <w:vAlign w:val="center"/>
          </w:tcPr>
          <w:p w:rsidR="00B77E7E" w:rsidRPr="00C33795" w:rsidRDefault="00B77E7E" w:rsidP="002E61B9">
            <w:pPr>
              <w:pStyle w:val="TAC"/>
              <w:rPr>
                <w:rFonts w:cs="Arial"/>
              </w:rPr>
            </w:pPr>
            <w:proofErr w:type="spellStart"/>
            <w:r w:rsidRPr="00C33795">
              <w:rPr>
                <w:rFonts w:cs="Arial"/>
              </w:rPr>
              <w:t>subframe</w:t>
            </w:r>
            <w:proofErr w:type="spellEnd"/>
          </w:p>
        </w:tc>
        <w:tc>
          <w:tcPr>
            <w:tcW w:w="3593" w:type="dxa"/>
            <w:vAlign w:val="center"/>
          </w:tcPr>
          <w:p w:rsidR="00B77E7E" w:rsidRPr="00C33795" w:rsidRDefault="00B77E7E" w:rsidP="002E61B9">
            <w:pPr>
              <w:pStyle w:val="TAC"/>
              <w:rPr>
                <w:rFonts w:eastAsia="?? ??" w:cs="Arial"/>
                <w:lang w:eastAsia="ja-JP"/>
              </w:rPr>
            </w:pPr>
            <w:r w:rsidRPr="00C33795">
              <w:rPr>
                <w:rFonts w:cs="Arial"/>
              </w:rPr>
              <w:t>1</w:t>
            </w:r>
          </w:p>
        </w:tc>
      </w:tr>
      <w:tr w:rsidR="00B77E7E" w:rsidRPr="008B2BDD" w:rsidTr="00272A89">
        <w:trPr>
          <w:gridAfter w:val="1"/>
          <w:wAfter w:w="7" w:type="dxa"/>
          <w:cantSplit/>
          <w:trHeight w:val="352"/>
          <w:jc w:val="center"/>
        </w:trPr>
        <w:tc>
          <w:tcPr>
            <w:tcW w:w="2155" w:type="dxa"/>
            <w:vAlign w:val="center"/>
          </w:tcPr>
          <w:p w:rsidR="00B77E7E" w:rsidRPr="00C33795" w:rsidRDefault="00B77E7E" w:rsidP="002E61B9">
            <w:pPr>
              <w:pStyle w:val="TAC"/>
              <w:rPr>
                <w:rFonts w:cs="Arial"/>
              </w:rPr>
            </w:pPr>
            <w:r w:rsidRPr="00C33795">
              <w:rPr>
                <w:rFonts w:cs="Arial"/>
              </w:rPr>
              <w:t xml:space="preserve">Power allocation of discovery signal </w:t>
            </w:r>
          </w:p>
        </w:tc>
        <w:tc>
          <w:tcPr>
            <w:tcW w:w="1710" w:type="dxa"/>
            <w:vAlign w:val="center"/>
          </w:tcPr>
          <w:p w:rsidR="00B77E7E" w:rsidRPr="00C33795" w:rsidRDefault="00B77E7E" w:rsidP="002E61B9">
            <w:pPr>
              <w:pStyle w:val="TAC"/>
              <w:rPr>
                <w:rFonts w:cs="Arial"/>
              </w:rPr>
            </w:pPr>
          </w:p>
        </w:tc>
        <w:tc>
          <w:tcPr>
            <w:tcW w:w="3593" w:type="dxa"/>
            <w:vAlign w:val="center"/>
          </w:tcPr>
          <w:p w:rsidR="00B77E7E" w:rsidRPr="00C33795" w:rsidRDefault="00B77E7E" w:rsidP="002E61B9">
            <w:pPr>
              <w:pStyle w:val="TAC"/>
              <w:rPr>
                <w:rFonts w:eastAsia="?? ??" w:cs="Arial"/>
                <w:lang w:eastAsia="ja-JP"/>
              </w:rPr>
            </w:pPr>
            <w:r w:rsidRPr="00C33795">
              <w:rPr>
                <w:rFonts w:cs="Arial"/>
              </w:rPr>
              <w:t>Same as power allocation of CRS within a transmission burst in the test</w:t>
            </w:r>
          </w:p>
        </w:tc>
      </w:tr>
    </w:tbl>
    <w:p w:rsidR="00B77E7E" w:rsidRDefault="00B77E7E" w:rsidP="00B77E7E">
      <w:pPr>
        <w:rPr>
          <w:snapToGrid w:val="0"/>
        </w:rPr>
      </w:pPr>
    </w:p>
    <w:p w:rsidR="00B77E7E" w:rsidRPr="000D18B3" w:rsidRDefault="00B77E7E" w:rsidP="00B77E7E">
      <w:pPr>
        <w:rPr>
          <w:lang w:eastAsia="zh-CN"/>
        </w:rPr>
      </w:pPr>
      <w:r w:rsidRPr="000D18B3">
        <w:rPr>
          <w:lang w:eastAsia="zh-CN"/>
        </w:rPr>
        <w:t xml:space="preserve">For CA with LAA </w:t>
      </w:r>
      <w:proofErr w:type="spellStart"/>
      <w:r>
        <w:rPr>
          <w:lang w:eastAsia="zh-CN"/>
        </w:rPr>
        <w:t>SCell</w:t>
      </w:r>
      <w:proofErr w:type="spellEnd"/>
      <w:r>
        <w:rPr>
          <w:lang w:eastAsia="zh-CN"/>
        </w:rPr>
        <w:t>(s)</w:t>
      </w:r>
      <w:r w:rsidRPr="000D18B3">
        <w:rPr>
          <w:lang w:eastAsia="zh-CN"/>
        </w:rPr>
        <w:t xml:space="preserve">, </w:t>
      </w:r>
      <w:r w:rsidRPr="000D18B3">
        <w:t xml:space="preserve">the requirements </w:t>
      </w:r>
      <w:r w:rsidRPr="000D18B3">
        <w:rPr>
          <w:lang w:eastAsia="zh-CN"/>
        </w:rPr>
        <w:t>f</w:t>
      </w:r>
      <w:r w:rsidRPr="000D18B3">
        <w:t>or dual-layer transmission on antenna ports 7 and 8 upon detection of a PDCCH with DCI format 2C</w:t>
      </w:r>
      <w:r w:rsidRPr="000D18B3">
        <w:rPr>
          <w:lang w:eastAsia="zh-CN"/>
        </w:rPr>
        <w:t xml:space="preserve"> </w:t>
      </w:r>
      <w:r w:rsidRPr="000D18B3">
        <w:t xml:space="preserve">are specified in Table </w:t>
      </w:r>
      <w:r>
        <w:t>8.3.3.1.1</w:t>
      </w:r>
      <w:r w:rsidRPr="000D18B3">
        <w:t>-</w:t>
      </w:r>
      <w:r>
        <w:rPr>
          <w:lang w:eastAsia="zh-CN"/>
        </w:rPr>
        <w:t>7</w:t>
      </w:r>
      <w:r w:rsidRPr="000D18B3">
        <w:t xml:space="preserve">, with the addition of the parameters in Table </w:t>
      </w:r>
      <w:r>
        <w:t>8.3.3.1.1</w:t>
      </w:r>
      <w:r w:rsidRPr="000D18B3">
        <w:t>-</w:t>
      </w:r>
      <w:r>
        <w:rPr>
          <w:lang w:eastAsia="zh-CN"/>
        </w:rPr>
        <w:t xml:space="preserve">3, Table </w:t>
      </w:r>
      <w:r>
        <w:t>8.3.3.1.1</w:t>
      </w:r>
      <w:r w:rsidRPr="000D18B3">
        <w:t>-</w:t>
      </w:r>
      <w:r>
        <w:rPr>
          <w:lang w:eastAsia="zh-CN"/>
        </w:rPr>
        <w:t xml:space="preserve">4 and Table </w:t>
      </w:r>
      <w:r>
        <w:t>8.3.3.1.1</w:t>
      </w:r>
      <w:r w:rsidRPr="000D18B3">
        <w:t>-</w:t>
      </w:r>
      <w:r>
        <w:rPr>
          <w:lang w:eastAsia="zh-CN"/>
        </w:rPr>
        <w:t>5</w:t>
      </w:r>
      <w:r w:rsidRPr="000D18B3">
        <w:t>. The downlink physical channel setup is set according to Annex C.3.2. The purpose of these tests is to verify the rank-</w:t>
      </w:r>
      <w:r w:rsidRPr="000D18B3">
        <w:rPr>
          <w:lang w:eastAsia="zh-CN"/>
        </w:rPr>
        <w:t>2</w:t>
      </w:r>
      <w:r w:rsidRPr="000D18B3">
        <w:t xml:space="preserve"> performance for full RB allocation</w:t>
      </w:r>
      <w:r>
        <w:rPr>
          <w:lang w:eastAsia="zh-CN"/>
        </w:rPr>
        <w:t xml:space="preserve"> for CA with LAA </w:t>
      </w:r>
      <w:proofErr w:type="spellStart"/>
      <w:r>
        <w:rPr>
          <w:lang w:eastAsia="zh-CN"/>
        </w:rPr>
        <w:t>SCell</w:t>
      </w:r>
      <w:proofErr w:type="spellEnd"/>
      <w:r>
        <w:rPr>
          <w:lang w:eastAsia="zh-CN"/>
        </w:rPr>
        <w:t>(s).</w:t>
      </w:r>
    </w:p>
    <w:p w:rsidR="00B77E7E" w:rsidRPr="000D18B3" w:rsidRDefault="00B77E7E" w:rsidP="00B77E7E">
      <w:pPr>
        <w:pStyle w:val="TH"/>
        <w:rPr>
          <w:lang w:val="x-none"/>
        </w:rPr>
      </w:pPr>
      <w:r w:rsidRPr="000D18B3">
        <w:lastRenderedPageBreak/>
        <w:t xml:space="preserve">Table </w:t>
      </w:r>
      <w:r>
        <w:t>8.3.3.1.1</w:t>
      </w:r>
      <w:r w:rsidRPr="000D18B3">
        <w:t>-</w:t>
      </w:r>
      <w:r>
        <w:rPr>
          <w:lang w:val="x-none"/>
        </w:rPr>
        <w:t>3</w:t>
      </w:r>
      <w:r w:rsidRPr="000D18B3">
        <w:t>: Test Parameters for Large Delay CDD (FRC)</w:t>
      </w:r>
      <w:r w:rsidRPr="000D18B3">
        <w:rPr>
          <w:lang w:val="x-none"/>
        </w:rPr>
        <w:t xml:space="preserve"> for </w:t>
      </w:r>
      <w:del w:id="78" w:author="Shaohua Li" w:date="2017-01-24T17:23:00Z">
        <w:r w:rsidDel="005671E9">
          <w:rPr>
            <w:lang w:val="x-none"/>
          </w:rPr>
          <w:delText>PC</w:delText>
        </w:r>
      </w:del>
      <w:ins w:id="79" w:author="Shaohua Li" w:date="2017-01-25T11:38:00Z">
        <w:r w:rsidR="00627B16">
          <w:rPr>
            <w:lang w:val="x-none"/>
          </w:rPr>
          <w:t xml:space="preserve">FDD </w:t>
        </w:r>
      </w:ins>
      <w:ins w:id="80" w:author="Shaohua Li" w:date="2017-01-24T17:23:00Z">
        <w:r w:rsidR="005671E9">
          <w:rPr>
            <w:lang w:val="x-none"/>
          </w:rPr>
          <w:t>c</w:t>
        </w:r>
      </w:ins>
      <w:r>
        <w:rPr>
          <w:lang w:val="x-none"/>
        </w:rPr>
        <w:t>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B77E7E" w:rsidRPr="000D18B3" w:rsidTr="002E61B9">
        <w:trPr>
          <w:jc w:val="center"/>
        </w:trPr>
        <w:tc>
          <w:tcPr>
            <w:tcW w:w="2693" w:type="dxa"/>
            <w:gridSpan w:val="2"/>
            <w:tcBorders>
              <w:bottom w:val="nil"/>
            </w:tcBorders>
            <w:vAlign w:val="center"/>
          </w:tcPr>
          <w:p w:rsidR="00B77E7E" w:rsidRPr="00C33795" w:rsidRDefault="00B77E7E" w:rsidP="002E61B9">
            <w:pPr>
              <w:pStyle w:val="TAH"/>
              <w:rPr>
                <w:rFonts w:eastAsia="?? ??" w:cs="Arial"/>
              </w:rPr>
            </w:pPr>
            <w:r w:rsidRPr="00C33795">
              <w:rPr>
                <w:rFonts w:eastAsia="?? ??" w:cs="Arial"/>
              </w:rPr>
              <w:t>Parameter</w:t>
            </w:r>
          </w:p>
        </w:tc>
        <w:tc>
          <w:tcPr>
            <w:tcW w:w="1530" w:type="dxa"/>
            <w:tcBorders>
              <w:bottom w:val="nil"/>
            </w:tcBorders>
            <w:vAlign w:val="center"/>
          </w:tcPr>
          <w:p w:rsidR="00B77E7E" w:rsidRPr="00C33795" w:rsidRDefault="00B77E7E" w:rsidP="002E61B9">
            <w:pPr>
              <w:pStyle w:val="TAH"/>
              <w:rPr>
                <w:rFonts w:cs="Arial"/>
              </w:rPr>
            </w:pPr>
            <w:r w:rsidRPr="00C33795">
              <w:rPr>
                <w:rFonts w:cs="Arial"/>
              </w:rPr>
              <w:t>Unit</w:t>
            </w:r>
          </w:p>
        </w:tc>
        <w:tc>
          <w:tcPr>
            <w:tcW w:w="1512" w:type="dxa"/>
            <w:tcBorders>
              <w:bottom w:val="nil"/>
            </w:tcBorders>
            <w:vAlign w:val="center"/>
          </w:tcPr>
          <w:p w:rsidR="00B77E7E" w:rsidRPr="00C33795" w:rsidRDefault="00B77E7E" w:rsidP="002E61B9">
            <w:pPr>
              <w:pStyle w:val="TAH"/>
              <w:rPr>
                <w:rFonts w:eastAsia="?? ??" w:cs="Arial"/>
              </w:rPr>
            </w:pPr>
            <w:r w:rsidRPr="00C33795">
              <w:rPr>
                <w:rFonts w:cs="Arial"/>
              </w:rPr>
              <w:t>Value</w:t>
            </w:r>
          </w:p>
        </w:tc>
      </w:tr>
      <w:tr w:rsidR="00B77E7E" w:rsidRPr="000D18B3" w:rsidTr="002E61B9">
        <w:trPr>
          <w:cantSplit/>
          <w:jc w:val="center"/>
        </w:trPr>
        <w:tc>
          <w:tcPr>
            <w:tcW w:w="1787" w:type="dxa"/>
            <w:vMerge w:val="restart"/>
            <w:vAlign w:val="center"/>
          </w:tcPr>
          <w:p w:rsidR="00B77E7E" w:rsidRPr="00C33795" w:rsidRDefault="00B77E7E" w:rsidP="002E61B9">
            <w:pPr>
              <w:pStyle w:val="TAC"/>
              <w:rPr>
                <w:rFonts w:cs="v5.0.0"/>
              </w:rPr>
            </w:pPr>
            <w:r w:rsidRPr="00C33795">
              <w:rPr>
                <w:rFonts w:cs="Arial"/>
              </w:rPr>
              <w:t>Downlink power allocation</w:t>
            </w:r>
          </w:p>
        </w:tc>
        <w:tc>
          <w:tcPr>
            <w:tcW w:w="906" w:type="dxa"/>
            <w:vAlign w:val="center"/>
          </w:tcPr>
          <w:p w:rsidR="00B77E7E" w:rsidRPr="00C33795" w:rsidRDefault="00B77E7E" w:rsidP="002E61B9">
            <w:pPr>
              <w:pStyle w:val="TAC"/>
              <w:rPr>
                <w:rFonts w:cs="v5.0.0"/>
              </w:rPr>
            </w:pPr>
            <w:r w:rsidRPr="00C33795">
              <w:rPr>
                <w:rFonts w:cs="Arial"/>
                <w:position w:val="-10"/>
              </w:rPr>
              <w:object w:dxaOrig="340" w:dyaOrig="340">
                <v:shape id="_x0000_i1033" type="#_x0000_t75" style="width:14.25pt;height:14.25pt" o:ole="">
                  <v:imagedata r:id="rId11" o:title=""/>
                </v:shape>
                <o:OLEObject Type="Embed" ProgID="Equation.3" ShapeID="_x0000_i1033" DrawAspect="Content" ObjectID="_1547664896" r:id="rId23"/>
              </w:object>
            </w:r>
          </w:p>
        </w:tc>
        <w:tc>
          <w:tcPr>
            <w:tcW w:w="1530" w:type="dxa"/>
            <w:vAlign w:val="center"/>
          </w:tcPr>
          <w:p w:rsidR="00B77E7E" w:rsidRPr="00C33795" w:rsidRDefault="00B77E7E" w:rsidP="002E61B9">
            <w:pPr>
              <w:pStyle w:val="TAC"/>
              <w:rPr>
                <w:rFonts w:eastAsia="?? ??" w:cs="v5.0.0"/>
              </w:rPr>
            </w:pPr>
            <w:r w:rsidRPr="00C33795">
              <w:rPr>
                <w:rFonts w:eastAsia="?? ??" w:cs="v5.0.0"/>
              </w:rPr>
              <w:t>dB</w:t>
            </w:r>
          </w:p>
        </w:tc>
        <w:tc>
          <w:tcPr>
            <w:tcW w:w="1512" w:type="dxa"/>
            <w:vAlign w:val="center"/>
          </w:tcPr>
          <w:p w:rsidR="00B77E7E" w:rsidRPr="00C33795" w:rsidRDefault="00B77E7E" w:rsidP="002E61B9">
            <w:pPr>
              <w:pStyle w:val="TAC"/>
              <w:rPr>
                <w:rFonts w:eastAsia="?? ??" w:cs="v5.0.0"/>
              </w:rPr>
            </w:pPr>
            <w:r w:rsidRPr="00C33795">
              <w:rPr>
                <w:rFonts w:eastAsia="?? ??" w:cs="v5.0.0"/>
              </w:rPr>
              <w:t>-3</w:t>
            </w:r>
          </w:p>
        </w:tc>
      </w:tr>
      <w:tr w:rsidR="00B77E7E" w:rsidRPr="000D18B3" w:rsidTr="002E61B9">
        <w:trPr>
          <w:cantSplit/>
          <w:jc w:val="center"/>
        </w:trPr>
        <w:tc>
          <w:tcPr>
            <w:tcW w:w="1787" w:type="dxa"/>
            <w:vMerge/>
            <w:vAlign w:val="center"/>
          </w:tcPr>
          <w:p w:rsidR="00B77E7E" w:rsidRPr="00C33795" w:rsidRDefault="00B77E7E" w:rsidP="002E61B9">
            <w:pPr>
              <w:pStyle w:val="TAC"/>
              <w:rPr>
                <w:rFonts w:cs="v5.0.0"/>
              </w:rPr>
            </w:pPr>
          </w:p>
        </w:tc>
        <w:tc>
          <w:tcPr>
            <w:tcW w:w="906" w:type="dxa"/>
            <w:vAlign w:val="center"/>
          </w:tcPr>
          <w:p w:rsidR="00B77E7E" w:rsidRPr="00C33795" w:rsidRDefault="00B77E7E" w:rsidP="002E61B9">
            <w:pPr>
              <w:pStyle w:val="TAC"/>
              <w:rPr>
                <w:rFonts w:cs="v5.0.0"/>
              </w:rPr>
            </w:pPr>
            <w:r w:rsidRPr="00C33795">
              <w:rPr>
                <w:rFonts w:cs="Arial"/>
                <w:position w:val="-10"/>
              </w:rPr>
              <w:object w:dxaOrig="320" w:dyaOrig="340">
                <v:shape id="_x0000_i1034" type="#_x0000_t75" style="width:13.5pt;height:14.25pt" o:ole="">
                  <v:imagedata r:id="rId13" o:title=""/>
                </v:shape>
                <o:OLEObject Type="Embed" ProgID="Equation.3" ShapeID="_x0000_i1034" DrawAspect="Content" ObjectID="_1547664897" r:id="rId24"/>
              </w:object>
            </w:r>
          </w:p>
        </w:tc>
        <w:tc>
          <w:tcPr>
            <w:tcW w:w="1530" w:type="dxa"/>
            <w:vAlign w:val="center"/>
          </w:tcPr>
          <w:p w:rsidR="00B77E7E" w:rsidRPr="00C33795" w:rsidRDefault="00B77E7E" w:rsidP="002E61B9">
            <w:pPr>
              <w:pStyle w:val="TAC"/>
              <w:rPr>
                <w:rFonts w:eastAsia="?? ??" w:cs="v5.0.0"/>
              </w:rPr>
            </w:pPr>
            <w:r w:rsidRPr="00C33795">
              <w:rPr>
                <w:rFonts w:eastAsia="?? ??" w:cs="v5.0.0"/>
              </w:rPr>
              <w:t>dB</w:t>
            </w:r>
          </w:p>
        </w:tc>
        <w:tc>
          <w:tcPr>
            <w:tcW w:w="1512" w:type="dxa"/>
            <w:vAlign w:val="center"/>
          </w:tcPr>
          <w:p w:rsidR="00B77E7E" w:rsidRPr="00C33795" w:rsidRDefault="00B77E7E" w:rsidP="002E61B9">
            <w:pPr>
              <w:pStyle w:val="TAC"/>
              <w:rPr>
                <w:rFonts w:eastAsia="?? ??" w:cs="v5.0.0"/>
              </w:rPr>
            </w:pPr>
            <w:r w:rsidRPr="00C33795">
              <w:rPr>
                <w:rFonts w:eastAsia="?? ??" w:cs="v5.0.0"/>
              </w:rPr>
              <w:t>-3 (NOTE 1)</w:t>
            </w:r>
          </w:p>
        </w:tc>
      </w:tr>
      <w:tr w:rsidR="00B77E7E" w:rsidRPr="000D18B3" w:rsidTr="002E61B9">
        <w:trPr>
          <w:cantSplit/>
          <w:jc w:val="center"/>
        </w:trPr>
        <w:tc>
          <w:tcPr>
            <w:tcW w:w="1787" w:type="dxa"/>
            <w:vMerge/>
            <w:vAlign w:val="center"/>
          </w:tcPr>
          <w:p w:rsidR="00B77E7E" w:rsidRPr="00C33795" w:rsidRDefault="00B77E7E" w:rsidP="002E61B9">
            <w:pPr>
              <w:pStyle w:val="TAC"/>
              <w:rPr>
                <w:rFonts w:cs="v5.0.0"/>
              </w:rPr>
            </w:pPr>
          </w:p>
        </w:tc>
        <w:tc>
          <w:tcPr>
            <w:tcW w:w="906" w:type="dxa"/>
            <w:vAlign w:val="center"/>
          </w:tcPr>
          <w:p w:rsidR="00B77E7E" w:rsidRPr="00C33795" w:rsidRDefault="00B77E7E" w:rsidP="002E61B9">
            <w:pPr>
              <w:pStyle w:val="TAC"/>
              <w:rPr>
                <w:rFonts w:cs="Arial"/>
              </w:rPr>
            </w:pPr>
            <w:r w:rsidRPr="00C33795">
              <w:rPr>
                <w:rFonts w:cs="Arial"/>
                <w:szCs w:val="18"/>
              </w:rPr>
              <w:sym w:font="Symbol" w:char="F073"/>
            </w:r>
          </w:p>
        </w:tc>
        <w:tc>
          <w:tcPr>
            <w:tcW w:w="1530" w:type="dxa"/>
            <w:vAlign w:val="center"/>
          </w:tcPr>
          <w:p w:rsidR="00B77E7E" w:rsidRPr="00C33795" w:rsidRDefault="00B77E7E" w:rsidP="002E61B9">
            <w:pPr>
              <w:pStyle w:val="TAC"/>
              <w:rPr>
                <w:rFonts w:eastAsia="?? ??" w:cs="v5.0.0"/>
              </w:rPr>
            </w:pPr>
            <w:r w:rsidRPr="00C33795">
              <w:rPr>
                <w:rFonts w:eastAsia="?? ??" w:cs="Arial"/>
              </w:rPr>
              <w:t>dB</w:t>
            </w:r>
          </w:p>
        </w:tc>
        <w:tc>
          <w:tcPr>
            <w:tcW w:w="1512" w:type="dxa"/>
            <w:vAlign w:val="center"/>
          </w:tcPr>
          <w:p w:rsidR="00B77E7E" w:rsidRPr="00C33795" w:rsidRDefault="00B77E7E" w:rsidP="002E61B9">
            <w:pPr>
              <w:pStyle w:val="TAC"/>
              <w:rPr>
                <w:rFonts w:eastAsia="?? ??" w:cs="v5.0.0"/>
              </w:rPr>
            </w:pPr>
            <w:r w:rsidRPr="00C33795">
              <w:rPr>
                <w:rFonts w:eastAsia="?? ??" w:cs="Arial"/>
              </w:rPr>
              <w:t>0</w:t>
            </w:r>
          </w:p>
        </w:tc>
      </w:tr>
      <w:tr w:rsidR="00B77E7E" w:rsidRPr="000D18B3" w:rsidTr="002E61B9">
        <w:trPr>
          <w:cantSplit/>
          <w:jc w:val="center"/>
        </w:trPr>
        <w:tc>
          <w:tcPr>
            <w:tcW w:w="2693" w:type="dxa"/>
            <w:gridSpan w:val="2"/>
            <w:vAlign w:val="center"/>
          </w:tcPr>
          <w:p w:rsidR="00B77E7E" w:rsidRPr="00C33795" w:rsidRDefault="00B77E7E" w:rsidP="002E61B9">
            <w:pPr>
              <w:pStyle w:val="TAC"/>
              <w:rPr>
                <w:rFonts w:cs="v5.0.0"/>
              </w:rPr>
            </w:pPr>
            <w:r w:rsidRPr="00C33795">
              <w:rPr>
                <w:rFonts w:cs="Arial"/>
                <w:position w:val="-12"/>
              </w:rPr>
              <w:object w:dxaOrig="400" w:dyaOrig="360">
                <v:shape id="_x0000_i1035" type="#_x0000_t75" style="width:19.5pt;height:17.25pt" o:ole="">
                  <v:imagedata r:id="rId15" o:title=""/>
                </v:shape>
                <o:OLEObject Type="Embed" ProgID="Equation.3" ShapeID="_x0000_i1035" DrawAspect="Content" ObjectID="_1547664898" r:id="rId25"/>
              </w:object>
            </w:r>
            <w:r w:rsidRPr="00C33795">
              <w:rPr>
                <w:rFonts w:cs="Arial"/>
              </w:rPr>
              <w:t>at antenna port</w:t>
            </w:r>
          </w:p>
        </w:tc>
        <w:tc>
          <w:tcPr>
            <w:tcW w:w="1530" w:type="dxa"/>
            <w:vAlign w:val="center"/>
          </w:tcPr>
          <w:p w:rsidR="00B77E7E" w:rsidRPr="00C33795" w:rsidRDefault="00B77E7E" w:rsidP="002E61B9">
            <w:pPr>
              <w:pStyle w:val="TAC"/>
              <w:rPr>
                <w:rFonts w:eastAsia="?? ??" w:cs="v5.0.0"/>
              </w:rPr>
            </w:pPr>
            <w:proofErr w:type="spellStart"/>
            <w:r w:rsidRPr="00C33795">
              <w:rPr>
                <w:rFonts w:eastAsia="?? ??" w:cs="Arial"/>
              </w:rPr>
              <w:t>dBm</w:t>
            </w:r>
            <w:proofErr w:type="spellEnd"/>
            <w:r w:rsidRPr="00C33795">
              <w:rPr>
                <w:rFonts w:eastAsia="?? ??" w:cs="Arial"/>
              </w:rPr>
              <w:t>/15kHz</w:t>
            </w:r>
          </w:p>
        </w:tc>
        <w:tc>
          <w:tcPr>
            <w:tcW w:w="1512" w:type="dxa"/>
            <w:vAlign w:val="center"/>
          </w:tcPr>
          <w:p w:rsidR="00B77E7E" w:rsidRPr="00C33795" w:rsidRDefault="00B77E7E" w:rsidP="002E61B9">
            <w:pPr>
              <w:pStyle w:val="TAC"/>
              <w:rPr>
                <w:rFonts w:eastAsia="?? ??" w:cs="v5.0.0"/>
              </w:rPr>
            </w:pPr>
            <w:r w:rsidRPr="00C33795">
              <w:rPr>
                <w:rFonts w:eastAsia="?? ??" w:cs="v5.0.0"/>
              </w:rPr>
              <w:t>-98</w:t>
            </w:r>
          </w:p>
        </w:tc>
      </w:tr>
      <w:tr w:rsidR="00B77E7E" w:rsidRPr="000D18B3" w:rsidTr="002E61B9">
        <w:trPr>
          <w:cantSplit/>
          <w:jc w:val="center"/>
        </w:trPr>
        <w:tc>
          <w:tcPr>
            <w:tcW w:w="2693" w:type="dxa"/>
            <w:gridSpan w:val="2"/>
            <w:vAlign w:val="center"/>
          </w:tcPr>
          <w:p w:rsidR="00B77E7E" w:rsidRPr="00C33795" w:rsidRDefault="00B77E7E" w:rsidP="002E61B9">
            <w:pPr>
              <w:pStyle w:val="TAC"/>
              <w:rPr>
                <w:rFonts w:cs="Arial"/>
              </w:rPr>
            </w:pPr>
            <w:r w:rsidRPr="00C33795">
              <w:rPr>
                <w:rFonts w:cs="Arial"/>
              </w:rPr>
              <w:t>PDSCH transmission mode</w:t>
            </w:r>
          </w:p>
        </w:tc>
        <w:tc>
          <w:tcPr>
            <w:tcW w:w="1530" w:type="dxa"/>
            <w:vAlign w:val="center"/>
          </w:tcPr>
          <w:p w:rsidR="00B77E7E" w:rsidRPr="00C33795" w:rsidRDefault="00B77E7E" w:rsidP="002E61B9">
            <w:pPr>
              <w:pStyle w:val="TAC"/>
              <w:rPr>
                <w:rFonts w:eastAsia="?? ??" w:cs="Arial"/>
              </w:rPr>
            </w:pPr>
          </w:p>
        </w:tc>
        <w:tc>
          <w:tcPr>
            <w:tcW w:w="1512" w:type="dxa"/>
            <w:vAlign w:val="center"/>
          </w:tcPr>
          <w:p w:rsidR="00B77E7E" w:rsidRPr="00C33795" w:rsidRDefault="00B77E7E" w:rsidP="002E61B9">
            <w:pPr>
              <w:pStyle w:val="TAC"/>
              <w:rPr>
                <w:rFonts w:eastAsia="?? ??" w:cs="v5.0.0"/>
              </w:rPr>
            </w:pPr>
            <w:r w:rsidRPr="00C33795">
              <w:rPr>
                <w:rFonts w:cs="v5.0.0"/>
              </w:rPr>
              <w:t>TM</w:t>
            </w:r>
            <w:r w:rsidRPr="00C33795">
              <w:rPr>
                <w:rFonts w:eastAsia="?? ??" w:cs="v5.0.0"/>
              </w:rPr>
              <w:t>3</w:t>
            </w:r>
          </w:p>
        </w:tc>
      </w:tr>
      <w:tr w:rsidR="00B77E7E" w:rsidRPr="000D18B3" w:rsidTr="002E61B9">
        <w:trPr>
          <w:cantSplit/>
          <w:jc w:val="center"/>
        </w:trPr>
        <w:tc>
          <w:tcPr>
            <w:tcW w:w="2693" w:type="dxa"/>
            <w:gridSpan w:val="2"/>
            <w:vAlign w:val="center"/>
          </w:tcPr>
          <w:p w:rsidR="00B77E7E" w:rsidRPr="00C33795" w:rsidRDefault="00B77E7E" w:rsidP="002E61B9">
            <w:pPr>
              <w:pStyle w:val="TAC"/>
              <w:rPr>
                <w:rFonts w:cs="Arial"/>
              </w:rPr>
            </w:pPr>
            <w:proofErr w:type="spellStart"/>
            <w:r w:rsidRPr="00C33795">
              <w:rPr>
                <w:rFonts w:cs="Arial"/>
              </w:rPr>
              <w:t>Subframe</w:t>
            </w:r>
            <w:proofErr w:type="spellEnd"/>
            <w:r w:rsidRPr="00C33795">
              <w:rPr>
                <w:rFonts w:cs="Arial"/>
              </w:rPr>
              <w:t xml:space="preserve"> configuration</w:t>
            </w:r>
          </w:p>
        </w:tc>
        <w:tc>
          <w:tcPr>
            <w:tcW w:w="1530" w:type="dxa"/>
            <w:vAlign w:val="center"/>
          </w:tcPr>
          <w:p w:rsidR="00B77E7E" w:rsidRPr="00C33795" w:rsidRDefault="00B77E7E" w:rsidP="002E61B9">
            <w:pPr>
              <w:pStyle w:val="TAC"/>
              <w:rPr>
                <w:rFonts w:eastAsia="?? ??" w:cs="Arial"/>
              </w:rPr>
            </w:pPr>
          </w:p>
        </w:tc>
        <w:tc>
          <w:tcPr>
            <w:tcW w:w="1512" w:type="dxa"/>
            <w:vAlign w:val="center"/>
          </w:tcPr>
          <w:p w:rsidR="00B77E7E" w:rsidRPr="00C33795" w:rsidRDefault="00B77E7E" w:rsidP="002E61B9">
            <w:pPr>
              <w:pStyle w:val="TAC"/>
              <w:rPr>
                <w:rFonts w:cs="v5.0.0"/>
              </w:rPr>
            </w:pPr>
            <w:r w:rsidRPr="00C33795">
              <w:rPr>
                <w:rFonts w:cs="v5.0.0"/>
              </w:rPr>
              <w:t>Non-MBSFN</w:t>
            </w:r>
          </w:p>
        </w:tc>
      </w:tr>
      <w:tr w:rsidR="00B77E7E" w:rsidRPr="000D18B3" w:rsidTr="002E61B9">
        <w:trPr>
          <w:cantSplit/>
          <w:jc w:val="center"/>
        </w:trPr>
        <w:tc>
          <w:tcPr>
            <w:tcW w:w="5735" w:type="dxa"/>
            <w:gridSpan w:val="4"/>
            <w:vAlign w:val="center"/>
          </w:tcPr>
          <w:p w:rsidR="00B77E7E" w:rsidRPr="00C33795" w:rsidRDefault="00B77E7E" w:rsidP="002E61B9">
            <w:pPr>
              <w:pStyle w:val="TAN"/>
              <w:rPr>
                <w:rFonts w:cs="Arial"/>
              </w:rPr>
            </w:pPr>
            <w:r w:rsidRPr="00C33795">
              <w:rPr>
                <w:rFonts w:cs="Arial"/>
              </w:rPr>
              <w:t>NOTE 1:</w:t>
            </w:r>
            <w:r w:rsidRPr="00C33795">
              <w:rPr>
                <w:rFonts w:cs="Arial"/>
              </w:rPr>
              <w:tab/>
            </w:r>
            <w:r w:rsidRPr="00C33795">
              <w:rPr>
                <w:rFonts w:cs="Arial"/>
                <w:position w:val="-10"/>
              </w:rPr>
              <w:object w:dxaOrig="639" w:dyaOrig="340">
                <v:shape id="_x0000_i1036" type="#_x0000_t75" style="width:27pt;height:14.25pt" o:ole="">
                  <v:imagedata r:id="rId17" o:title=""/>
                </v:shape>
                <o:OLEObject Type="Embed" ProgID="Equation.3" ShapeID="_x0000_i1036" DrawAspect="Content" ObjectID="_1547664899" r:id="rId26"/>
              </w:object>
            </w:r>
            <w:r w:rsidRPr="00C33795">
              <w:rPr>
                <w:rFonts w:cs="Arial"/>
              </w:rPr>
              <w:t>.</w:t>
            </w:r>
          </w:p>
          <w:p w:rsidR="00B77E7E" w:rsidRPr="00C33795" w:rsidRDefault="00B77E7E" w:rsidP="002E61B9">
            <w:pPr>
              <w:pStyle w:val="TAN"/>
              <w:rPr>
                <w:rFonts w:cs="Arial"/>
              </w:rPr>
            </w:pPr>
            <w:r w:rsidRPr="00C33795">
              <w:rPr>
                <w:rFonts w:cs="Arial"/>
              </w:rPr>
              <w:t>NOTE 2:</w:t>
            </w:r>
            <w:r w:rsidRPr="00C33795">
              <w:rPr>
                <w:rFonts w:cs="Arial"/>
              </w:rPr>
              <w:tab/>
              <w:t>PUCCH format 3 is used to feedback ACK/NACK.</w:t>
            </w:r>
          </w:p>
          <w:p w:rsidR="00B77E7E" w:rsidRPr="00C33795" w:rsidRDefault="00B77E7E" w:rsidP="002E61B9">
            <w:pPr>
              <w:pStyle w:val="TAN"/>
              <w:rPr>
                <w:rFonts w:eastAsia="?? ??" w:cs="v5.0.0"/>
              </w:rPr>
            </w:pPr>
            <w:r w:rsidRPr="00C33795">
              <w:rPr>
                <w:rFonts w:cs="Arial"/>
              </w:rPr>
              <w:t>NOTE 3:</w:t>
            </w:r>
            <w:r w:rsidRPr="00C33795">
              <w:rPr>
                <w:rFonts w:cs="Arial"/>
              </w:rPr>
              <w:tab/>
              <w:t>The same PDSCH transmission mode is applied to each component carrier.</w:t>
            </w:r>
          </w:p>
        </w:tc>
      </w:tr>
    </w:tbl>
    <w:p w:rsidR="00B77E7E" w:rsidRPr="000D18B3" w:rsidRDefault="00B77E7E" w:rsidP="00B77E7E">
      <w:pPr>
        <w:rPr>
          <w:lang w:eastAsia="zh-CN"/>
        </w:rPr>
      </w:pPr>
    </w:p>
    <w:p w:rsidR="00B77E7E" w:rsidRPr="000D18B3" w:rsidRDefault="00B77E7E" w:rsidP="00B77E7E">
      <w:pPr>
        <w:pStyle w:val="TH"/>
        <w:rPr>
          <w:lang w:val="x-none"/>
        </w:rPr>
      </w:pPr>
      <w:r w:rsidRPr="000D18B3">
        <w:t xml:space="preserve">Table </w:t>
      </w:r>
      <w:r>
        <w:t>8.3.3.1.1</w:t>
      </w:r>
      <w:r w:rsidRPr="000D18B3">
        <w:t>-</w:t>
      </w:r>
      <w:r>
        <w:rPr>
          <w:lang w:val="x-none"/>
        </w:rPr>
        <w:t>4</w:t>
      </w:r>
      <w:r w:rsidRPr="000D18B3">
        <w:t xml:space="preserve">: Test Parameters for </w:t>
      </w:r>
      <w:r w:rsidRPr="000D18B3">
        <w:rPr>
          <w:lang w:val="x-none"/>
        </w:rPr>
        <w:t xml:space="preserve">CDM-multiplexed DM RS (dual layer) </w:t>
      </w:r>
      <w:r w:rsidRPr="000D18B3">
        <w:t>for CA</w:t>
      </w:r>
      <w:r w:rsidRPr="000D18B3">
        <w:rPr>
          <w:lang w:val="x-none"/>
        </w:rPr>
        <w:t xml:space="preserve"> with LAA </w:t>
      </w:r>
      <w:proofErr w:type="spellStart"/>
      <w:r>
        <w:rPr>
          <w:lang w:val="x-none"/>
        </w:rPr>
        <w:t>SCell</w:t>
      </w:r>
      <w:proofErr w:type="spellEnd"/>
      <w:r>
        <w:rPr>
          <w:lang w:val="x-none"/>
        </w:rPr>
        <w:t>(s)</w:t>
      </w:r>
      <w:r w:rsidRPr="000D18B3">
        <w:rPr>
          <w:lang w:val="x-none"/>
        </w:rPr>
        <w:t xml:space="preserve"> </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996"/>
        <w:gridCol w:w="1147"/>
        <w:gridCol w:w="2440"/>
      </w:tblGrid>
      <w:tr w:rsidR="00B77E7E" w:rsidRPr="000D18B3" w:rsidTr="002E61B9">
        <w:trPr>
          <w:trHeight w:val="291"/>
          <w:jc w:val="center"/>
        </w:trPr>
        <w:tc>
          <w:tcPr>
            <w:tcW w:w="1973" w:type="dxa"/>
            <w:gridSpan w:val="2"/>
            <w:vAlign w:val="center"/>
          </w:tcPr>
          <w:p w:rsidR="00B77E7E" w:rsidRPr="00C33795" w:rsidRDefault="00B77E7E" w:rsidP="002E61B9">
            <w:pPr>
              <w:pStyle w:val="TAH"/>
              <w:rPr>
                <w:rFonts w:cs="Arial"/>
              </w:rPr>
            </w:pPr>
            <w:r w:rsidRPr="00C33795">
              <w:rPr>
                <w:rFonts w:cs="Arial"/>
              </w:rPr>
              <w:t>Parameter</w:t>
            </w:r>
          </w:p>
        </w:tc>
        <w:tc>
          <w:tcPr>
            <w:tcW w:w="1147" w:type="dxa"/>
            <w:vAlign w:val="center"/>
          </w:tcPr>
          <w:p w:rsidR="00B77E7E" w:rsidRPr="00C33795" w:rsidRDefault="00B77E7E" w:rsidP="002E61B9">
            <w:pPr>
              <w:pStyle w:val="TAH"/>
              <w:rPr>
                <w:rFonts w:cs="Arial"/>
              </w:rPr>
            </w:pPr>
            <w:r w:rsidRPr="00C33795">
              <w:rPr>
                <w:rFonts w:cs="Arial"/>
              </w:rPr>
              <w:t>Unit</w:t>
            </w:r>
          </w:p>
        </w:tc>
        <w:tc>
          <w:tcPr>
            <w:tcW w:w="2440" w:type="dxa"/>
            <w:vAlign w:val="center"/>
          </w:tcPr>
          <w:p w:rsidR="00B77E7E" w:rsidRPr="00C33795" w:rsidRDefault="00B77E7E" w:rsidP="002E61B9">
            <w:pPr>
              <w:pStyle w:val="TAH"/>
              <w:rPr>
                <w:rFonts w:cs="Arial"/>
              </w:rPr>
            </w:pPr>
            <w:r w:rsidRPr="00C33795">
              <w:rPr>
                <w:rFonts w:cs="Arial"/>
              </w:rPr>
              <w:t>Test 1</w:t>
            </w:r>
          </w:p>
        </w:tc>
      </w:tr>
      <w:tr w:rsidR="00B77E7E" w:rsidRPr="000D18B3" w:rsidTr="002E61B9">
        <w:trPr>
          <w:trHeight w:val="317"/>
          <w:jc w:val="center"/>
        </w:trPr>
        <w:tc>
          <w:tcPr>
            <w:tcW w:w="0" w:type="auto"/>
            <w:vMerge w:val="restart"/>
            <w:vAlign w:val="center"/>
          </w:tcPr>
          <w:p w:rsidR="00B77E7E" w:rsidRPr="00C33795" w:rsidRDefault="00B77E7E" w:rsidP="002E61B9">
            <w:pPr>
              <w:pStyle w:val="TAC"/>
              <w:rPr>
                <w:rFonts w:cs="Arial"/>
              </w:rPr>
            </w:pPr>
            <w:r w:rsidRPr="00C33795">
              <w:rPr>
                <w:rFonts w:cs="Arial"/>
              </w:rPr>
              <w:t>Downlink power allocation</w:t>
            </w:r>
          </w:p>
        </w:tc>
        <w:tc>
          <w:tcPr>
            <w:tcW w:w="996" w:type="dxa"/>
            <w:vAlign w:val="center"/>
          </w:tcPr>
          <w:p w:rsidR="00B77E7E" w:rsidRPr="00C33795" w:rsidRDefault="00B77E7E" w:rsidP="002E61B9">
            <w:pPr>
              <w:pStyle w:val="TAC"/>
              <w:rPr>
                <w:rFonts w:cs="Arial"/>
              </w:rPr>
            </w:pPr>
            <w:r w:rsidRPr="00C33795">
              <w:rPr>
                <w:rFonts w:cs="Arial"/>
                <w:position w:val="-10"/>
              </w:rPr>
              <w:object w:dxaOrig="285" w:dyaOrig="285">
                <v:shape id="_x0000_i1037" type="#_x0000_t75" style="width:14.25pt;height:14.25pt" o:ole="">
                  <v:imagedata r:id="rId27" o:title=""/>
                </v:shape>
                <o:OLEObject Type="Embed" ProgID="Equation.3" ShapeID="_x0000_i1037" DrawAspect="Content" ObjectID="_1547664900" r:id="rId28"/>
              </w:object>
            </w:r>
          </w:p>
        </w:tc>
        <w:tc>
          <w:tcPr>
            <w:tcW w:w="1147" w:type="dxa"/>
            <w:vAlign w:val="center"/>
          </w:tcPr>
          <w:p w:rsidR="00B77E7E" w:rsidRPr="00C33795" w:rsidRDefault="00B77E7E" w:rsidP="002E61B9">
            <w:pPr>
              <w:pStyle w:val="TAC"/>
              <w:rPr>
                <w:rFonts w:cs="Arial"/>
              </w:rPr>
            </w:pPr>
            <w:r w:rsidRPr="00C33795">
              <w:rPr>
                <w:rFonts w:eastAsia="?? ??" w:cs="Arial"/>
              </w:rPr>
              <w:t>dB</w:t>
            </w:r>
          </w:p>
        </w:tc>
        <w:tc>
          <w:tcPr>
            <w:tcW w:w="2440" w:type="dxa"/>
            <w:vAlign w:val="center"/>
          </w:tcPr>
          <w:p w:rsidR="00B77E7E" w:rsidRPr="00C33795" w:rsidRDefault="00B77E7E" w:rsidP="002E61B9">
            <w:pPr>
              <w:pStyle w:val="TAC"/>
              <w:rPr>
                <w:rFonts w:eastAsia="?? ??" w:cs="Arial"/>
              </w:rPr>
            </w:pPr>
            <w:r w:rsidRPr="00C33795">
              <w:rPr>
                <w:rFonts w:eastAsia="?? ??" w:cs="Arial"/>
              </w:rPr>
              <w:t>0</w:t>
            </w:r>
          </w:p>
        </w:tc>
      </w:tr>
      <w:tr w:rsidR="00B77E7E" w:rsidRPr="000D18B3" w:rsidTr="002E61B9">
        <w:trPr>
          <w:trHeight w:val="146"/>
          <w:jc w:val="center"/>
        </w:trPr>
        <w:tc>
          <w:tcPr>
            <w:tcW w:w="0" w:type="auto"/>
            <w:vMerge/>
            <w:vAlign w:val="center"/>
          </w:tcPr>
          <w:p w:rsidR="00B77E7E" w:rsidRPr="00C33795" w:rsidRDefault="00B77E7E" w:rsidP="002E61B9">
            <w:pPr>
              <w:pStyle w:val="TAC"/>
              <w:rPr>
                <w:rFonts w:cs="Arial"/>
              </w:rPr>
            </w:pPr>
          </w:p>
        </w:tc>
        <w:tc>
          <w:tcPr>
            <w:tcW w:w="996" w:type="dxa"/>
            <w:vAlign w:val="center"/>
          </w:tcPr>
          <w:p w:rsidR="00B77E7E" w:rsidRPr="00C33795" w:rsidRDefault="00B77E7E" w:rsidP="002E61B9">
            <w:pPr>
              <w:pStyle w:val="TAC"/>
              <w:rPr>
                <w:rFonts w:cs="Arial"/>
              </w:rPr>
            </w:pPr>
            <w:r w:rsidRPr="00C33795">
              <w:rPr>
                <w:rFonts w:cs="Arial"/>
                <w:position w:val="-10"/>
              </w:rPr>
              <w:object w:dxaOrig="270" w:dyaOrig="285">
                <v:shape id="_x0000_i1038" type="#_x0000_t75" style="width:13.5pt;height:14.25pt" o:ole="">
                  <v:imagedata r:id="rId29" o:title=""/>
                </v:shape>
                <o:OLEObject Type="Embed" ProgID="Equation.3" ShapeID="_x0000_i1038" DrawAspect="Content" ObjectID="_1547664901" r:id="rId30"/>
              </w:object>
            </w:r>
          </w:p>
        </w:tc>
        <w:tc>
          <w:tcPr>
            <w:tcW w:w="1147" w:type="dxa"/>
            <w:vAlign w:val="center"/>
          </w:tcPr>
          <w:p w:rsidR="00B77E7E" w:rsidRPr="00C33795" w:rsidRDefault="00B77E7E" w:rsidP="002E61B9">
            <w:pPr>
              <w:pStyle w:val="TAC"/>
              <w:rPr>
                <w:rFonts w:cs="Arial"/>
              </w:rPr>
            </w:pPr>
            <w:r w:rsidRPr="00C33795">
              <w:rPr>
                <w:rFonts w:eastAsia="?? ??" w:cs="Arial"/>
              </w:rPr>
              <w:t>dB</w:t>
            </w:r>
          </w:p>
        </w:tc>
        <w:tc>
          <w:tcPr>
            <w:tcW w:w="2440" w:type="dxa"/>
            <w:vAlign w:val="center"/>
          </w:tcPr>
          <w:p w:rsidR="00B77E7E" w:rsidRPr="00C33795" w:rsidRDefault="00B77E7E" w:rsidP="002E61B9">
            <w:pPr>
              <w:pStyle w:val="TAC"/>
              <w:rPr>
                <w:rFonts w:cs="Arial"/>
              </w:rPr>
            </w:pPr>
            <w:r w:rsidRPr="00C33795">
              <w:rPr>
                <w:rFonts w:eastAsia="?? ??" w:cs="Arial"/>
              </w:rPr>
              <w:tab/>
              <w:t>0 (Note 1)</w:t>
            </w:r>
          </w:p>
        </w:tc>
      </w:tr>
      <w:tr w:rsidR="00B77E7E" w:rsidRPr="000D18B3" w:rsidTr="002E61B9">
        <w:trPr>
          <w:trHeight w:val="146"/>
          <w:jc w:val="center"/>
        </w:trPr>
        <w:tc>
          <w:tcPr>
            <w:tcW w:w="0" w:type="auto"/>
            <w:vMerge/>
            <w:vAlign w:val="center"/>
          </w:tcPr>
          <w:p w:rsidR="00B77E7E" w:rsidRPr="00C33795" w:rsidRDefault="00B77E7E" w:rsidP="002E61B9">
            <w:pPr>
              <w:pStyle w:val="TAC"/>
              <w:rPr>
                <w:rFonts w:cs="Arial"/>
              </w:rPr>
            </w:pPr>
          </w:p>
        </w:tc>
        <w:tc>
          <w:tcPr>
            <w:tcW w:w="996" w:type="dxa"/>
            <w:vAlign w:val="center"/>
          </w:tcPr>
          <w:p w:rsidR="00B77E7E" w:rsidRPr="00C33795" w:rsidRDefault="00B77E7E" w:rsidP="002E61B9">
            <w:pPr>
              <w:pStyle w:val="TAC"/>
              <w:rPr>
                <w:rFonts w:cs="Arial"/>
              </w:rPr>
            </w:pPr>
            <w:r w:rsidRPr="00C33795">
              <w:rPr>
                <w:rFonts w:cs="Arial"/>
                <w:szCs w:val="18"/>
              </w:rPr>
              <w:sym w:font="Symbol" w:char="F073"/>
            </w:r>
          </w:p>
        </w:tc>
        <w:tc>
          <w:tcPr>
            <w:tcW w:w="1147" w:type="dxa"/>
            <w:vAlign w:val="center"/>
          </w:tcPr>
          <w:p w:rsidR="00B77E7E" w:rsidRPr="00C33795" w:rsidRDefault="00B77E7E" w:rsidP="002E61B9">
            <w:pPr>
              <w:pStyle w:val="TAC"/>
              <w:rPr>
                <w:rFonts w:eastAsia="?? ??" w:cs="Arial"/>
              </w:rPr>
            </w:pPr>
            <w:r w:rsidRPr="00C33795">
              <w:rPr>
                <w:rFonts w:eastAsia="?? ??" w:cs="Arial"/>
              </w:rPr>
              <w:t>dB</w:t>
            </w:r>
          </w:p>
        </w:tc>
        <w:tc>
          <w:tcPr>
            <w:tcW w:w="2440" w:type="dxa"/>
            <w:vAlign w:val="center"/>
          </w:tcPr>
          <w:p w:rsidR="00B77E7E" w:rsidRPr="00C33795" w:rsidRDefault="00B77E7E" w:rsidP="002E61B9">
            <w:pPr>
              <w:pStyle w:val="TAC"/>
              <w:rPr>
                <w:rFonts w:eastAsia="?? ??" w:cs="Arial"/>
              </w:rPr>
            </w:pPr>
            <w:r w:rsidRPr="00C33795">
              <w:rPr>
                <w:rFonts w:eastAsia="?? ??" w:cs="Arial"/>
              </w:rPr>
              <w:t>-3</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Cell-specific reference signals</w:t>
            </w:r>
          </w:p>
        </w:tc>
        <w:tc>
          <w:tcPr>
            <w:tcW w:w="1147" w:type="dxa"/>
            <w:vAlign w:val="center"/>
          </w:tcPr>
          <w:p w:rsidR="00B77E7E" w:rsidRPr="00C33795" w:rsidRDefault="00B77E7E" w:rsidP="002E61B9">
            <w:pPr>
              <w:pStyle w:val="TAC"/>
              <w:rPr>
                <w:rFonts w:eastAsia="?? ??" w:cs="Arial"/>
              </w:rPr>
            </w:pPr>
          </w:p>
        </w:tc>
        <w:tc>
          <w:tcPr>
            <w:tcW w:w="2440" w:type="dxa"/>
            <w:vAlign w:val="center"/>
          </w:tcPr>
          <w:p w:rsidR="00B77E7E" w:rsidRPr="00C33795" w:rsidRDefault="00B77E7E" w:rsidP="002E61B9">
            <w:pPr>
              <w:pStyle w:val="TAC"/>
              <w:rPr>
                <w:rFonts w:cs="Arial"/>
              </w:rPr>
            </w:pPr>
            <w:r w:rsidRPr="00C33795">
              <w:rPr>
                <w:rFonts w:cs="Arial"/>
              </w:rPr>
              <w:t>Antenna ports 0 and 1</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Cell ID</w:t>
            </w:r>
          </w:p>
        </w:tc>
        <w:tc>
          <w:tcPr>
            <w:tcW w:w="1147" w:type="dxa"/>
            <w:vAlign w:val="center"/>
          </w:tcPr>
          <w:p w:rsidR="00B77E7E" w:rsidRPr="00C33795" w:rsidRDefault="00B77E7E" w:rsidP="002E61B9">
            <w:pPr>
              <w:pStyle w:val="TAC"/>
              <w:rPr>
                <w:rFonts w:eastAsia="?? ??" w:cs="Arial"/>
              </w:rPr>
            </w:pPr>
          </w:p>
        </w:tc>
        <w:tc>
          <w:tcPr>
            <w:tcW w:w="2440" w:type="dxa"/>
            <w:vAlign w:val="center"/>
          </w:tcPr>
          <w:p w:rsidR="00B77E7E" w:rsidRPr="00C33795" w:rsidRDefault="00B77E7E" w:rsidP="002E61B9">
            <w:pPr>
              <w:pStyle w:val="TAC"/>
              <w:rPr>
                <w:rFonts w:cs="Arial"/>
              </w:rPr>
            </w:pPr>
            <w:r w:rsidRPr="00C33795">
              <w:rPr>
                <w:rFonts w:cs="Arial"/>
              </w:rPr>
              <w:t>0</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CSI reference signals</w:t>
            </w:r>
          </w:p>
        </w:tc>
        <w:tc>
          <w:tcPr>
            <w:tcW w:w="1147" w:type="dxa"/>
            <w:vAlign w:val="center"/>
          </w:tcPr>
          <w:p w:rsidR="00B77E7E" w:rsidRPr="00C33795" w:rsidRDefault="00B77E7E" w:rsidP="002E61B9">
            <w:pPr>
              <w:pStyle w:val="TAC"/>
              <w:rPr>
                <w:rFonts w:eastAsia="?? ??" w:cs="Arial"/>
              </w:rPr>
            </w:pPr>
          </w:p>
        </w:tc>
        <w:tc>
          <w:tcPr>
            <w:tcW w:w="2440" w:type="dxa"/>
            <w:vAlign w:val="center"/>
          </w:tcPr>
          <w:p w:rsidR="00B77E7E" w:rsidRPr="00C33795" w:rsidRDefault="00B77E7E" w:rsidP="002E61B9">
            <w:pPr>
              <w:pStyle w:val="TAC"/>
              <w:rPr>
                <w:rFonts w:cs="Arial"/>
              </w:rPr>
            </w:pPr>
            <w:r w:rsidRPr="00C33795">
              <w:rPr>
                <w:rFonts w:cs="Arial"/>
              </w:rPr>
              <w:t>Antenna ports 15,16</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DMRS ports (dual layer transmission)</w:t>
            </w:r>
          </w:p>
        </w:tc>
        <w:tc>
          <w:tcPr>
            <w:tcW w:w="1147" w:type="dxa"/>
            <w:vAlign w:val="center"/>
          </w:tcPr>
          <w:p w:rsidR="00B77E7E" w:rsidRPr="00C33795" w:rsidRDefault="00B77E7E" w:rsidP="002E61B9">
            <w:pPr>
              <w:pStyle w:val="TAC"/>
              <w:rPr>
                <w:rFonts w:cs="Arial"/>
              </w:rPr>
            </w:pPr>
          </w:p>
        </w:tc>
        <w:tc>
          <w:tcPr>
            <w:tcW w:w="2440" w:type="dxa"/>
            <w:vAlign w:val="center"/>
          </w:tcPr>
          <w:p w:rsidR="00B77E7E" w:rsidRPr="00C33795" w:rsidRDefault="00B77E7E" w:rsidP="002E61B9">
            <w:pPr>
              <w:pStyle w:val="TAC"/>
              <w:rPr>
                <w:rFonts w:cs="Arial"/>
              </w:rPr>
            </w:pPr>
            <w:r w:rsidRPr="00C33795">
              <w:rPr>
                <w:rFonts w:cs="Arial"/>
              </w:rPr>
              <w:t>port 7 and port 8</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Beamforming model</w:t>
            </w:r>
          </w:p>
        </w:tc>
        <w:tc>
          <w:tcPr>
            <w:tcW w:w="1147" w:type="dxa"/>
            <w:vAlign w:val="center"/>
          </w:tcPr>
          <w:p w:rsidR="00B77E7E" w:rsidRPr="00C33795" w:rsidRDefault="00B77E7E" w:rsidP="002E61B9">
            <w:pPr>
              <w:pStyle w:val="TAC"/>
              <w:rPr>
                <w:rFonts w:eastAsia="?? ??" w:cs="Arial"/>
              </w:rPr>
            </w:pPr>
          </w:p>
        </w:tc>
        <w:tc>
          <w:tcPr>
            <w:tcW w:w="2440" w:type="dxa"/>
          </w:tcPr>
          <w:p w:rsidR="00B77E7E" w:rsidRPr="00C33795" w:rsidRDefault="00B77E7E" w:rsidP="002E61B9">
            <w:pPr>
              <w:pStyle w:val="TAC"/>
              <w:rPr>
                <w:rFonts w:cs="Arial"/>
              </w:rPr>
            </w:pPr>
            <w:r w:rsidRPr="00C33795">
              <w:rPr>
                <w:rFonts w:cs="Arial"/>
              </w:rPr>
              <w:t>Annex B.4.2</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 xml:space="preserve">CSI-RS periodicity and </w:t>
            </w:r>
            <w:proofErr w:type="spellStart"/>
            <w:r w:rsidRPr="00C33795">
              <w:rPr>
                <w:rFonts w:cs="Arial"/>
              </w:rPr>
              <w:t>subframe</w:t>
            </w:r>
            <w:proofErr w:type="spellEnd"/>
            <w:r w:rsidRPr="00C33795">
              <w:rPr>
                <w:rFonts w:cs="Arial"/>
              </w:rPr>
              <w:t xml:space="preserve"> offset          </w:t>
            </w:r>
            <w:r w:rsidRPr="00C33795">
              <w:rPr>
                <w:rFonts w:cs="Arial"/>
                <w:i/>
              </w:rPr>
              <w:t>T</w:t>
            </w:r>
            <w:r w:rsidRPr="00C33795">
              <w:rPr>
                <w:rFonts w:cs="Arial"/>
                <w:vertAlign w:val="subscript"/>
              </w:rPr>
              <w:t>CSI-RS</w:t>
            </w:r>
            <w:r w:rsidRPr="00C33795">
              <w:rPr>
                <w:rFonts w:cs="Arial"/>
              </w:rPr>
              <w:t xml:space="preserve"> / </w:t>
            </w:r>
            <w:r w:rsidRPr="00C33795">
              <w:rPr>
                <w:rFonts w:cs="Arial"/>
                <w:i/>
              </w:rPr>
              <w:t>∆</w:t>
            </w:r>
            <w:r w:rsidRPr="00C33795">
              <w:rPr>
                <w:rFonts w:cs="Arial"/>
                <w:vertAlign w:val="subscript"/>
              </w:rPr>
              <w:t>CSI-RS</w:t>
            </w:r>
            <w:r w:rsidRPr="00C33795">
              <w:rPr>
                <w:rFonts w:cs="Arial"/>
                <w:i/>
              </w:rPr>
              <w:t xml:space="preserve"> </w:t>
            </w:r>
          </w:p>
        </w:tc>
        <w:tc>
          <w:tcPr>
            <w:tcW w:w="1147" w:type="dxa"/>
            <w:vAlign w:val="center"/>
          </w:tcPr>
          <w:p w:rsidR="00B77E7E" w:rsidRPr="00C33795" w:rsidRDefault="00B77E7E" w:rsidP="002E61B9">
            <w:pPr>
              <w:pStyle w:val="TAC"/>
              <w:rPr>
                <w:rFonts w:eastAsia="?? ??" w:cs="Arial"/>
              </w:rPr>
            </w:pPr>
            <w:proofErr w:type="spellStart"/>
            <w:r w:rsidRPr="00C33795">
              <w:rPr>
                <w:rFonts w:eastAsia="?? ??" w:cs="Arial"/>
              </w:rPr>
              <w:t>Subframes</w:t>
            </w:r>
            <w:proofErr w:type="spellEnd"/>
          </w:p>
        </w:tc>
        <w:tc>
          <w:tcPr>
            <w:tcW w:w="2440" w:type="dxa"/>
            <w:vAlign w:val="center"/>
          </w:tcPr>
          <w:p w:rsidR="00B77E7E" w:rsidRPr="00C33795" w:rsidRDefault="00B77E7E" w:rsidP="002E61B9">
            <w:pPr>
              <w:pStyle w:val="TAC"/>
              <w:rPr>
                <w:rFonts w:cs="Arial"/>
              </w:rPr>
            </w:pPr>
            <w:r w:rsidRPr="00C33795">
              <w:rPr>
                <w:rFonts w:cs="Arial"/>
              </w:rPr>
              <w:t>5/2</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CSI reference signal configuration</w:t>
            </w:r>
          </w:p>
        </w:tc>
        <w:tc>
          <w:tcPr>
            <w:tcW w:w="1147" w:type="dxa"/>
            <w:vAlign w:val="center"/>
          </w:tcPr>
          <w:p w:rsidR="00B77E7E" w:rsidRPr="00C33795" w:rsidRDefault="00B77E7E" w:rsidP="002E61B9">
            <w:pPr>
              <w:pStyle w:val="TAC"/>
              <w:rPr>
                <w:rFonts w:eastAsia="?? ??" w:cs="Arial"/>
              </w:rPr>
            </w:pPr>
          </w:p>
        </w:tc>
        <w:tc>
          <w:tcPr>
            <w:tcW w:w="2440" w:type="dxa"/>
            <w:vAlign w:val="center"/>
          </w:tcPr>
          <w:p w:rsidR="00B77E7E" w:rsidRPr="00C33795" w:rsidRDefault="00B77E7E" w:rsidP="002E61B9">
            <w:pPr>
              <w:pStyle w:val="TAC"/>
              <w:rPr>
                <w:rFonts w:cs="Arial"/>
              </w:rPr>
            </w:pPr>
            <w:r w:rsidRPr="00C33795">
              <w:rPr>
                <w:rFonts w:cs="Arial"/>
              </w:rPr>
              <w:t>8</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Zero-power CSI-RS configuration</w:t>
            </w:r>
          </w:p>
          <w:p w:rsidR="00B77E7E" w:rsidRPr="00C33795" w:rsidRDefault="00B77E7E" w:rsidP="002E61B9">
            <w:pPr>
              <w:pStyle w:val="TAC"/>
              <w:rPr>
                <w:rFonts w:cs="Arial"/>
              </w:rPr>
            </w:pPr>
            <w:r w:rsidRPr="00C33795">
              <w:rPr>
                <w:rFonts w:cs="Arial"/>
                <w:i/>
              </w:rPr>
              <w:t>I</w:t>
            </w:r>
            <w:r w:rsidRPr="00C33795">
              <w:rPr>
                <w:rFonts w:cs="Arial"/>
                <w:vertAlign w:val="subscript"/>
              </w:rPr>
              <w:t>CSI-RS</w:t>
            </w:r>
            <w:r w:rsidRPr="00C33795">
              <w:rPr>
                <w:rFonts w:cs="Arial"/>
              </w:rPr>
              <w:t xml:space="preserve"> /       </w:t>
            </w:r>
            <w:proofErr w:type="spellStart"/>
            <w:r w:rsidRPr="00C33795">
              <w:rPr>
                <w:rFonts w:cs="Arial"/>
                <w:i/>
              </w:rPr>
              <w:t>ZeroPowerCSI</w:t>
            </w:r>
            <w:proofErr w:type="spellEnd"/>
            <w:r w:rsidRPr="00C33795">
              <w:rPr>
                <w:rFonts w:cs="Arial"/>
                <w:i/>
              </w:rPr>
              <w:t xml:space="preserve">-RS </w:t>
            </w:r>
            <w:r w:rsidRPr="00C33795">
              <w:rPr>
                <w:rFonts w:cs="Arial"/>
              </w:rPr>
              <w:t>bitmap</w:t>
            </w:r>
            <w:r w:rsidRPr="00C33795">
              <w:rPr>
                <w:rFonts w:cs="Arial"/>
                <w:i/>
              </w:rPr>
              <w:t xml:space="preserve"> </w:t>
            </w:r>
          </w:p>
        </w:tc>
        <w:tc>
          <w:tcPr>
            <w:tcW w:w="1147" w:type="dxa"/>
            <w:vAlign w:val="center"/>
          </w:tcPr>
          <w:p w:rsidR="00B77E7E" w:rsidRPr="00C33795" w:rsidRDefault="00B77E7E" w:rsidP="002E61B9">
            <w:pPr>
              <w:pStyle w:val="TAC"/>
              <w:rPr>
                <w:rFonts w:eastAsia="?? ??" w:cs="Arial"/>
              </w:rPr>
            </w:pPr>
            <w:proofErr w:type="spellStart"/>
            <w:r w:rsidRPr="00C33795">
              <w:rPr>
                <w:rFonts w:eastAsia="?? ??" w:cs="Arial"/>
              </w:rPr>
              <w:t>Subframes</w:t>
            </w:r>
            <w:proofErr w:type="spellEnd"/>
            <w:r w:rsidRPr="00C33795">
              <w:rPr>
                <w:rFonts w:eastAsia="?? ??" w:cs="Arial"/>
              </w:rPr>
              <w:t xml:space="preserve"> / bitmap</w:t>
            </w:r>
          </w:p>
        </w:tc>
        <w:tc>
          <w:tcPr>
            <w:tcW w:w="2440" w:type="dxa"/>
            <w:vAlign w:val="center"/>
          </w:tcPr>
          <w:p w:rsidR="00B77E7E" w:rsidRPr="00C33795" w:rsidRDefault="00B77E7E" w:rsidP="002E61B9">
            <w:pPr>
              <w:pStyle w:val="TAC"/>
              <w:rPr>
                <w:rFonts w:cs="Arial"/>
              </w:rPr>
            </w:pPr>
            <w:r w:rsidRPr="00C33795">
              <w:rPr>
                <w:rFonts w:cs="Arial"/>
              </w:rPr>
              <w:t>3 /</w:t>
            </w:r>
          </w:p>
          <w:p w:rsidR="00B77E7E" w:rsidRPr="00C33795" w:rsidRDefault="00B77E7E" w:rsidP="002E61B9">
            <w:pPr>
              <w:pStyle w:val="TAC"/>
              <w:rPr>
                <w:rFonts w:cs="Arial"/>
              </w:rPr>
            </w:pPr>
            <w:r w:rsidRPr="00C33795">
              <w:rPr>
                <w:rFonts w:cs="Arial"/>
              </w:rPr>
              <w:t>0010000000000000</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position w:val="-12"/>
              </w:rPr>
              <w:object w:dxaOrig="390" w:dyaOrig="345">
                <v:shape id="_x0000_i1039" type="#_x0000_t75" style="width:19.5pt;height:17.25pt" o:ole="">
                  <v:imagedata r:id="rId31" o:title=""/>
                </v:shape>
                <o:OLEObject Type="Embed" ProgID="Equation.3" ShapeID="_x0000_i1039" DrawAspect="Content" ObjectID="_1547664902" r:id="rId32"/>
              </w:object>
            </w:r>
            <w:r w:rsidRPr="00C33795">
              <w:rPr>
                <w:rFonts w:cs="Arial"/>
              </w:rPr>
              <w:t>at antenna port</w:t>
            </w:r>
          </w:p>
        </w:tc>
        <w:tc>
          <w:tcPr>
            <w:tcW w:w="1147" w:type="dxa"/>
            <w:vAlign w:val="center"/>
          </w:tcPr>
          <w:p w:rsidR="00B77E7E" w:rsidRPr="00C33795" w:rsidRDefault="00B77E7E" w:rsidP="002E61B9">
            <w:pPr>
              <w:pStyle w:val="TAC"/>
              <w:rPr>
                <w:rFonts w:cs="Arial"/>
              </w:rPr>
            </w:pPr>
            <w:proofErr w:type="spellStart"/>
            <w:r w:rsidRPr="00C33795">
              <w:rPr>
                <w:rFonts w:eastAsia="?? ??" w:cs="Arial"/>
              </w:rPr>
              <w:t>dBm</w:t>
            </w:r>
            <w:proofErr w:type="spellEnd"/>
            <w:r w:rsidRPr="00C33795">
              <w:rPr>
                <w:rFonts w:eastAsia="?? ??" w:cs="Arial"/>
              </w:rPr>
              <w:t>/15kHz</w:t>
            </w:r>
          </w:p>
        </w:tc>
        <w:tc>
          <w:tcPr>
            <w:tcW w:w="2440" w:type="dxa"/>
            <w:vAlign w:val="center"/>
          </w:tcPr>
          <w:p w:rsidR="00B77E7E" w:rsidRPr="00C33795" w:rsidRDefault="00B77E7E" w:rsidP="002E61B9">
            <w:pPr>
              <w:pStyle w:val="TAC"/>
              <w:rPr>
                <w:rFonts w:cs="Arial"/>
              </w:rPr>
            </w:pPr>
            <w:r w:rsidRPr="00C33795">
              <w:rPr>
                <w:rFonts w:cs="Arial"/>
              </w:rPr>
              <w:t>-98</w:t>
            </w:r>
          </w:p>
        </w:tc>
      </w:tr>
      <w:tr w:rsidR="00B77E7E" w:rsidRPr="000D18B3" w:rsidTr="002E61B9">
        <w:trPr>
          <w:trHeight w:val="400"/>
          <w:jc w:val="center"/>
        </w:trPr>
        <w:tc>
          <w:tcPr>
            <w:tcW w:w="1973" w:type="dxa"/>
            <w:gridSpan w:val="2"/>
            <w:vAlign w:val="center"/>
          </w:tcPr>
          <w:p w:rsidR="00B77E7E" w:rsidRPr="00C33795" w:rsidRDefault="00B77E7E" w:rsidP="002E61B9">
            <w:pPr>
              <w:pStyle w:val="TAC"/>
              <w:rPr>
                <w:rFonts w:cs="Arial"/>
              </w:rPr>
            </w:pPr>
            <w:r w:rsidRPr="00C33795">
              <w:rPr>
                <w:rFonts w:cs="Arial"/>
              </w:rPr>
              <w:t>Symbols for unused PRBs</w:t>
            </w:r>
          </w:p>
        </w:tc>
        <w:tc>
          <w:tcPr>
            <w:tcW w:w="1147" w:type="dxa"/>
            <w:vAlign w:val="center"/>
          </w:tcPr>
          <w:p w:rsidR="00B77E7E" w:rsidRPr="00C33795" w:rsidRDefault="00B77E7E" w:rsidP="002E61B9">
            <w:pPr>
              <w:pStyle w:val="TAC"/>
              <w:rPr>
                <w:rFonts w:eastAsia="?? ??" w:cs="Arial"/>
              </w:rPr>
            </w:pPr>
          </w:p>
        </w:tc>
        <w:tc>
          <w:tcPr>
            <w:tcW w:w="2440" w:type="dxa"/>
            <w:vAlign w:val="center"/>
          </w:tcPr>
          <w:p w:rsidR="00B77E7E" w:rsidRPr="00C33795" w:rsidRDefault="00B77E7E" w:rsidP="002E61B9">
            <w:pPr>
              <w:pStyle w:val="TAC"/>
              <w:rPr>
                <w:rFonts w:cs="Arial"/>
              </w:rPr>
            </w:pPr>
            <w:r w:rsidRPr="00C33795">
              <w:rPr>
                <w:rFonts w:eastAsia="?? ??" w:cs="Arial"/>
              </w:rPr>
              <w:t>OCNG (Note 2)</w:t>
            </w:r>
          </w:p>
        </w:tc>
      </w:tr>
      <w:tr w:rsidR="00B77E7E" w:rsidRPr="000D18B3" w:rsidTr="002E61B9">
        <w:trPr>
          <w:trHeight w:val="207"/>
          <w:jc w:val="center"/>
        </w:trPr>
        <w:tc>
          <w:tcPr>
            <w:tcW w:w="1973" w:type="dxa"/>
            <w:gridSpan w:val="2"/>
            <w:vAlign w:val="center"/>
          </w:tcPr>
          <w:p w:rsidR="00B77E7E" w:rsidRPr="00C33795" w:rsidRDefault="00B77E7E" w:rsidP="002E61B9">
            <w:pPr>
              <w:pStyle w:val="TAC"/>
              <w:rPr>
                <w:rFonts w:cs="Arial"/>
              </w:rPr>
            </w:pPr>
            <w:r w:rsidRPr="00C33795">
              <w:rPr>
                <w:rFonts w:cs="Arial"/>
              </w:rPr>
              <w:t>PDSCH transmission mode</w:t>
            </w:r>
          </w:p>
        </w:tc>
        <w:tc>
          <w:tcPr>
            <w:tcW w:w="1147" w:type="dxa"/>
            <w:vAlign w:val="center"/>
          </w:tcPr>
          <w:p w:rsidR="00B77E7E" w:rsidRPr="00C33795" w:rsidRDefault="00B77E7E" w:rsidP="002E61B9">
            <w:pPr>
              <w:pStyle w:val="TAC"/>
              <w:rPr>
                <w:rFonts w:cs="Arial"/>
              </w:rPr>
            </w:pPr>
          </w:p>
        </w:tc>
        <w:tc>
          <w:tcPr>
            <w:tcW w:w="2440" w:type="dxa"/>
            <w:vAlign w:val="center"/>
          </w:tcPr>
          <w:p w:rsidR="00B77E7E" w:rsidRPr="00C33795" w:rsidRDefault="00B77E7E" w:rsidP="002E61B9">
            <w:pPr>
              <w:pStyle w:val="TAC"/>
              <w:rPr>
                <w:rFonts w:cs="Arial"/>
              </w:rPr>
            </w:pPr>
            <w:r w:rsidRPr="00C33795">
              <w:rPr>
                <w:rFonts w:cs="Arial"/>
              </w:rPr>
              <w:t>9</w:t>
            </w:r>
          </w:p>
        </w:tc>
      </w:tr>
      <w:tr w:rsidR="00B77E7E" w:rsidRPr="000D18B3" w:rsidTr="002E61B9">
        <w:trPr>
          <w:trHeight w:val="207"/>
          <w:jc w:val="center"/>
        </w:trPr>
        <w:tc>
          <w:tcPr>
            <w:tcW w:w="1973" w:type="dxa"/>
            <w:gridSpan w:val="2"/>
            <w:vAlign w:val="center"/>
          </w:tcPr>
          <w:p w:rsidR="00B77E7E" w:rsidRPr="00C33795" w:rsidRDefault="00B77E7E" w:rsidP="002E61B9">
            <w:pPr>
              <w:pStyle w:val="TAC"/>
              <w:rPr>
                <w:rFonts w:cs="Arial"/>
              </w:rPr>
            </w:pPr>
            <w:r w:rsidRPr="00C33795">
              <w:rPr>
                <w:rFonts w:cs="Arial"/>
              </w:rPr>
              <w:t xml:space="preserve">DL Burst transmission pattern for LAA </w:t>
            </w:r>
            <w:proofErr w:type="spellStart"/>
            <w:r w:rsidRPr="00C33795">
              <w:rPr>
                <w:rFonts w:cs="Arial"/>
              </w:rPr>
              <w:t>SCell</w:t>
            </w:r>
            <w:proofErr w:type="spellEnd"/>
          </w:p>
        </w:tc>
        <w:tc>
          <w:tcPr>
            <w:tcW w:w="1147" w:type="dxa"/>
            <w:vAlign w:val="center"/>
          </w:tcPr>
          <w:p w:rsidR="00B77E7E" w:rsidRPr="00C33795" w:rsidRDefault="00B77E7E" w:rsidP="002E61B9">
            <w:pPr>
              <w:pStyle w:val="TAC"/>
              <w:rPr>
                <w:rFonts w:eastAsia="?? ??" w:cs="Arial"/>
              </w:rPr>
            </w:pPr>
          </w:p>
        </w:tc>
        <w:tc>
          <w:tcPr>
            <w:tcW w:w="2440" w:type="dxa"/>
            <w:vAlign w:val="center"/>
          </w:tcPr>
          <w:p w:rsidR="00B77E7E" w:rsidRPr="00C33795" w:rsidRDefault="00B77E7E" w:rsidP="002E61B9">
            <w:pPr>
              <w:pStyle w:val="TAC"/>
              <w:rPr>
                <w:rFonts w:cs="v5.0.0"/>
              </w:rPr>
            </w:pPr>
            <w:r w:rsidRPr="00C33795">
              <w:rPr>
                <w:rFonts w:cs="v5.0.0"/>
              </w:rPr>
              <w:t>As specified in B.8</w:t>
            </w:r>
          </w:p>
        </w:tc>
      </w:tr>
      <w:tr w:rsidR="00B77E7E" w:rsidRPr="000D18B3" w:rsidTr="002E61B9">
        <w:trPr>
          <w:trHeight w:val="207"/>
          <w:jc w:val="center"/>
        </w:trPr>
        <w:tc>
          <w:tcPr>
            <w:tcW w:w="1973" w:type="dxa"/>
            <w:gridSpan w:val="2"/>
            <w:vAlign w:val="center"/>
          </w:tcPr>
          <w:p w:rsidR="00B77E7E" w:rsidRPr="00C33795" w:rsidRDefault="00B77E7E" w:rsidP="002E61B9">
            <w:pPr>
              <w:pStyle w:val="TAC"/>
              <w:rPr>
                <w:rFonts w:cs="Arial"/>
              </w:rPr>
            </w:pPr>
            <w:r w:rsidRPr="00C33795">
              <w:rPr>
                <w:rFonts w:cs="Arial"/>
              </w:rPr>
              <w:t xml:space="preserve">timing error relative of LAA </w:t>
            </w:r>
            <w:proofErr w:type="spellStart"/>
            <w:r w:rsidRPr="00C33795">
              <w:rPr>
                <w:rFonts w:cs="Arial"/>
              </w:rPr>
              <w:t>SCell</w:t>
            </w:r>
            <w:proofErr w:type="spellEnd"/>
            <w:r w:rsidRPr="00C33795">
              <w:rPr>
                <w:rFonts w:cs="Arial"/>
              </w:rPr>
              <w:t xml:space="preserve"> to </w:t>
            </w:r>
            <w:proofErr w:type="spellStart"/>
            <w:r w:rsidRPr="00C33795">
              <w:rPr>
                <w:rFonts w:cs="Arial"/>
              </w:rPr>
              <w:t>PCell</w:t>
            </w:r>
            <w:proofErr w:type="spellEnd"/>
          </w:p>
        </w:tc>
        <w:tc>
          <w:tcPr>
            <w:tcW w:w="1147" w:type="dxa"/>
            <w:vAlign w:val="center"/>
          </w:tcPr>
          <w:p w:rsidR="00B77E7E" w:rsidRPr="00C33795" w:rsidRDefault="00B77E7E" w:rsidP="002E61B9">
            <w:pPr>
              <w:pStyle w:val="TAC"/>
              <w:rPr>
                <w:rFonts w:cs="Arial"/>
              </w:rPr>
            </w:pPr>
            <w:proofErr w:type="spellStart"/>
            <w:r w:rsidRPr="00C33795">
              <w:rPr>
                <w:rFonts w:cs="Arial"/>
              </w:rPr>
              <w:t>μs</w:t>
            </w:r>
            <w:proofErr w:type="spellEnd"/>
          </w:p>
        </w:tc>
        <w:tc>
          <w:tcPr>
            <w:tcW w:w="2440" w:type="dxa"/>
            <w:vAlign w:val="center"/>
          </w:tcPr>
          <w:p w:rsidR="00B77E7E" w:rsidRPr="00C33795" w:rsidRDefault="00B77E7E" w:rsidP="002E61B9">
            <w:pPr>
              <w:pStyle w:val="TAC"/>
              <w:rPr>
                <w:rFonts w:cs="v5.0.0"/>
              </w:rPr>
            </w:pPr>
            <w:r w:rsidRPr="00C33795">
              <w:rPr>
                <w:rFonts w:cs="v5.0.0"/>
              </w:rPr>
              <w:t>[0]</w:t>
            </w:r>
          </w:p>
        </w:tc>
      </w:tr>
      <w:tr w:rsidR="00B77E7E" w:rsidRPr="000D18B3" w:rsidTr="002E61B9">
        <w:trPr>
          <w:trHeight w:val="207"/>
          <w:jc w:val="center"/>
        </w:trPr>
        <w:tc>
          <w:tcPr>
            <w:tcW w:w="1973" w:type="dxa"/>
            <w:gridSpan w:val="2"/>
            <w:vAlign w:val="center"/>
          </w:tcPr>
          <w:p w:rsidR="00B77E7E" w:rsidRPr="00C33795" w:rsidRDefault="00B77E7E" w:rsidP="002E61B9">
            <w:pPr>
              <w:pStyle w:val="TAC"/>
              <w:rPr>
                <w:rFonts w:cs="Arial"/>
              </w:rPr>
            </w:pPr>
            <w:r w:rsidRPr="00C33795">
              <w:rPr>
                <w:rFonts w:cs="Arial"/>
              </w:rPr>
              <w:t xml:space="preserve">Frequency offset of </w:t>
            </w:r>
            <w:proofErr w:type="spellStart"/>
            <w:r w:rsidRPr="00C33795">
              <w:rPr>
                <w:rFonts w:cs="Arial"/>
              </w:rPr>
              <w:t>th</w:t>
            </w:r>
            <w:proofErr w:type="spellEnd"/>
            <w:r w:rsidRPr="00C33795">
              <w:rPr>
                <w:rFonts w:cs="Arial"/>
              </w:rPr>
              <w:t xml:space="preserve"> </w:t>
            </w:r>
            <w:r w:rsidRPr="00C33795">
              <w:rPr>
                <w:rFonts w:cs="Arial"/>
                <w:i/>
              </w:rPr>
              <w:t>i</w:t>
            </w:r>
            <w:r w:rsidRPr="00C33795">
              <w:rPr>
                <w:rFonts w:cs="Arial"/>
              </w:rPr>
              <w:t>-</w:t>
            </w:r>
            <w:proofErr w:type="spellStart"/>
            <w:r w:rsidRPr="00C33795">
              <w:rPr>
                <w:rFonts w:cs="Arial"/>
              </w:rPr>
              <w:t>th</w:t>
            </w:r>
            <w:proofErr w:type="spellEnd"/>
            <w:r w:rsidRPr="00C33795">
              <w:rPr>
                <w:rFonts w:cs="Arial"/>
              </w:rPr>
              <w:t xml:space="preserve"> LAA </w:t>
            </w:r>
            <w:proofErr w:type="spellStart"/>
            <w:r w:rsidRPr="00C33795">
              <w:rPr>
                <w:rFonts w:cs="Arial"/>
              </w:rPr>
              <w:t>SCell</w:t>
            </w:r>
            <w:proofErr w:type="spellEnd"/>
            <w:r w:rsidRPr="00C33795">
              <w:rPr>
                <w:rFonts w:cs="Arial"/>
              </w:rPr>
              <w:t xml:space="preserve"> relative to </w:t>
            </w:r>
            <w:proofErr w:type="spellStart"/>
            <w:r w:rsidRPr="00C33795">
              <w:rPr>
                <w:rFonts w:cs="Arial"/>
              </w:rPr>
              <w:t>PCell</w:t>
            </w:r>
            <w:proofErr w:type="spellEnd"/>
          </w:p>
        </w:tc>
        <w:tc>
          <w:tcPr>
            <w:tcW w:w="1147" w:type="dxa"/>
            <w:vAlign w:val="center"/>
          </w:tcPr>
          <w:p w:rsidR="00B77E7E" w:rsidRPr="00C33795" w:rsidRDefault="00B77E7E" w:rsidP="002E61B9">
            <w:pPr>
              <w:pStyle w:val="TAC"/>
              <w:rPr>
                <w:rFonts w:cs="Arial"/>
              </w:rPr>
            </w:pPr>
            <w:r w:rsidRPr="00C33795">
              <w:rPr>
                <w:rFonts w:cs="Arial"/>
              </w:rPr>
              <w:t>Hz</w:t>
            </w:r>
          </w:p>
        </w:tc>
        <w:tc>
          <w:tcPr>
            <w:tcW w:w="2440" w:type="dxa"/>
            <w:vAlign w:val="center"/>
          </w:tcPr>
          <w:p w:rsidR="00B77E7E" w:rsidRPr="00C33795" w:rsidRDefault="00B77E7E" w:rsidP="002E61B9">
            <w:pPr>
              <w:pStyle w:val="TAC"/>
              <w:rPr>
                <w:rFonts w:cs="v5.0.0"/>
              </w:rPr>
            </w:pPr>
            <w:r w:rsidRPr="00C33795">
              <w:rPr>
                <w:rFonts w:cs="v5.0.0"/>
              </w:rPr>
              <w:t>200</w:t>
            </w:r>
          </w:p>
        </w:tc>
      </w:tr>
      <w:tr w:rsidR="00B77E7E" w:rsidRPr="000D18B3" w:rsidTr="002E61B9">
        <w:trPr>
          <w:trHeight w:val="207"/>
          <w:jc w:val="center"/>
        </w:trPr>
        <w:tc>
          <w:tcPr>
            <w:tcW w:w="5560" w:type="dxa"/>
            <w:gridSpan w:val="4"/>
            <w:vAlign w:val="center"/>
          </w:tcPr>
          <w:p w:rsidR="00B77E7E" w:rsidRPr="00C33795" w:rsidRDefault="00B77E7E" w:rsidP="002E61B9">
            <w:pPr>
              <w:pStyle w:val="TAN"/>
              <w:rPr>
                <w:rFonts w:cs="Arial"/>
              </w:rPr>
            </w:pPr>
            <w:r w:rsidRPr="00C33795">
              <w:rPr>
                <w:rFonts w:cs="Arial"/>
              </w:rPr>
              <w:t>Note 1:</w:t>
            </w:r>
            <w:r w:rsidRPr="00C33795">
              <w:rPr>
                <w:rFonts w:cs="Arial"/>
              </w:rPr>
              <w:tab/>
            </w:r>
            <w:r w:rsidRPr="00C33795">
              <w:rPr>
                <w:rFonts w:cs="Arial"/>
                <w:position w:val="-10"/>
              </w:rPr>
              <w:object w:dxaOrig="540" w:dyaOrig="285">
                <v:shape id="_x0000_i1040" type="#_x0000_t75" style="width:27pt;height:14.25pt" o:ole="">
                  <v:imagedata r:id="rId33" o:title=""/>
                </v:shape>
                <o:OLEObject Type="Embed" ProgID="Equation.3" ShapeID="_x0000_i1040" DrawAspect="Content" ObjectID="_1547664903" r:id="rId34"/>
              </w:object>
            </w:r>
            <w:r w:rsidRPr="00C33795">
              <w:rPr>
                <w:rFonts w:cs="Arial"/>
              </w:rPr>
              <w:t xml:space="preserve"> </w:t>
            </w:r>
          </w:p>
          <w:p w:rsidR="00B77E7E" w:rsidRPr="00C33795" w:rsidRDefault="00B77E7E" w:rsidP="002E61B9">
            <w:pPr>
              <w:pStyle w:val="TAN"/>
              <w:rPr>
                <w:rFonts w:cs="Arial"/>
              </w:rPr>
            </w:pPr>
            <w:r w:rsidRPr="00C33795">
              <w:rPr>
                <w:rFonts w:cs="Arial"/>
              </w:rPr>
              <w:t>Note 2:</w:t>
            </w:r>
            <w:r w:rsidRPr="00C33795">
              <w:rPr>
                <w:rFonts w:cs="Arial"/>
              </w:rPr>
              <w:tab/>
              <w:t>These physical resource blocks are assigned to an arbitrary number of virtual UEs with one PDSCH per virtual UE; the data transmitted over the OCNG PDSCHs shall be uncorrelated pseudo random data, which is QPSK modulated.</w:t>
            </w:r>
          </w:p>
        </w:tc>
      </w:tr>
    </w:tbl>
    <w:p w:rsidR="00B77E7E" w:rsidRPr="000D18B3" w:rsidRDefault="00B77E7E" w:rsidP="00B77E7E"/>
    <w:p w:rsidR="00B77E7E" w:rsidRPr="000D18B3" w:rsidRDefault="00B77E7E" w:rsidP="00B77E7E">
      <w:pPr>
        <w:pStyle w:val="TH"/>
        <w:rPr>
          <w:lang w:val="x-none"/>
        </w:rPr>
      </w:pPr>
      <w:r w:rsidRPr="000D18B3">
        <w:lastRenderedPageBreak/>
        <w:t xml:space="preserve">Table </w:t>
      </w:r>
      <w:r>
        <w:t>8.3.3.1.1</w:t>
      </w:r>
      <w:r w:rsidRPr="000D18B3">
        <w:t>-</w:t>
      </w:r>
      <w:r>
        <w:rPr>
          <w:lang w:val="x-none"/>
        </w:rPr>
        <w:t>5</w:t>
      </w:r>
      <w:r w:rsidRPr="000D18B3">
        <w:t xml:space="preserve">: </w:t>
      </w:r>
      <w:r w:rsidRPr="000D18B3">
        <w:rPr>
          <w:lang w:val="x-none"/>
        </w:rPr>
        <w:t>Single carrier</w:t>
      </w:r>
      <w:r w:rsidRPr="000D18B3">
        <w:t xml:space="preserve"> performance Large Delay CDD (FRC) </w:t>
      </w:r>
      <w:r w:rsidRPr="000D18B3">
        <w:rPr>
          <w:lang w:val="x-none"/>
        </w:rPr>
        <w:t xml:space="preserve">for </w:t>
      </w:r>
      <w:del w:id="81" w:author="Shaohua Li" w:date="2017-01-24T17:24:00Z">
        <w:r w:rsidDel="00F06D9D">
          <w:rPr>
            <w:lang w:val="x-none"/>
          </w:rPr>
          <w:delText>PC</w:delText>
        </w:r>
      </w:del>
      <w:del w:id="82" w:author="Shaohua Li" w:date="2017-01-25T11:19:00Z">
        <w:r w:rsidDel="00851DD5">
          <w:rPr>
            <w:lang w:val="x-none"/>
          </w:rPr>
          <w:delText>ell</w:delText>
        </w:r>
      </w:del>
      <w:ins w:id="83" w:author="Shaohua Li" w:date="2017-01-25T11:19:00Z">
        <w:r w:rsidR="00851DD5">
          <w:rPr>
            <w:lang w:val="x-none"/>
          </w:rPr>
          <w:t>FDD cell</w:t>
        </w:r>
      </w:ins>
      <w:r>
        <w:rPr>
          <w:lang w:val="x-none"/>
        </w:rPr>
        <w:t xml:space="preserve"> for</w:t>
      </w:r>
      <w:r w:rsidRPr="000D18B3">
        <w:rPr>
          <w:lang w:val="x-none"/>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32"/>
        <w:gridCol w:w="1076"/>
        <w:gridCol w:w="1090"/>
        <w:gridCol w:w="1378"/>
        <w:gridCol w:w="1655"/>
        <w:gridCol w:w="734"/>
      </w:tblGrid>
      <w:tr w:rsidR="00B77E7E" w:rsidRPr="000D18B3" w:rsidTr="002E61B9">
        <w:trPr>
          <w:trHeight w:val="207"/>
          <w:jc w:val="center"/>
        </w:trPr>
        <w:tc>
          <w:tcPr>
            <w:tcW w:w="1147" w:type="dxa"/>
            <w:vMerge w:val="restart"/>
            <w:vAlign w:val="center"/>
          </w:tcPr>
          <w:p w:rsidR="00B77E7E" w:rsidRPr="00C33795" w:rsidRDefault="00B77E7E" w:rsidP="002E61B9">
            <w:pPr>
              <w:pStyle w:val="TAH"/>
              <w:rPr>
                <w:rFonts w:cs="Arial"/>
              </w:rPr>
            </w:pPr>
            <w:r w:rsidRPr="00C33795">
              <w:rPr>
                <w:rFonts w:cs="Arial"/>
              </w:rPr>
              <w:t>Band-width</w:t>
            </w:r>
          </w:p>
        </w:tc>
        <w:tc>
          <w:tcPr>
            <w:tcW w:w="1331" w:type="dxa"/>
            <w:vMerge w:val="restart"/>
            <w:vAlign w:val="center"/>
          </w:tcPr>
          <w:p w:rsidR="00B77E7E" w:rsidRPr="00C33795" w:rsidRDefault="00B77E7E" w:rsidP="002E61B9">
            <w:pPr>
              <w:pStyle w:val="TAH"/>
              <w:rPr>
                <w:rFonts w:cs="Arial"/>
              </w:rPr>
            </w:pPr>
            <w:r w:rsidRPr="00C33795">
              <w:rPr>
                <w:rFonts w:cs="Arial"/>
              </w:rPr>
              <w:t>Reference channel</w:t>
            </w:r>
          </w:p>
        </w:tc>
        <w:tc>
          <w:tcPr>
            <w:tcW w:w="1247" w:type="dxa"/>
            <w:vMerge w:val="restart"/>
            <w:vAlign w:val="center"/>
          </w:tcPr>
          <w:p w:rsidR="00B77E7E" w:rsidRPr="00C33795" w:rsidRDefault="00B77E7E" w:rsidP="002E61B9">
            <w:pPr>
              <w:pStyle w:val="TAH"/>
              <w:rPr>
                <w:rFonts w:cs="Arial"/>
              </w:rPr>
            </w:pPr>
            <w:r w:rsidRPr="00C33795">
              <w:rPr>
                <w:rFonts w:cs="Arial"/>
              </w:rPr>
              <w:t>OCNG pattern</w:t>
            </w:r>
          </w:p>
        </w:tc>
        <w:tc>
          <w:tcPr>
            <w:tcW w:w="1134" w:type="dxa"/>
            <w:vMerge w:val="restart"/>
            <w:vAlign w:val="center"/>
          </w:tcPr>
          <w:p w:rsidR="00B77E7E" w:rsidRPr="00C33795" w:rsidRDefault="00B77E7E" w:rsidP="002E61B9">
            <w:pPr>
              <w:pStyle w:val="TAH"/>
              <w:rPr>
                <w:rFonts w:cs="Arial"/>
              </w:rPr>
            </w:pPr>
            <w:proofErr w:type="spellStart"/>
            <w:r w:rsidRPr="00C33795">
              <w:rPr>
                <w:rFonts w:cs="Arial"/>
              </w:rPr>
              <w:t>Propa-gation</w:t>
            </w:r>
            <w:proofErr w:type="spellEnd"/>
            <w:r w:rsidRPr="00C33795">
              <w:rPr>
                <w:rFonts w:cs="Arial"/>
              </w:rPr>
              <w:t xml:space="preserve"> condition</w:t>
            </w:r>
          </w:p>
        </w:tc>
        <w:tc>
          <w:tcPr>
            <w:tcW w:w="1516" w:type="dxa"/>
            <w:vMerge w:val="restart"/>
            <w:vAlign w:val="center"/>
          </w:tcPr>
          <w:p w:rsidR="00B77E7E" w:rsidRPr="00C33795" w:rsidRDefault="00B77E7E" w:rsidP="002E61B9">
            <w:pPr>
              <w:pStyle w:val="TAH"/>
              <w:rPr>
                <w:rFonts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1985" w:type="dxa"/>
            <w:gridSpan w:val="2"/>
            <w:vAlign w:val="center"/>
          </w:tcPr>
          <w:p w:rsidR="00B77E7E" w:rsidRPr="00C33795" w:rsidRDefault="00B77E7E" w:rsidP="002E61B9">
            <w:pPr>
              <w:pStyle w:val="TAH"/>
              <w:rPr>
                <w:rFonts w:cs="Arial"/>
              </w:rPr>
            </w:pPr>
            <w:r w:rsidRPr="00C33795">
              <w:rPr>
                <w:rFonts w:cs="Arial"/>
              </w:rPr>
              <w:t>Reference value</w:t>
            </w:r>
          </w:p>
        </w:tc>
      </w:tr>
      <w:tr w:rsidR="00B77E7E" w:rsidRPr="000D18B3" w:rsidTr="002E61B9">
        <w:trPr>
          <w:trHeight w:val="207"/>
          <w:jc w:val="center"/>
        </w:trPr>
        <w:tc>
          <w:tcPr>
            <w:tcW w:w="1147" w:type="dxa"/>
            <w:vMerge/>
            <w:vAlign w:val="center"/>
          </w:tcPr>
          <w:p w:rsidR="00B77E7E" w:rsidRPr="00C33795" w:rsidRDefault="00B77E7E" w:rsidP="002E61B9">
            <w:pPr>
              <w:pStyle w:val="TAH"/>
              <w:rPr>
                <w:rFonts w:cs="Arial"/>
              </w:rPr>
            </w:pPr>
          </w:p>
        </w:tc>
        <w:tc>
          <w:tcPr>
            <w:tcW w:w="1331" w:type="dxa"/>
            <w:vMerge/>
            <w:vAlign w:val="center"/>
          </w:tcPr>
          <w:p w:rsidR="00B77E7E" w:rsidRPr="00C33795" w:rsidRDefault="00B77E7E" w:rsidP="002E61B9">
            <w:pPr>
              <w:pStyle w:val="TAH"/>
              <w:rPr>
                <w:rFonts w:cs="Arial"/>
              </w:rPr>
            </w:pPr>
          </w:p>
        </w:tc>
        <w:tc>
          <w:tcPr>
            <w:tcW w:w="1247" w:type="dxa"/>
            <w:vMerge/>
            <w:vAlign w:val="center"/>
          </w:tcPr>
          <w:p w:rsidR="00B77E7E" w:rsidRPr="00C33795" w:rsidRDefault="00B77E7E" w:rsidP="002E61B9">
            <w:pPr>
              <w:pStyle w:val="TAH"/>
              <w:rPr>
                <w:rFonts w:cs="Arial"/>
              </w:rPr>
            </w:pPr>
          </w:p>
        </w:tc>
        <w:tc>
          <w:tcPr>
            <w:tcW w:w="1134" w:type="dxa"/>
            <w:vMerge/>
            <w:vAlign w:val="center"/>
          </w:tcPr>
          <w:p w:rsidR="00B77E7E" w:rsidRPr="00C33795" w:rsidRDefault="00B77E7E" w:rsidP="002E61B9">
            <w:pPr>
              <w:pStyle w:val="TAH"/>
              <w:rPr>
                <w:rFonts w:cs="Arial"/>
              </w:rPr>
            </w:pPr>
          </w:p>
        </w:tc>
        <w:tc>
          <w:tcPr>
            <w:tcW w:w="1516" w:type="dxa"/>
            <w:vMerge/>
            <w:vAlign w:val="center"/>
          </w:tcPr>
          <w:p w:rsidR="00B77E7E" w:rsidRPr="00C33795" w:rsidRDefault="00B77E7E" w:rsidP="002E61B9">
            <w:pPr>
              <w:pStyle w:val="TAH"/>
              <w:rPr>
                <w:rFonts w:cs="Arial"/>
              </w:rPr>
            </w:pPr>
          </w:p>
        </w:tc>
        <w:tc>
          <w:tcPr>
            <w:tcW w:w="1985" w:type="dxa"/>
            <w:vAlign w:val="center"/>
          </w:tcPr>
          <w:p w:rsidR="00B77E7E" w:rsidRPr="00C33795" w:rsidRDefault="00B77E7E" w:rsidP="002E61B9">
            <w:pPr>
              <w:pStyle w:val="TAH"/>
              <w:rPr>
                <w:rFonts w:cs="Arial"/>
              </w:rPr>
            </w:pPr>
            <w:r w:rsidRPr="00C33795">
              <w:rPr>
                <w:rFonts w:cs="Arial"/>
              </w:rPr>
              <w:t xml:space="preserve">Fraction of </w:t>
            </w:r>
            <w:proofErr w:type="spellStart"/>
            <w:r w:rsidRPr="00C33795">
              <w:rPr>
                <w:rFonts w:cs="Arial"/>
              </w:rPr>
              <w:t>Norminal</w:t>
            </w:r>
            <w:proofErr w:type="spellEnd"/>
            <w:r w:rsidRPr="00C33795">
              <w:rPr>
                <w:rFonts w:cs="Arial"/>
              </w:rPr>
              <w:t xml:space="preserve"> maximum throughput (%)</w:t>
            </w:r>
          </w:p>
        </w:tc>
        <w:tc>
          <w:tcPr>
            <w:tcW w:w="828" w:type="dxa"/>
            <w:vAlign w:val="center"/>
          </w:tcPr>
          <w:p w:rsidR="00B77E7E" w:rsidRPr="00C33795" w:rsidRDefault="00B77E7E" w:rsidP="002E61B9">
            <w:pPr>
              <w:pStyle w:val="TAH"/>
              <w:rPr>
                <w:rFonts w:cs="Arial"/>
              </w:rPr>
            </w:pPr>
            <w:r w:rsidRPr="00C33795">
              <w:rPr>
                <w:rFonts w:cs="Arial"/>
              </w:rPr>
              <w:t>SNR (dB)</w:t>
            </w:r>
          </w:p>
        </w:tc>
      </w:tr>
      <w:tr w:rsidR="00B77E7E" w:rsidRPr="000D18B3" w:rsidTr="002E61B9">
        <w:trPr>
          <w:trHeight w:val="207"/>
          <w:jc w:val="center"/>
        </w:trPr>
        <w:tc>
          <w:tcPr>
            <w:tcW w:w="1147" w:type="dxa"/>
            <w:vAlign w:val="center"/>
          </w:tcPr>
          <w:p w:rsidR="00B77E7E" w:rsidRPr="00C33795" w:rsidRDefault="00B77E7E" w:rsidP="002E61B9">
            <w:pPr>
              <w:pStyle w:val="TAC"/>
              <w:rPr>
                <w:rFonts w:cs="Arial"/>
              </w:rPr>
            </w:pPr>
            <w:r w:rsidRPr="00C33795">
              <w:rPr>
                <w:rFonts w:cs="Arial"/>
              </w:rPr>
              <w:t>1.4MHz</w:t>
            </w:r>
          </w:p>
        </w:tc>
        <w:tc>
          <w:tcPr>
            <w:tcW w:w="1331" w:type="dxa"/>
            <w:vAlign w:val="center"/>
          </w:tcPr>
          <w:p w:rsidR="00B77E7E" w:rsidRPr="00C33795" w:rsidRDefault="00B77E7E" w:rsidP="002E61B9">
            <w:pPr>
              <w:pStyle w:val="TAC"/>
              <w:rPr>
                <w:rFonts w:cs="Arial"/>
              </w:rPr>
            </w:pPr>
            <w:r w:rsidRPr="00C33795">
              <w:rPr>
                <w:rFonts w:cs="Arial"/>
              </w:rPr>
              <w:t>R.11-5 FDD</w:t>
            </w:r>
          </w:p>
        </w:tc>
        <w:tc>
          <w:tcPr>
            <w:tcW w:w="1247" w:type="dxa"/>
            <w:vAlign w:val="center"/>
          </w:tcPr>
          <w:p w:rsidR="00B77E7E" w:rsidRPr="00C33795" w:rsidRDefault="00B77E7E" w:rsidP="002E61B9">
            <w:pPr>
              <w:pStyle w:val="TAC"/>
              <w:rPr>
                <w:rFonts w:cs="Arial"/>
              </w:rPr>
            </w:pPr>
            <w:r w:rsidRPr="00C33795">
              <w:rPr>
                <w:rFonts w:cs="Arial"/>
              </w:rPr>
              <w:t>OP.1 FDD</w:t>
            </w:r>
          </w:p>
        </w:tc>
        <w:tc>
          <w:tcPr>
            <w:tcW w:w="1134" w:type="dxa"/>
            <w:vAlign w:val="center"/>
          </w:tcPr>
          <w:p w:rsidR="00B77E7E" w:rsidRPr="00C33795" w:rsidRDefault="00B77E7E" w:rsidP="002E61B9">
            <w:pPr>
              <w:pStyle w:val="TAC"/>
              <w:rPr>
                <w:rFonts w:cs="Arial"/>
              </w:rPr>
            </w:pPr>
            <w:r w:rsidRPr="00C33795">
              <w:rPr>
                <w:rFonts w:cs="Arial"/>
              </w:rPr>
              <w:t>EVA70</w:t>
            </w:r>
          </w:p>
        </w:tc>
        <w:tc>
          <w:tcPr>
            <w:tcW w:w="1516" w:type="dxa"/>
            <w:vAlign w:val="center"/>
          </w:tcPr>
          <w:p w:rsidR="00B77E7E" w:rsidRPr="00C33795" w:rsidRDefault="00B77E7E" w:rsidP="002E61B9">
            <w:pPr>
              <w:pStyle w:val="TAC"/>
              <w:rPr>
                <w:rFonts w:cs="Arial"/>
              </w:rPr>
            </w:pPr>
            <w:r w:rsidRPr="00C33795">
              <w:rPr>
                <w:rFonts w:cs="Arial"/>
              </w:rPr>
              <w:t>2x2 Low</w:t>
            </w:r>
          </w:p>
        </w:tc>
        <w:tc>
          <w:tcPr>
            <w:tcW w:w="1985" w:type="dxa"/>
            <w:vAlign w:val="center"/>
          </w:tcPr>
          <w:p w:rsidR="00B77E7E" w:rsidRPr="00C33795" w:rsidRDefault="00B77E7E" w:rsidP="002E61B9">
            <w:pPr>
              <w:pStyle w:val="TAC"/>
              <w:rPr>
                <w:rFonts w:cs="Arial"/>
              </w:rPr>
            </w:pPr>
            <w:r w:rsidRPr="00C33795">
              <w:rPr>
                <w:rFonts w:cs="Arial"/>
              </w:rPr>
              <w:t>70</w:t>
            </w:r>
          </w:p>
        </w:tc>
        <w:tc>
          <w:tcPr>
            <w:tcW w:w="828" w:type="dxa"/>
            <w:vAlign w:val="center"/>
          </w:tcPr>
          <w:p w:rsidR="00B77E7E" w:rsidRPr="00C33795" w:rsidRDefault="00B77E7E" w:rsidP="002E61B9">
            <w:pPr>
              <w:pStyle w:val="TAC"/>
              <w:rPr>
                <w:rFonts w:cs="Arial"/>
              </w:rPr>
            </w:pPr>
            <w:r w:rsidRPr="00C33795">
              <w:rPr>
                <w:rFonts w:cs="Arial"/>
              </w:rPr>
              <w:t>13.6</w:t>
            </w:r>
          </w:p>
        </w:tc>
      </w:tr>
      <w:tr w:rsidR="00B77E7E" w:rsidRPr="000D18B3" w:rsidTr="002E61B9">
        <w:trPr>
          <w:trHeight w:val="207"/>
          <w:jc w:val="center"/>
        </w:trPr>
        <w:tc>
          <w:tcPr>
            <w:tcW w:w="1147" w:type="dxa"/>
            <w:vAlign w:val="center"/>
          </w:tcPr>
          <w:p w:rsidR="00B77E7E" w:rsidRPr="00C33795" w:rsidRDefault="00B77E7E" w:rsidP="002E61B9">
            <w:pPr>
              <w:pStyle w:val="TAC"/>
              <w:rPr>
                <w:rFonts w:cs="Arial"/>
              </w:rPr>
            </w:pPr>
            <w:r w:rsidRPr="00C33795">
              <w:rPr>
                <w:rFonts w:cs="Arial"/>
              </w:rPr>
              <w:t>3MHz</w:t>
            </w:r>
          </w:p>
        </w:tc>
        <w:tc>
          <w:tcPr>
            <w:tcW w:w="1331" w:type="dxa"/>
            <w:vAlign w:val="center"/>
          </w:tcPr>
          <w:p w:rsidR="00B77E7E" w:rsidRPr="00C33795" w:rsidRDefault="00B77E7E" w:rsidP="002E61B9">
            <w:pPr>
              <w:pStyle w:val="TAC"/>
              <w:rPr>
                <w:rFonts w:cs="Arial"/>
              </w:rPr>
            </w:pPr>
            <w:r w:rsidRPr="00C33795">
              <w:rPr>
                <w:rFonts w:cs="Arial"/>
              </w:rPr>
              <w:t>R.11-6 FDD</w:t>
            </w:r>
          </w:p>
        </w:tc>
        <w:tc>
          <w:tcPr>
            <w:tcW w:w="1247" w:type="dxa"/>
            <w:vAlign w:val="center"/>
          </w:tcPr>
          <w:p w:rsidR="00B77E7E" w:rsidRPr="00C33795" w:rsidRDefault="00B77E7E" w:rsidP="002E61B9">
            <w:pPr>
              <w:pStyle w:val="TAC"/>
              <w:rPr>
                <w:rFonts w:cs="Arial"/>
              </w:rPr>
            </w:pPr>
            <w:r w:rsidRPr="00C33795">
              <w:rPr>
                <w:rFonts w:cs="Arial"/>
              </w:rPr>
              <w:t>OP.1 FDD</w:t>
            </w:r>
          </w:p>
        </w:tc>
        <w:tc>
          <w:tcPr>
            <w:tcW w:w="1134" w:type="dxa"/>
            <w:vAlign w:val="center"/>
          </w:tcPr>
          <w:p w:rsidR="00B77E7E" w:rsidRPr="00C33795" w:rsidRDefault="00B77E7E" w:rsidP="002E61B9">
            <w:pPr>
              <w:pStyle w:val="TAC"/>
              <w:rPr>
                <w:rFonts w:cs="Arial"/>
              </w:rPr>
            </w:pPr>
            <w:r w:rsidRPr="00C33795">
              <w:rPr>
                <w:rFonts w:cs="Arial"/>
              </w:rPr>
              <w:t>EVA70</w:t>
            </w:r>
          </w:p>
        </w:tc>
        <w:tc>
          <w:tcPr>
            <w:tcW w:w="1516" w:type="dxa"/>
            <w:vAlign w:val="center"/>
          </w:tcPr>
          <w:p w:rsidR="00B77E7E" w:rsidRPr="00C33795" w:rsidRDefault="00B77E7E" w:rsidP="002E61B9">
            <w:pPr>
              <w:pStyle w:val="TAC"/>
              <w:rPr>
                <w:rFonts w:cs="Arial"/>
              </w:rPr>
            </w:pPr>
            <w:r w:rsidRPr="00C33795">
              <w:rPr>
                <w:rFonts w:cs="Arial"/>
              </w:rPr>
              <w:t>2x2 Low</w:t>
            </w:r>
          </w:p>
        </w:tc>
        <w:tc>
          <w:tcPr>
            <w:tcW w:w="1985" w:type="dxa"/>
            <w:vAlign w:val="center"/>
          </w:tcPr>
          <w:p w:rsidR="00B77E7E" w:rsidRPr="00C33795" w:rsidRDefault="00B77E7E" w:rsidP="002E61B9">
            <w:pPr>
              <w:pStyle w:val="TAC"/>
              <w:rPr>
                <w:rFonts w:cs="Arial"/>
              </w:rPr>
            </w:pPr>
            <w:r w:rsidRPr="00C33795">
              <w:rPr>
                <w:rFonts w:cs="Arial"/>
              </w:rPr>
              <w:t>70</w:t>
            </w:r>
          </w:p>
        </w:tc>
        <w:tc>
          <w:tcPr>
            <w:tcW w:w="828" w:type="dxa"/>
            <w:vAlign w:val="center"/>
          </w:tcPr>
          <w:p w:rsidR="00B77E7E" w:rsidRPr="00C33795" w:rsidRDefault="00B77E7E" w:rsidP="002E61B9">
            <w:pPr>
              <w:pStyle w:val="TAC"/>
              <w:rPr>
                <w:rFonts w:cs="Arial"/>
              </w:rPr>
            </w:pPr>
            <w:r w:rsidRPr="00C33795">
              <w:rPr>
                <w:rFonts w:cs="Arial"/>
              </w:rPr>
              <w:t>12.3</w:t>
            </w:r>
          </w:p>
        </w:tc>
      </w:tr>
      <w:tr w:rsidR="00B77E7E" w:rsidRPr="000D18B3" w:rsidTr="002E61B9">
        <w:trPr>
          <w:trHeight w:val="207"/>
          <w:jc w:val="center"/>
        </w:trPr>
        <w:tc>
          <w:tcPr>
            <w:tcW w:w="1147" w:type="dxa"/>
            <w:vAlign w:val="center"/>
          </w:tcPr>
          <w:p w:rsidR="00B77E7E" w:rsidRPr="00C33795" w:rsidRDefault="00B77E7E" w:rsidP="002E61B9">
            <w:pPr>
              <w:pStyle w:val="TAC"/>
              <w:rPr>
                <w:rFonts w:cs="Arial"/>
              </w:rPr>
            </w:pPr>
            <w:r w:rsidRPr="00C33795">
              <w:rPr>
                <w:rFonts w:cs="Arial"/>
              </w:rPr>
              <w:t>5MHz</w:t>
            </w:r>
          </w:p>
        </w:tc>
        <w:tc>
          <w:tcPr>
            <w:tcW w:w="1331" w:type="dxa"/>
            <w:vAlign w:val="center"/>
          </w:tcPr>
          <w:p w:rsidR="00B77E7E" w:rsidRPr="00C33795" w:rsidRDefault="00B77E7E" w:rsidP="002E61B9">
            <w:pPr>
              <w:pStyle w:val="TAC"/>
              <w:rPr>
                <w:rFonts w:cs="Arial"/>
              </w:rPr>
            </w:pPr>
            <w:r w:rsidRPr="00C33795">
              <w:rPr>
                <w:rFonts w:cs="Arial"/>
              </w:rPr>
              <w:t>R.11-2 FDD</w:t>
            </w:r>
          </w:p>
        </w:tc>
        <w:tc>
          <w:tcPr>
            <w:tcW w:w="1247" w:type="dxa"/>
            <w:vAlign w:val="center"/>
          </w:tcPr>
          <w:p w:rsidR="00B77E7E" w:rsidRPr="00C33795" w:rsidRDefault="00B77E7E" w:rsidP="002E61B9">
            <w:pPr>
              <w:pStyle w:val="TAC"/>
              <w:rPr>
                <w:rFonts w:cs="Arial"/>
              </w:rPr>
            </w:pPr>
            <w:r w:rsidRPr="00C33795">
              <w:rPr>
                <w:rFonts w:cs="Arial"/>
              </w:rPr>
              <w:t>OP.1 FDD</w:t>
            </w:r>
          </w:p>
        </w:tc>
        <w:tc>
          <w:tcPr>
            <w:tcW w:w="1134" w:type="dxa"/>
            <w:vAlign w:val="center"/>
          </w:tcPr>
          <w:p w:rsidR="00B77E7E" w:rsidRPr="00C33795" w:rsidRDefault="00B77E7E" w:rsidP="002E61B9">
            <w:pPr>
              <w:pStyle w:val="TAC"/>
              <w:rPr>
                <w:rFonts w:cs="Arial"/>
              </w:rPr>
            </w:pPr>
            <w:r w:rsidRPr="00C33795">
              <w:rPr>
                <w:rFonts w:cs="Arial"/>
              </w:rPr>
              <w:t>EVA70</w:t>
            </w:r>
          </w:p>
        </w:tc>
        <w:tc>
          <w:tcPr>
            <w:tcW w:w="1516" w:type="dxa"/>
            <w:vAlign w:val="center"/>
          </w:tcPr>
          <w:p w:rsidR="00B77E7E" w:rsidRPr="00C33795" w:rsidRDefault="00B77E7E" w:rsidP="002E61B9">
            <w:pPr>
              <w:pStyle w:val="TAC"/>
              <w:rPr>
                <w:rFonts w:cs="Arial"/>
              </w:rPr>
            </w:pPr>
            <w:r w:rsidRPr="00C33795">
              <w:rPr>
                <w:rFonts w:cs="Arial"/>
              </w:rPr>
              <w:t>2x2 Low</w:t>
            </w:r>
          </w:p>
        </w:tc>
        <w:tc>
          <w:tcPr>
            <w:tcW w:w="1985" w:type="dxa"/>
            <w:vAlign w:val="center"/>
          </w:tcPr>
          <w:p w:rsidR="00B77E7E" w:rsidRPr="00C33795" w:rsidRDefault="00B77E7E" w:rsidP="002E61B9">
            <w:pPr>
              <w:pStyle w:val="TAC"/>
              <w:rPr>
                <w:rFonts w:cs="Arial"/>
              </w:rPr>
            </w:pPr>
            <w:r w:rsidRPr="00C33795">
              <w:rPr>
                <w:rFonts w:cs="Arial"/>
              </w:rPr>
              <w:t>70</w:t>
            </w:r>
          </w:p>
        </w:tc>
        <w:tc>
          <w:tcPr>
            <w:tcW w:w="828" w:type="dxa"/>
            <w:vAlign w:val="center"/>
          </w:tcPr>
          <w:p w:rsidR="00B77E7E" w:rsidRPr="00C33795" w:rsidRDefault="00B77E7E" w:rsidP="002E61B9">
            <w:pPr>
              <w:pStyle w:val="TAC"/>
              <w:rPr>
                <w:rFonts w:cs="Arial"/>
              </w:rPr>
            </w:pPr>
            <w:r w:rsidRPr="00C33795">
              <w:rPr>
                <w:rFonts w:cs="Arial"/>
              </w:rPr>
              <w:t>12.3</w:t>
            </w:r>
          </w:p>
        </w:tc>
      </w:tr>
      <w:tr w:rsidR="00B77E7E" w:rsidRPr="000D18B3" w:rsidTr="002E61B9">
        <w:trPr>
          <w:trHeight w:val="105"/>
          <w:jc w:val="center"/>
        </w:trPr>
        <w:tc>
          <w:tcPr>
            <w:tcW w:w="1147" w:type="dxa"/>
            <w:vAlign w:val="center"/>
          </w:tcPr>
          <w:p w:rsidR="00B77E7E" w:rsidRPr="00C33795" w:rsidRDefault="00B77E7E" w:rsidP="002E61B9">
            <w:pPr>
              <w:pStyle w:val="TAC"/>
              <w:rPr>
                <w:rFonts w:cs="Arial"/>
              </w:rPr>
            </w:pPr>
            <w:r w:rsidRPr="00C33795">
              <w:rPr>
                <w:rFonts w:cs="Arial"/>
              </w:rPr>
              <w:t>10MHz</w:t>
            </w:r>
          </w:p>
        </w:tc>
        <w:tc>
          <w:tcPr>
            <w:tcW w:w="1331" w:type="dxa"/>
            <w:vAlign w:val="center"/>
          </w:tcPr>
          <w:p w:rsidR="00B77E7E" w:rsidRPr="00C33795" w:rsidRDefault="00B77E7E" w:rsidP="002E61B9">
            <w:pPr>
              <w:pStyle w:val="TAC"/>
              <w:rPr>
                <w:rFonts w:cs="Arial"/>
              </w:rPr>
            </w:pPr>
            <w:r w:rsidRPr="00C33795">
              <w:rPr>
                <w:rFonts w:cs="Arial"/>
              </w:rPr>
              <w:t>R.11 FDD</w:t>
            </w:r>
          </w:p>
        </w:tc>
        <w:tc>
          <w:tcPr>
            <w:tcW w:w="1247" w:type="dxa"/>
            <w:vAlign w:val="center"/>
          </w:tcPr>
          <w:p w:rsidR="00B77E7E" w:rsidRPr="00C33795" w:rsidRDefault="00B77E7E" w:rsidP="002E61B9">
            <w:pPr>
              <w:pStyle w:val="TAC"/>
              <w:rPr>
                <w:rFonts w:cs="Arial"/>
              </w:rPr>
            </w:pPr>
            <w:r w:rsidRPr="00C33795">
              <w:rPr>
                <w:rFonts w:cs="Arial"/>
              </w:rPr>
              <w:t>OP.1 FDD</w:t>
            </w:r>
          </w:p>
        </w:tc>
        <w:tc>
          <w:tcPr>
            <w:tcW w:w="1134" w:type="dxa"/>
            <w:vAlign w:val="center"/>
          </w:tcPr>
          <w:p w:rsidR="00B77E7E" w:rsidRPr="00C33795" w:rsidRDefault="00B77E7E" w:rsidP="002E61B9">
            <w:pPr>
              <w:pStyle w:val="TAC"/>
              <w:rPr>
                <w:rFonts w:cs="Arial"/>
              </w:rPr>
            </w:pPr>
            <w:r w:rsidRPr="00C33795">
              <w:rPr>
                <w:rFonts w:cs="Arial"/>
              </w:rPr>
              <w:t>EVA70</w:t>
            </w:r>
          </w:p>
        </w:tc>
        <w:tc>
          <w:tcPr>
            <w:tcW w:w="1516" w:type="dxa"/>
            <w:vAlign w:val="center"/>
          </w:tcPr>
          <w:p w:rsidR="00B77E7E" w:rsidRPr="00C33795" w:rsidRDefault="00B77E7E" w:rsidP="002E61B9">
            <w:pPr>
              <w:pStyle w:val="TAC"/>
              <w:rPr>
                <w:rFonts w:cs="Arial"/>
              </w:rPr>
            </w:pPr>
            <w:r w:rsidRPr="00C33795">
              <w:rPr>
                <w:rFonts w:cs="Arial"/>
              </w:rPr>
              <w:t>2x2 Low</w:t>
            </w:r>
          </w:p>
        </w:tc>
        <w:tc>
          <w:tcPr>
            <w:tcW w:w="1985" w:type="dxa"/>
            <w:vAlign w:val="center"/>
          </w:tcPr>
          <w:p w:rsidR="00B77E7E" w:rsidRPr="00C33795" w:rsidRDefault="00B77E7E" w:rsidP="002E61B9">
            <w:pPr>
              <w:pStyle w:val="TAC"/>
              <w:rPr>
                <w:rFonts w:cs="Arial"/>
              </w:rPr>
            </w:pPr>
            <w:r w:rsidRPr="00C33795">
              <w:rPr>
                <w:rFonts w:cs="Arial"/>
              </w:rPr>
              <w:t>70</w:t>
            </w:r>
          </w:p>
        </w:tc>
        <w:tc>
          <w:tcPr>
            <w:tcW w:w="828" w:type="dxa"/>
            <w:vAlign w:val="center"/>
          </w:tcPr>
          <w:p w:rsidR="00B77E7E" w:rsidRPr="00C33795" w:rsidRDefault="00B77E7E" w:rsidP="002E61B9">
            <w:pPr>
              <w:pStyle w:val="TAC"/>
              <w:rPr>
                <w:rFonts w:cs="Arial"/>
              </w:rPr>
            </w:pPr>
            <w:r w:rsidRPr="00C33795">
              <w:rPr>
                <w:rFonts w:cs="Arial"/>
              </w:rPr>
              <w:t>12.9</w:t>
            </w:r>
          </w:p>
        </w:tc>
      </w:tr>
      <w:tr w:rsidR="00B77E7E" w:rsidRPr="000D18B3" w:rsidTr="002E61B9">
        <w:trPr>
          <w:trHeight w:val="105"/>
          <w:jc w:val="center"/>
        </w:trPr>
        <w:tc>
          <w:tcPr>
            <w:tcW w:w="1147" w:type="dxa"/>
            <w:vAlign w:val="center"/>
          </w:tcPr>
          <w:p w:rsidR="00B77E7E" w:rsidRPr="00C33795" w:rsidRDefault="00B77E7E" w:rsidP="002E61B9">
            <w:pPr>
              <w:pStyle w:val="TAC"/>
              <w:rPr>
                <w:rFonts w:cs="Arial"/>
              </w:rPr>
            </w:pPr>
            <w:r w:rsidRPr="00C33795">
              <w:rPr>
                <w:rFonts w:cs="Arial"/>
              </w:rPr>
              <w:t>15MHz</w:t>
            </w:r>
          </w:p>
        </w:tc>
        <w:tc>
          <w:tcPr>
            <w:tcW w:w="1331" w:type="dxa"/>
            <w:vAlign w:val="center"/>
          </w:tcPr>
          <w:p w:rsidR="00B77E7E" w:rsidRPr="00C33795" w:rsidRDefault="00B77E7E" w:rsidP="002E61B9">
            <w:pPr>
              <w:pStyle w:val="TAC"/>
              <w:rPr>
                <w:rFonts w:cs="Arial"/>
              </w:rPr>
            </w:pPr>
            <w:r w:rsidRPr="00C33795">
              <w:rPr>
                <w:rFonts w:cs="Arial"/>
              </w:rPr>
              <w:t>R.11-7 FDD</w:t>
            </w:r>
          </w:p>
        </w:tc>
        <w:tc>
          <w:tcPr>
            <w:tcW w:w="1247" w:type="dxa"/>
            <w:vAlign w:val="center"/>
          </w:tcPr>
          <w:p w:rsidR="00B77E7E" w:rsidRPr="00C33795" w:rsidRDefault="00B77E7E" w:rsidP="002E61B9">
            <w:pPr>
              <w:pStyle w:val="TAC"/>
              <w:rPr>
                <w:rFonts w:cs="Arial"/>
              </w:rPr>
            </w:pPr>
            <w:r w:rsidRPr="00C33795">
              <w:rPr>
                <w:rFonts w:cs="Arial"/>
              </w:rPr>
              <w:t>OP.1 FDD</w:t>
            </w:r>
          </w:p>
        </w:tc>
        <w:tc>
          <w:tcPr>
            <w:tcW w:w="1134" w:type="dxa"/>
            <w:vAlign w:val="center"/>
          </w:tcPr>
          <w:p w:rsidR="00B77E7E" w:rsidRPr="00C33795" w:rsidRDefault="00B77E7E" w:rsidP="002E61B9">
            <w:pPr>
              <w:pStyle w:val="TAC"/>
              <w:rPr>
                <w:rFonts w:cs="Arial"/>
              </w:rPr>
            </w:pPr>
            <w:r w:rsidRPr="00C33795">
              <w:rPr>
                <w:rFonts w:cs="Arial"/>
              </w:rPr>
              <w:t>EVA70</w:t>
            </w:r>
          </w:p>
        </w:tc>
        <w:tc>
          <w:tcPr>
            <w:tcW w:w="1516" w:type="dxa"/>
            <w:vAlign w:val="center"/>
          </w:tcPr>
          <w:p w:rsidR="00B77E7E" w:rsidRPr="00C33795" w:rsidRDefault="00B77E7E" w:rsidP="002E61B9">
            <w:pPr>
              <w:pStyle w:val="TAC"/>
              <w:rPr>
                <w:rFonts w:cs="Arial"/>
              </w:rPr>
            </w:pPr>
            <w:r w:rsidRPr="00C33795">
              <w:rPr>
                <w:rFonts w:cs="Arial"/>
              </w:rPr>
              <w:t>2x2 Low</w:t>
            </w:r>
          </w:p>
        </w:tc>
        <w:tc>
          <w:tcPr>
            <w:tcW w:w="1985" w:type="dxa"/>
            <w:vAlign w:val="center"/>
          </w:tcPr>
          <w:p w:rsidR="00B77E7E" w:rsidRPr="00C33795" w:rsidRDefault="00B77E7E" w:rsidP="002E61B9">
            <w:pPr>
              <w:pStyle w:val="TAC"/>
              <w:rPr>
                <w:rFonts w:cs="Arial"/>
              </w:rPr>
            </w:pPr>
            <w:r w:rsidRPr="00C33795">
              <w:rPr>
                <w:rFonts w:cs="Arial"/>
              </w:rPr>
              <w:t>70</w:t>
            </w:r>
          </w:p>
        </w:tc>
        <w:tc>
          <w:tcPr>
            <w:tcW w:w="828" w:type="dxa"/>
            <w:vAlign w:val="center"/>
          </w:tcPr>
          <w:p w:rsidR="00B77E7E" w:rsidRPr="00C33795" w:rsidRDefault="00B77E7E" w:rsidP="002E61B9">
            <w:pPr>
              <w:pStyle w:val="TAC"/>
              <w:rPr>
                <w:rFonts w:cs="Arial"/>
              </w:rPr>
            </w:pPr>
            <w:r w:rsidRPr="00C33795">
              <w:rPr>
                <w:rFonts w:cs="Arial"/>
              </w:rPr>
              <w:t>12.8</w:t>
            </w:r>
          </w:p>
        </w:tc>
      </w:tr>
      <w:tr w:rsidR="00B77E7E" w:rsidRPr="000D18B3" w:rsidTr="002E61B9">
        <w:trPr>
          <w:trHeight w:val="105"/>
          <w:jc w:val="center"/>
        </w:trPr>
        <w:tc>
          <w:tcPr>
            <w:tcW w:w="1147" w:type="dxa"/>
            <w:vAlign w:val="center"/>
          </w:tcPr>
          <w:p w:rsidR="00B77E7E" w:rsidRPr="00C33795" w:rsidRDefault="00B77E7E" w:rsidP="002E61B9">
            <w:pPr>
              <w:pStyle w:val="TAC"/>
              <w:rPr>
                <w:rFonts w:cs="Arial"/>
              </w:rPr>
            </w:pPr>
            <w:r w:rsidRPr="00C33795">
              <w:rPr>
                <w:rFonts w:cs="Arial"/>
              </w:rPr>
              <w:t>20MHz</w:t>
            </w:r>
          </w:p>
        </w:tc>
        <w:tc>
          <w:tcPr>
            <w:tcW w:w="1331" w:type="dxa"/>
            <w:vAlign w:val="center"/>
          </w:tcPr>
          <w:p w:rsidR="00B77E7E" w:rsidRPr="00C33795" w:rsidRDefault="00B77E7E" w:rsidP="002E61B9">
            <w:pPr>
              <w:pStyle w:val="TAC"/>
              <w:rPr>
                <w:rFonts w:cs="Arial"/>
              </w:rPr>
            </w:pPr>
            <w:r w:rsidRPr="00C33795">
              <w:rPr>
                <w:rFonts w:cs="Arial"/>
              </w:rPr>
              <w:t>R.30 FDD</w:t>
            </w:r>
          </w:p>
        </w:tc>
        <w:tc>
          <w:tcPr>
            <w:tcW w:w="1247" w:type="dxa"/>
            <w:vAlign w:val="center"/>
          </w:tcPr>
          <w:p w:rsidR="00B77E7E" w:rsidRPr="00C33795" w:rsidRDefault="00B77E7E" w:rsidP="002E61B9">
            <w:pPr>
              <w:pStyle w:val="TAC"/>
              <w:rPr>
                <w:rFonts w:cs="Arial"/>
              </w:rPr>
            </w:pPr>
            <w:r w:rsidRPr="00C33795">
              <w:rPr>
                <w:rFonts w:cs="Arial"/>
              </w:rPr>
              <w:t>OP.1 FDD</w:t>
            </w:r>
          </w:p>
        </w:tc>
        <w:tc>
          <w:tcPr>
            <w:tcW w:w="1134" w:type="dxa"/>
            <w:vAlign w:val="center"/>
          </w:tcPr>
          <w:p w:rsidR="00B77E7E" w:rsidRPr="00C33795" w:rsidRDefault="00B77E7E" w:rsidP="002E61B9">
            <w:pPr>
              <w:pStyle w:val="TAC"/>
              <w:rPr>
                <w:rFonts w:cs="Arial"/>
              </w:rPr>
            </w:pPr>
            <w:r w:rsidRPr="00C33795">
              <w:rPr>
                <w:rFonts w:cs="Arial"/>
              </w:rPr>
              <w:t>EVA70</w:t>
            </w:r>
          </w:p>
        </w:tc>
        <w:tc>
          <w:tcPr>
            <w:tcW w:w="1516" w:type="dxa"/>
            <w:vAlign w:val="center"/>
          </w:tcPr>
          <w:p w:rsidR="00B77E7E" w:rsidRPr="00C33795" w:rsidRDefault="00B77E7E" w:rsidP="002E61B9">
            <w:pPr>
              <w:pStyle w:val="TAC"/>
              <w:rPr>
                <w:rFonts w:cs="Arial"/>
              </w:rPr>
            </w:pPr>
            <w:r w:rsidRPr="00C33795">
              <w:rPr>
                <w:rFonts w:cs="Arial"/>
              </w:rPr>
              <w:t>2x2 Low</w:t>
            </w:r>
          </w:p>
        </w:tc>
        <w:tc>
          <w:tcPr>
            <w:tcW w:w="1985" w:type="dxa"/>
            <w:vAlign w:val="center"/>
          </w:tcPr>
          <w:p w:rsidR="00B77E7E" w:rsidRPr="00C33795" w:rsidRDefault="00B77E7E" w:rsidP="002E61B9">
            <w:pPr>
              <w:pStyle w:val="TAC"/>
              <w:rPr>
                <w:rFonts w:cs="Arial"/>
              </w:rPr>
            </w:pPr>
            <w:r w:rsidRPr="00C33795">
              <w:rPr>
                <w:rFonts w:cs="Arial"/>
              </w:rPr>
              <w:t>70</w:t>
            </w:r>
          </w:p>
        </w:tc>
        <w:tc>
          <w:tcPr>
            <w:tcW w:w="828" w:type="dxa"/>
            <w:vAlign w:val="center"/>
          </w:tcPr>
          <w:p w:rsidR="00B77E7E" w:rsidRPr="00C33795" w:rsidRDefault="00B77E7E" w:rsidP="002E61B9">
            <w:pPr>
              <w:pStyle w:val="TAC"/>
              <w:rPr>
                <w:rFonts w:cs="Arial"/>
              </w:rPr>
            </w:pPr>
            <w:r w:rsidRPr="00C33795">
              <w:rPr>
                <w:rFonts w:cs="Arial"/>
              </w:rPr>
              <w:t>12.9</w:t>
            </w:r>
          </w:p>
        </w:tc>
      </w:tr>
    </w:tbl>
    <w:p w:rsidR="00B77E7E" w:rsidRPr="000D18B3" w:rsidRDefault="00B77E7E" w:rsidP="00B77E7E">
      <w:pPr>
        <w:rPr>
          <w:lang w:eastAsia="zh-CN"/>
        </w:rPr>
      </w:pPr>
    </w:p>
    <w:p w:rsidR="00B77E7E" w:rsidRDefault="00B77E7E" w:rsidP="00B77E7E">
      <w:pPr>
        <w:pStyle w:val="TH"/>
      </w:pPr>
      <w:r w:rsidRPr="000D18B3">
        <w:t xml:space="preserve">Table </w:t>
      </w:r>
      <w:r>
        <w:t>8.3.3.1.1</w:t>
      </w:r>
      <w:r w:rsidRPr="000D18B3">
        <w:t>-</w:t>
      </w:r>
      <w:r>
        <w:rPr>
          <w:lang w:val="x-none"/>
        </w:rPr>
        <w:t>6</w:t>
      </w:r>
      <w:r w:rsidRPr="000D18B3">
        <w:t>: Single carrier performance</w:t>
      </w:r>
      <w:r w:rsidRPr="000D18B3">
        <w:rPr>
          <w:lang w:val="x-none"/>
        </w:rPr>
        <w:t xml:space="preserve"> for CDM-multiplexed DM RS (dual layer) </w:t>
      </w:r>
      <w:r>
        <w:rPr>
          <w:lang w:val="x-none"/>
        </w:rPr>
        <w:t xml:space="preserve">for LAA </w:t>
      </w:r>
      <w:proofErr w:type="spellStart"/>
      <w:r>
        <w:rPr>
          <w:lang w:val="x-none"/>
        </w:rPr>
        <w:t>SCell</w:t>
      </w:r>
      <w:proofErr w:type="spellEnd"/>
      <w:r>
        <w:rPr>
          <w:lang w:val="x-none"/>
        </w:rPr>
        <w:t xml:space="preserve"> for</w:t>
      </w:r>
      <w:r w:rsidRPr="000D18B3">
        <w:rPr>
          <w:lang w:val="x-none"/>
        </w:rPr>
        <w:t xml:space="preserve"> </w:t>
      </w:r>
      <w:r w:rsidRPr="000D18B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216"/>
        <w:gridCol w:w="1140"/>
        <w:gridCol w:w="1186"/>
        <w:gridCol w:w="1128"/>
        <w:gridCol w:w="1397"/>
        <w:gridCol w:w="1545"/>
        <w:gridCol w:w="822"/>
      </w:tblGrid>
      <w:tr w:rsidR="00B77E7E" w:rsidRPr="000D18B3" w:rsidTr="002E61B9">
        <w:trPr>
          <w:trHeight w:val="207"/>
          <w:jc w:val="center"/>
        </w:trPr>
        <w:tc>
          <w:tcPr>
            <w:tcW w:w="1021" w:type="dxa"/>
            <w:vMerge w:val="restart"/>
            <w:vAlign w:val="center"/>
          </w:tcPr>
          <w:p w:rsidR="00B77E7E" w:rsidRPr="00C33795" w:rsidRDefault="00B77E7E" w:rsidP="002E61B9">
            <w:pPr>
              <w:pStyle w:val="TAH"/>
              <w:rPr>
                <w:rFonts w:cs="Arial"/>
              </w:rPr>
            </w:pPr>
            <w:r w:rsidRPr="00C33795">
              <w:rPr>
                <w:rFonts w:cs="Arial"/>
              </w:rPr>
              <w:t>Band-width</w:t>
            </w:r>
          </w:p>
        </w:tc>
        <w:tc>
          <w:tcPr>
            <w:tcW w:w="1275" w:type="dxa"/>
            <w:vMerge w:val="restart"/>
            <w:vAlign w:val="center"/>
          </w:tcPr>
          <w:p w:rsidR="00B77E7E" w:rsidRPr="00C33795" w:rsidRDefault="00B77E7E" w:rsidP="002E61B9">
            <w:pPr>
              <w:pStyle w:val="TAH"/>
              <w:rPr>
                <w:rFonts w:cs="Arial"/>
              </w:rPr>
            </w:pPr>
            <w:r w:rsidRPr="00C33795">
              <w:rPr>
                <w:rFonts w:cs="Arial"/>
              </w:rPr>
              <w:t>Sub-test</w:t>
            </w:r>
          </w:p>
          <w:p w:rsidR="00B77E7E" w:rsidRPr="00C33795" w:rsidRDefault="00B77E7E" w:rsidP="002E61B9">
            <w:pPr>
              <w:pStyle w:val="TAH"/>
              <w:rPr>
                <w:rFonts w:cs="Arial"/>
              </w:rPr>
            </w:pPr>
            <w:r w:rsidRPr="00C33795">
              <w:rPr>
                <w:rFonts w:cs="Arial"/>
              </w:rPr>
              <w:t>(Note 2)</w:t>
            </w:r>
          </w:p>
        </w:tc>
        <w:tc>
          <w:tcPr>
            <w:tcW w:w="1146" w:type="dxa"/>
            <w:vMerge w:val="restart"/>
            <w:vAlign w:val="center"/>
          </w:tcPr>
          <w:p w:rsidR="00B77E7E" w:rsidRPr="00C33795" w:rsidRDefault="00B77E7E" w:rsidP="002E61B9">
            <w:pPr>
              <w:pStyle w:val="TAH"/>
              <w:rPr>
                <w:rFonts w:cs="Arial"/>
              </w:rPr>
            </w:pPr>
            <w:r w:rsidRPr="00C33795">
              <w:rPr>
                <w:rFonts w:cs="Arial"/>
              </w:rPr>
              <w:t>Reference channel</w:t>
            </w:r>
          </w:p>
        </w:tc>
        <w:tc>
          <w:tcPr>
            <w:tcW w:w="1225" w:type="dxa"/>
            <w:vMerge w:val="restart"/>
            <w:vAlign w:val="center"/>
          </w:tcPr>
          <w:p w:rsidR="00B77E7E" w:rsidRPr="00C33795" w:rsidRDefault="00B77E7E" w:rsidP="002E61B9">
            <w:pPr>
              <w:pStyle w:val="TAH"/>
              <w:rPr>
                <w:rFonts w:cs="Arial"/>
              </w:rPr>
            </w:pPr>
            <w:r w:rsidRPr="00C33795">
              <w:rPr>
                <w:rFonts w:cs="Arial"/>
              </w:rPr>
              <w:t>OCNG pattern</w:t>
            </w:r>
          </w:p>
        </w:tc>
        <w:tc>
          <w:tcPr>
            <w:tcW w:w="1139" w:type="dxa"/>
            <w:vMerge w:val="restart"/>
            <w:vAlign w:val="center"/>
          </w:tcPr>
          <w:p w:rsidR="00B77E7E" w:rsidRPr="00C33795" w:rsidRDefault="00B77E7E" w:rsidP="002E61B9">
            <w:pPr>
              <w:pStyle w:val="TAH"/>
              <w:rPr>
                <w:rFonts w:cs="Arial"/>
              </w:rPr>
            </w:pPr>
            <w:proofErr w:type="spellStart"/>
            <w:r w:rsidRPr="00C33795">
              <w:rPr>
                <w:rFonts w:cs="Arial"/>
              </w:rPr>
              <w:t>Propa-gation</w:t>
            </w:r>
            <w:proofErr w:type="spellEnd"/>
            <w:r w:rsidRPr="00C33795">
              <w:rPr>
                <w:rFonts w:cs="Arial"/>
              </w:rPr>
              <w:t xml:space="preserve"> condition</w:t>
            </w:r>
          </w:p>
        </w:tc>
        <w:tc>
          <w:tcPr>
            <w:tcW w:w="1421" w:type="dxa"/>
            <w:vMerge w:val="restart"/>
            <w:vAlign w:val="center"/>
          </w:tcPr>
          <w:p w:rsidR="00B77E7E" w:rsidRPr="00C33795" w:rsidRDefault="00B77E7E" w:rsidP="002E61B9">
            <w:pPr>
              <w:pStyle w:val="TAH"/>
              <w:rPr>
                <w:rFonts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2425" w:type="dxa"/>
            <w:gridSpan w:val="2"/>
            <w:vAlign w:val="center"/>
          </w:tcPr>
          <w:p w:rsidR="00B77E7E" w:rsidRPr="00C33795" w:rsidRDefault="00B77E7E" w:rsidP="002E61B9">
            <w:pPr>
              <w:pStyle w:val="TAH"/>
              <w:rPr>
                <w:rFonts w:cs="Arial"/>
              </w:rPr>
            </w:pPr>
            <w:r w:rsidRPr="00C33795">
              <w:rPr>
                <w:rFonts w:cs="Arial"/>
              </w:rPr>
              <w:t>Reference value</w:t>
            </w:r>
          </w:p>
        </w:tc>
      </w:tr>
      <w:tr w:rsidR="00B77E7E" w:rsidRPr="000D18B3" w:rsidTr="002E61B9">
        <w:trPr>
          <w:trHeight w:val="207"/>
          <w:jc w:val="center"/>
        </w:trPr>
        <w:tc>
          <w:tcPr>
            <w:tcW w:w="969" w:type="dxa"/>
            <w:vMerge/>
            <w:vAlign w:val="center"/>
          </w:tcPr>
          <w:p w:rsidR="00B77E7E" w:rsidRPr="00C33795" w:rsidRDefault="00B77E7E" w:rsidP="002E61B9">
            <w:pPr>
              <w:pStyle w:val="TAH"/>
              <w:rPr>
                <w:rFonts w:cs="Arial"/>
              </w:rPr>
            </w:pPr>
          </w:p>
        </w:tc>
        <w:tc>
          <w:tcPr>
            <w:tcW w:w="1210" w:type="dxa"/>
            <w:vMerge/>
          </w:tcPr>
          <w:p w:rsidR="00B77E7E" w:rsidRPr="00C33795" w:rsidRDefault="00B77E7E" w:rsidP="002E61B9">
            <w:pPr>
              <w:pStyle w:val="TAH"/>
              <w:rPr>
                <w:rFonts w:cs="Arial"/>
              </w:rPr>
            </w:pPr>
          </w:p>
        </w:tc>
        <w:tc>
          <w:tcPr>
            <w:tcW w:w="1087" w:type="dxa"/>
            <w:vMerge/>
            <w:vAlign w:val="center"/>
          </w:tcPr>
          <w:p w:rsidR="00B77E7E" w:rsidRPr="00C33795" w:rsidRDefault="00B77E7E" w:rsidP="002E61B9">
            <w:pPr>
              <w:pStyle w:val="TAH"/>
              <w:rPr>
                <w:rFonts w:cs="Arial"/>
              </w:rPr>
            </w:pPr>
          </w:p>
        </w:tc>
        <w:tc>
          <w:tcPr>
            <w:tcW w:w="1162" w:type="dxa"/>
            <w:vMerge/>
            <w:vAlign w:val="center"/>
          </w:tcPr>
          <w:p w:rsidR="00B77E7E" w:rsidRPr="00C33795" w:rsidRDefault="00B77E7E" w:rsidP="002E61B9">
            <w:pPr>
              <w:pStyle w:val="TAH"/>
              <w:rPr>
                <w:rFonts w:cs="Arial"/>
              </w:rPr>
            </w:pPr>
          </w:p>
        </w:tc>
        <w:tc>
          <w:tcPr>
            <w:tcW w:w="1081" w:type="dxa"/>
            <w:vMerge/>
            <w:vAlign w:val="center"/>
          </w:tcPr>
          <w:p w:rsidR="00B77E7E" w:rsidRPr="00C33795" w:rsidRDefault="00B77E7E" w:rsidP="002E61B9">
            <w:pPr>
              <w:pStyle w:val="TAH"/>
              <w:rPr>
                <w:rFonts w:cs="Arial"/>
              </w:rPr>
            </w:pPr>
          </w:p>
        </w:tc>
        <w:tc>
          <w:tcPr>
            <w:tcW w:w="1348" w:type="dxa"/>
            <w:vMerge/>
            <w:vAlign w:val="center"/>
          </w:tcPr>
          <w:p w:rsidR="00B77E7E" w:rsidRPr="00C33795" w:rsidRDefault="00B77E7E" w:rsidP="002E61B9">
            <w:pPr>
              <w:pStyle w:val="TAH"/>
              <w:rPr>
                <w:rFonts w:cs="Arial"/>
              </w:rPr>
            </w:pPr>
          </w:p>
        </w:tc>
        <w:tc>
          <w:tcPr>
            <w:tcW w:w="1586" w:type="dxa"/>
            <w:vAlign w:val="center"/>
          </w:tcPr>
          <w:p w:rsidR="00B77E7E" w:rsidRPr="00C33795" w:rsidRDefault="00B77E7E" w:rsidP="002E61B9">
            <w:pPr>
              <w:pStyle w:val="TAH"/>
              <w:rPr>
                <w:rFonts w:cs="Arial"/>
              </w:rPr>
            </w:pPr>
            <w:r w:rsidRPr="00C33795">
              <w:rPr>
                <w:rFonts w:cs="Arial"/>
              </w:rPr>
              <w:t>Fraction of maximum throughput (%) (Note 1)</w:t>
            </w:r>
          </w:p>
        </w:tc>
        <w:tc>
          <w:tcPr>
            <w:tcW w:w="714" w:type="dxa"/>
            <w:vAlign w:val="center"/>
          </w:tcPr>
          <w:p w:rsidR="00B77E7E" w:rsidRPr="00C33795" w:rsidRDefault="00B77E7E" w:rsidP="002E61B9">
            <w:pPr>
              <w:pStyle w:val="TAH"/>
              <w:rPr>
                <w:rFonts w:cs="Arial"/>
              </w:rPr>
            </w:pPr>
            <w:r w:rsidRPr="00C33795">
              <w:rPr>
                <w:rFonts w:cs="Arial"/>
              </w:rPr>
              <w:t>SNR (dB)</w:t>
            </w:r>
          </w:p>
        </w:tc>
      </w:tr>
      <w:tr w:rsidR="00B77E7E" w:rsidRPr="000D18B3" w:rsidTr="002E61B9">
        <w:trPr>
          <w:trHeight w:val="105"/>
          <w:jc w:val="center"/>
        </w:trPr>
        <w:tc>
          <w:tcPr>
            <w:tcW w:w="969" w:type="dxa"/>
            <w:vMerge w:val="restart"/>
            <w:vAlign w:val="center"/>
          </w:tcPr>
          <w:p w:rsidR="00B77E7E" w:rsidRPr="00C33795" w:rsidRDefault="00B77E7E" w:rsidP="002E61B9">
            <w:pPr>
              <w:pStyle w:val="TAC"/>
              <w:rPr>
                <w:rFonts w:cs="Arial"/>
              </w:rPr>
            </w:pPr>
            <w:r w:rsidRPr="00C33795">
              <w:rPr>
                <w:rFonts w:cs="Arial"/>
              </w:rPr>
              <w:t>20MHz</w:t>
            </w:r>
          </w:p>
        </w:tc>
        <w:tc>
          <w:tcPr>
            <w:tcW w:w="1210" w:type="dxa"/>
          </w:tcPr>
          <w:p w:rsidR="00B77E7E" w:rsidRPr="00C33795" w:rsidRDefault="00B77E7E" w:rsidP="002E61B9">
            <w:pPr>
              <w:pStyle w:val="TAC"/>
              <w:rPr>
                <w:rFonts w:cs="Arial"/>
              </w:rPr>
            </w:pPr>
            <w:r w:rsidRPr="00C33795">
              <w:rPr>
                <w:rFonts w:cs="Arial"/>
              </w:rPr>
              <w:t>1</w:t>
            </w:r>
          </w:p>
        </w:tc>
        <w:tc>
          <w:tcPr>
            <w:tcW w:w="1087" w:type="dxa"/>
            <w:vAlign w:val="center"/>
          </w:tcPr>
          <w:p w:rsidR="00B77E7E" w:rsidRPr="00C33795" w:rsidRDefault="00B77E7E" w:rsidP="002E61B9">
            <w:pPr>
              <w:pStyle w:val="TAC"/>
              <w:rPr>
                <w:rFonts w:cs="Arial"/>
              </w:rPr>
            </w:pPr>
            <w:r w:rsidRPr="00C33795">
              <w:rPr>
                <w:rFonts w:cs="Arial"/>
                <w:lang w:eastAsia="ja-JP"/>
              </w:rPr>
              <w:t>R.2 FS3</w:t>
            </w:r>
          </w:p>
        </w:tc>
        <w:tc>
          <w:tcPr>
            <w:tcW w:w="1162" w:type="dxa"/>
            <w:vAlign w:val="center"/>
          </w:tcPr>
          <w:p w:rsidR="00B77E7E" w:rsidRPr="00C33795" w:rsidRDefault="00B77E7E" w:rsidP="002E61B9">
            <w:pPr>
              <w:pStyle w:val="TAC"/>
              <w:rPr>
                <w:rFonts w:cs="Arial"/>
              </w:rPr>
            </w:pPr>
            <w:r w:rsidRPr="00C33795">
              <w:rPr>
                <w:rFonts w:cs="Arial"/>
              </w:rPr>
              <w:t>OP.1 FDD</w:t>
            </w:r>
          </w:p>
        </w:tc>
        <w:tc>
          <w:tcPr>
            <w:tcW w:w="1081" w:type="dxa"/>
            <w:vAlign w:val="center"/>
          </w:tcPr>
          <w:p w:rsidR="00B77E7E" w:rsidRPr="00C33795" w:rsidRDefault="00B77E7E" w:rsidP="002E61B9">
            <w:pPr>
              <w:pStyle w:val="TAC"/>
              <w:rPr>
                <w:rFonts w:cs="Arial"/>
              </w:rPr>
            </w:pPr>
            <w:r w:rsidRPr="00C33795">
              <w:rPr>
                <w:rFonts w:cs="Arial"/>
              </w:rPr>
              <w:t>EVA5</w:t>
            </w:r>
          </w:p>
        </w:tc>
        <w:tc>
          <w:tcPr>
            <w:tcW w:w="1348" w:type="dxa"/>
            <w:vAlign w:val="center"/>
          </w:tcPr>
          <w:p w:rsidR="00B77E7E" w:rsidRPr="00C33795" w:rsidRDefault="00B77E7E" w:rsidP="002E61B9">
            <w:pPr>
              <w:pStyle w:val="TAC"/>
              <w:rPr>
                <w:rFonts w:cs="Arial"/>
              </w:rPr>
            </w:pPr>
            <w:r w:rsidRPr="00C33795">
              <w:rPr>
                <w:rFonts w:cs="Arial"/>
              </w:rPr>
              <w:t>2x2 Low</w:t>
            </w:r>
          </w:p>
        </w:tc>
        <w:tc>
          <w:tcPr>
            <w:tcW w:w="1586" w:type="dxa"/>
            <w:vAlign w:val="center"/>
          </w:tcPr>
          <w:p w:rsidR="00B77E7E" w:rsidRPr="00C33795" w:rsidRDefault="00B77E7E" w:rsidP="002E61B9">
            <w:pPr>
              <w:pStyle w:val="TAC"/>
              <w:rPr>
                <w:rFonts w:cs="Arial"/>
              </w:rPr>
            </w:pPr>
            <w:r w:rsidRPr="00C33795">
              <w:rPr>
                <w:rFonts w:cs="Arial"/>
              </w:rPr>
              <w:t>70</w:t>
            </w:r>
          </w:p>
        </w:tc>
        <w:tc>
          <w:tcPr>
            <w:tcW w:w="714" w:type="dxa"/>
            <w:vAlign w:val="center"/>
          </w:tcPr>
          <w:p w:rsidR="00B77E7E" w:rsidRPr="00C33795" w:rsidRDefault="00B77E7E" w:rsidP="002E61B9">
            <w:pPr>
              <w:pStyle w:val="TAC"/>
              <w:rPr>
                <w:rFonts w:cs="Arial"/>
              </w:rPr>
            </w:pPr>
            <w:r w:rsidRPr="00C33795">
              <w:rPr>
                <w:rFonts w:cs="Arial"/>
              </w:rPr>
              <w:t>[14.1]</w:t>
            </w:r>
          </w:p>
        </w:tc>
      </w:tr>
      <w:tr w:rsidR="00B77E7E" w:rsidRPr="000D18B3" w:rsidTr="002E61B9">
        <w:trPr>
          <w:trHeight w:val="105"/>
          <w:jc w:val="center"/>
        </w:trPr>
        <w:tc>
          <w:tcPr>
            <w:tcW w:w="969" w:type="dxa"/>
            <w:vMerge/>
            <w:vAlign w:val="center"/>
          </w:tcPr>
          <w:p w:rsidR="00B77E7E" w:rsidRPr="00C33795" w:rsidRDefault="00B77E7E" w:rsidP="002E61B9">
            <w:pPr>
              <w:pStyle w:val="TAC"/>
              <w:rPr>
                <w:rFonts w:cs="Arial"/>
              </w:rPr>
            </w:pPr>
          </w:p>
        </w:tc>
        <w:tc>
          <w:tcPr>
            <w:tcW w:w="1210" w:type="dxa"/>
          </w:tcPr>
          <w:p w:rsidR="00B77E7E" w:rsidRPr="00C33795" w:rsidRDefault="00B77E7E" w:rsidP="002E61B9">
            <w:pPr>
              <w:pStyle w:val="TAC"/>
              <w:rPr>
                <w:rFonts w:cs="Arial"/>
              </w:rPr>
            </w:pPr>
            <w:r w:rsidRPr="00C33795">
              <w:rPr>
                <w:rFonts w:cs="Arial"/>
              </w:rPr>
              <w:t>2</w:t>
            </w:r>
          </w:p>
        </w:tc>
        <w:tc>
          <w:tcPr>
            <w:tcW w:w="1087" w:type="dxa"/>
            <w:vAlign w:val="center"/>
          </w:tcPr>
          <w:p w:rsidR="00B77E7E" w:rsidRPr="00C33795" w:rsidRDefault="00B77E7E" w:rsidP="002E61B9">
            <w:pPr>
              <w:pStyle w:val="TAC"/>
              <w:rPr>
                <w:rFonts w:cs="Arial"/>
              </w:rPr>
            </w:pPr>
            <w:r w:rsidRPr="00C33795">
              <w:rPr>
                <w:rFonts w:cs="Arial"/>
                <w:lang w:eastAsia="ja-JP"/>
              </w:rPr>
              <w:t>R.2 FS3</w:t>
            </w:r>
          </w:p>
        </w:tc>
        <w:tc>
          <w:tcPr>
            <w:tcW w:w="1162" w:type="dxa"/>
            <w:vAlign w:val="center"/>
          </w:tcPr>
          <w:p w:rsidR="00B77E7E" w:rsidRPr="00C33795" w:rsidRDefault="00B77E7E" w:rsidP="002E61B9">
            <w:pPr>
              <w:pStyle w:val="TAC"/>
              <w:rPr>
                <w:rFonts w:cs="Arial"/>
              </w:rPr>
            </w:pPr>
            <w:r w:rsidRPr="00C33795">
              <w:rPr>
                <w:rFonts w:cs="Arial"/>
              </w:rPr>
              <w:t>OP.1 FDD</w:t>
            </w:r>
          </w:p>
        </w:tc>
        <w:tc>
          <w:tcPr>
            <w:tcW w:w="1081" w:type="dxa"/>
            <w:vAlign w:val="center"/>
          </w:tcPr>
          <w:p w:rsidR="00B77E7E" w:rsidRPr="00C33795" w:rsidRDefault="00B77E7E" w:rsidP="002E61B9">
            <w:pPr>
              <w:pStyle w:val="TAC"/>
              <w:rPr>
                <w:rFonts w:cs="Arial"/>
              </w:rPr>
            </w:pPr>
            <w:r w:rsidRPr="00C33795">
              <w:rPr>
                <w:rFonts w:cs="Arial"/>
              </w:rPr>
              <w:t>EVA5</w:t>
            </w:r>
          </w:p>
        </w:tc>
        <w:tc>
          <w:tcPr>
            <w:tcW w:w="1348" w:type="dxa"/>
            <w:vAlign w:val="center"/>
          </w:tcPr>
          <w:p w:rsidR="00B77E7E" w:rsidRPr="00C33795" w:rsidRDefault="00B77E7E" w:rsidP="002E61B9">
            <w:pPr>
              <w:pStyle w:val="TAC"/>
              <w:rPr>
                <w:rFonts w:cs="Arial"/>
              </w:rPr>
            </w:pPr>
            <w:r w:rsidRPr="00C33795">
              <w:rPr>
                <w:rFonts w:cs="Arial"/>
              </w:rPr>
              <w:t>2x2 Low</w:t>
            </w:r>
          </w:p>
        </w:tc>
        <w:tc>
          <w:tcPr>
            <w:tcW w:w="1586" w:type="dxa"/>
            <w:vAlign w:val="center"/>
          </w:tcPr>
          <w:p w:rsidR="00B77E7E" w:rsidRPr="00C33795" w:rsidRDefault="00B77E7E" w:rsidP="002E61B9">
            <w:pPr>
              <w:pStyle w:val="TAC"/>
              <w:rPr>
                <w:rFonts w:cs="Arial"/>
              </w:rPr>
            </w:pPr>
            <w:r w:rsidRPr="00C33795">
              <w:rPr>
                <w:rFonts w:cs="Arial"/>
              </w:rPr>
              <w:t>70</w:t>
            </w:r>
          </w:p>
        </w:tc>
        <w:tc>
          <w:tcPr>
            <w:tcW w:w="714" w:type="dxa"/>
            <w:vAlign w:val="center"/>
          </w:tcPr>
          <w:p w:rsidR="00B77E7E" w:rsidRPr="00C33795" w:rsidRDefault="00B77E7E" w:rsidP="002E61B9">
            <w:pPr>
              <w:pStyle w:val="TAC"/>
              <w:rPr>
                <w:rFonts w:cs="Arial"/>
              </w:rPr>
            </w:pPr>
            <w:r w:rsidRPr="00C33795">
              <w:rPr>
                <w:rFonts w:cs="Arial"/>
              </w:rPr>
              <w:t>[14]</w:t>
            </w:r>
          </w:p>
        </w:tc>
      </w:tr>
      <w:tr w:rsidR="00B77E7E" w:rsidRPr="000D18B3" w:rsidTr="002E61B9">
        <w:trPr>
          <w:trHeight w:val="105"/>
          <w:jc w:val="center"/>
        </w:trPr>
        <w:tc>
          <w:tcPr>
            <w:tcW w:w="969" w:type="dxa"/>
            <w:vMerge/>
            <w:vAlign w:val="center"/>
          </w:tcPr>
          <w:p w:rsidR="00B77E7E" w:rsidRPr="00C33795" w:rsidRDefault="00B77E7E" w:rsidP="002E61B9">
            <w:pPr>
              <w:pStyle w:val="TAC"/>
              <w:rPr>
                <w:rFonts w:cs="Arial"/>
              </w:rPr>
            </w:pPr>
          </w:p>
        </w:tc>
        <w:tc>
          <w:tcPr>
            <w:tcW w:w="1210" w:type="dxa"/>
          </w:tcPr>
          <w:p w:rsidR="00B77E7E" w:rsidRPr="00C33795" w:rsidRDefault="00B77E7E" w:rsidP="002E61B9">
            <w:pPr>
              <w:pStyle w:val="TAC"/>
              <w:rPr>
                <w:rFonts w:cs="Arial"/>
              </w:rPr>
            </w:pPr>
            <w:r w:rsidRPr="00C33795">
              <w:rPr>
                <w:rFonts w:cs="Arial"/>
              </w:rPr>
              <w:t>3</w:t>
            </w:r>
          </w:p>
        </w:tc>
        <w:tc>
          <w:tcPr>
            <w:tcW w:w="1087" w:type="dxa"/>
            <w:vAlign w:val="center"/>
          </w:tcPr>
          <w:p w:rsidR="00B77E7E" w:rsidRPr="00C33795" w:rsidRDefault="00B77E7E" w:rsidP="002E61B9">
            <w:pPr>
              <w:pStyle w:val="TAC"/>
              <w:rPr>
                <w:rFonts w:cs="Arial"/>
              </w:rPr>
            </w:pPr>
            <w:r w:rsidRPr="00C33795">
              <w:rPr>
                <w:rFonts w:cs="Arial"/>
                <w:lang w:eastAsia="ja-JP"/>
              </w:rPr>
              <w:t>R.2 FS3</w:t>
            </w:r>
          </w:p>
        </w:tc>
        <w:tc>
          <w:tcPr>
            <w:tcW w:w="1162" w:type="dxa"/>
            <w:vAlign w:val="center"/>
          </w:tcPr>
          <w:p w:rsidR="00B77E7E" w:rsidRPr="00C33795" w:rsidRDefault="00B77E7E" w:rsidP="002E61B9">
            <w:pPr>
              <w:pStyle w:val="TAC"/>
              <w:rPr>
                <w:rFonts w:cs="Arial"/>
              </w:rPr>
            </w:pPr>
            <w:r w:rsidRPr="00C33795">
              <w:rPr>
                <w:rFonts w:cs="Arial"/>
              </w:rPr>
              <w:t>OP.1 FDD</w:t>
            </w:r>
          </w:p>
        </w:tc>
        <w:tc>
          <w:tcPr>
            <w:tcW w:w="1081" w:type="dxa"/>
            <w:vAlign w:val="center"/>
          </w:tcPr>
          <w:p w:rsidR="00B77E7E" w:rsidRPr="00C33795" w:rsidRDefault="00B77E7E" w:rsidP="002E61B9">
            <w:pPr>
              <w:pStyle w:val="TAC"/>
              <w:rPr>
                <w:rFonts w:cs="Arial"/>
              </w:rPr>
            </w:pPr>
            <w:r w:rsidRPr="00C33795">
              <w:rPr>
                <w:rFonts w:cs="Arial"/>
              </w:rPr>
              <w:t>EVA5</w:t>
            </w:r>
          </w:p>
        </w:tc>
        <w:tc>
          <w:tcPr>
            <w:tcW w:w="1348" w:type="dxa"/>
            <w:vAlign w:val="center"/>
          </w:tcPr>
          <w:p w:rsidR="00B77E7E" w:rsidRPr="00C33795" w:rsidRDefault="00B77E7E" w:rsidP="002E61B9">
            <w:pPr>
              <w:pStyle w:val="TAC"/>
              <w:rPr>
                <w:rFonts w:cs="Arial"/>
              </w:rPr>
            </w:pPr>
            <w:r w:rsidRPr="00C33795">
              <w:rPr>
                <w:rFonts w:cs="Arial"/>
              </w:rPr>
              <w:t>2x2 Low</w:t>
            </w:r>
          </w:p>
        </w:tc>
        <w:tc>
          <w:tcPr>
            <w:tcW w:w="1586" w:type="dxa"/>
            <w:vAlign w:val="center"/>
          </w:tcPr>
          <w:p w:rsidR="00B77E7E" w:rsidRPr="00C33795" w:rsidRDefault="00B77E7E" w:rsidP="002E61B9">
            <w:pPr>
              <w:pStyle w:val="TAC"/>
              <w:rPr>
                <w:rFonts w:cs="Arial"/>
              </w:rPr>
            </w:pPr>
            <w:r w:rsidRPr="00C33795">
              <w:rPr>
                <w:rFonts w:cs="Arial"/>
              </w:rPr>
              <w:t>70</w:t>
            </w:r>
          </w:p>
        </w:tc>
        <w:tc>
          <w:tcPr>
            <w:tcW w:w="714" w:type="dxa"/>
            <w:vAlign w:val="center"/>
          </w:tcPr>
          <w:p w:rsidR="00B77E7E" w:rsidRPr="00C33795" w:rsidRDefault="00B77E7E" w:rsidP="002E61B9">
            <w:pPr>
              <w:pStyle w:val="TAC"/>
              <w:rPr>
                <w:rFonts w:cs="Arial"/>
              </w:rPr>
            </w:pPr>
            <w:r w:rsidRPr="00C33795">
              <w:rPr>
                <w:rFonts w:cs="Arial"/>
              </w:rPr>
              <w:t>[14.2]</w:t>
            </w:r>
          </w:p>
        </w:tc>
      </w:tr>
      <w:tr w:rsidR="00B77E7E" w:rsidRPr="000D18B3" w:rsidTr="002E61B9">
        <w:trPr>
          <w:trHeight w:val="105"/>
          <w:jc w:val="center"/>
        </w:trPr>
        <w:tc>
          <w:tcPr>
            <w:tcW w:w="969" w:type="dxa"/>
            <w:vMerge/>
            <w:vAlign w:val="center"/>
          </w:tcPr>
          <w:p w:rsidR="00B77E7E" w:rsidRPr="00C33795" w:rsidRDefault="00B77E7E" w:rsidP="002E61B9">
            <w:pPr>
              <w:pStyle w:val="TAC"/>
              <w:rPr>
                <w:rFonts w:cs="Arial"/>
              </w:rPr>
            </w:pPr>
          </w:p>
        </w:tc>
        <w:tc>
          <w:tcPr>
            <w:tcW w:w="1210" w:type="dxa"/>
          </w:tcPr>
          <w:p w:rsidR="00B77E7E" w:rsidRPr="00C33795" w:rsidRDefault="00B77E7E" w:rsidP="002E61B9">
            <w:pPr>
              <w:pStyle w:val="TAC"/>
              <w:rPr>
                <w:rFonts w:cs="Arial"/>
              </w:rPr>
            </w:pPr>
            <w:r w:rsidRPr="00C33795">
              <w:rPr>
                <w:rFonts w:cs="Arial"/>
              </w:rPr>
              <w:t>4</w:t>
            </w:r>
          </w:p>
        </w:tc>
        <w:tc>
          <w:tcPr>
            <w:tcW w:w="1087" w:type="dxa"/>
            <w:vAlign w:val="center"/>
          </w:tcPr>
          <w:p w:rsidR="00B77E7E" w:rsidRPr="00C33795" w:rsidRDefault="00B77E7E" w:rsidP="002E61B9">
            <w:pPr>
              <w:pStyle w:val="TAC"/>
              <w:rPr>
                <w:rFonts w:cs="Arial"/>
              </w:rPr>
            </w:pPr>
            <w:r w:rsidRPr="00C33795">
              <w:rPr>
                <w:rFonts w:cs="Arial"/>
                <w:lang w:eastAsia="ja-JP"/>
              </w:rPr>
              <w:t>R.2 FS3</w:t>
            </w:r>
          </w:p>
        </w:tc>
        <w:tc>
          <w:tcPr>
            <w:tcW w:w="1162" w:type="dxa"/>
            <w:vAlign w:val="center"/>
          </w:tcPr>
          <w:p w:rsidR="00B77E7E" w:rsidRPr="00C33795" w:rsidRDefault="00B77E7E" w:rsidP="002E61B9">
            <w:pPr>
              <w:pStyle w:val="TAC"/>
              <w:rPr>
                <w:rFonts w:cs="Arial"/>
              </w:rPr>
            </w:pPr>
            <w:r w:rsidRPr="00C33795">
              <w:rPr>
                <w:rFonts w:cs="Arial"/>
              </w:rPr>
              <w:t>OP.1 FDD</w:t>
            </w:r>
          </w:p>
        </w:tc>
        <w:tc>
          <w:tcPr>
            <w:tcW w:w="1081" w:type="dxa"/>
            <w:vAlign w:val="center"/>
          </w:tcPr>
          <w:p w:rsidR="00B77E7E" w:rsidRPr="00C33795" w:rsidRDefault="00B77E7E" w:rsidP="002E61B9">
            <w:pPr>
              <w:pStyle w:val="TAC"/>
              <w:rPr>
                <w:rFonts w:cs="Arial"/>
              </w:rPr>
            </w:pPr>
            <w:r w:rsidRPr="00C33795">
              <w:rPr>
                <w:rFonts w:cs="Arial"/>
              </w:rPr>
              <w:t>EVA5</w:t>
            </w:r>
          </w:p>
        </w:tc>
        <w:tc>
          <w:tcPr>
            <w:tcW w:w="1348" w:type="dxa"/>
            <w:vAlign w:val="center"/>
          </w:tcPr>
          <w:p w:rsidR="00B77E7E" w:rsidRPr="00C33795" w:rsidRDefault="00B77E7E" w:rsidP="002E61B9">
            <w:pPr>
              <w:pStyle w:val="TAC"/>
              <w:rPr>
                <w:rFonts w:cs="Arial"/>
              </w:rPr>
            </w:pPr>
            <w:r w:rsidRPr="00C33795">
              <w:rPr>
                <w:rFonts w:cs="Arial"/>
              </w:rPr>
              <w:t>2x2 Low</w:t>
            </w:r>
          </w:p>
        </w:tc>
        <w:tc>
          <w:tcPr>
            <w:tcW w:w="1586" w:type="dxa"/>
            <w:vAlign w:val="center"/>
          </w:tcPr>
          <w:p w:rsidR="00B77E7E" w:rsidRPr="00C33795" w:rsidRDefault="00B77E7E" w:rsidP="002E61B9">
            <w:pPr>
              <w:pStyle w:val="TAC"/>
              <w:rPr>
                <w:rFonts w:cs="Arial"/>
              </w:rPr>
            </w:pPr>
            <w:r w:rsidRPr="00C33795">
              <w:rPr>
                <w:rFonts w:cs="Arial"/>
              </w:rPr>
              <w:t>70</w:t>
            </w:r>
          </w:p>
        </w:tc>
        <w:tc>
          <w:tcPr>
            <w:tcW w:w="714" w:type="dxa"/>
            <w:vAlign w:val="center"/>
          </w:tcPr>
          <w:p w:rsidR="00B77E7E" w:rsidRPr="00C33795" w:rsidRDefault="00B77E7E" w:rsidP="002E61B9">
            <w:pPr>
              <w:pStyle w:val="TAC"/>
              <w:rPr>
                <w:rFonts w:cs="Arial"/>
              </w:rPr>
            </w:pPr>
            <w:r w:rsidRPr="00C33795">
              <w:rPr>
                <w:rFonts w:cs="Arial"/>
              </w:rPr>
              <w:t>[14.2]</w:t>
            </w:r>
          </w:p>
        </w:tc>
      </w:tr>
      <w:tr w:rsidR="00B77E7E" w:rsidRPr="000D18B3" w:rsidTr="002E61B9">
        <w:trPr>
          <w:trHeight w:val="105"/>
          <w:jc w:val="center"/>
        </w:trPr>
        <w:tc>
          <w:tcPr>
            <w:tcW w:w="9157" w:type="dxa"/>
            <w:gridSpan w:val="8"/>
          </w:tcPr>
          <w:p w:rsidR="00B77E7E" w:rsidRPr="00C33795" w:rsidRDefault="00B77E7E" w:rsidP="002E61B9">
            <w:pPr>
              <w:pStyle w:val="TAN"/>
              <w:rPr>
                <w:rFonts w:cs="Arial"/>
              </w:rPr>
            </w:pPr>
            <w:r w:rsidRPr="00C33795">
              <w:rPr>
                <w:rFonts w:cs="Arial"/>
              </w:rPr>
              <w:t xml:space="preserve">Note 1: </w:t>
            </w:r>
            <w:r w:rsidRPr="00C33795">
              <w:rPr>
                <w:rFonts w:cs="Arial"/>
              </w:rPr>
              <w:tab/>
              <w:t xml:space="preserve">Fraction of nominal maximum throughput is calculated based on random occasions of LAA PDSCH transmission. </w:t>
            </w:r>
          </w:p>
          <w:p w:rsidR="00B77E7E" w:rsidRPr="00C33795" w:rsidRDefault="00B77E7E" w:rsidP="002E61B9">
            <w:pPr>
              <w:pStyle w:val="TAN"/>
              <w:rPr>
                <w:rFonts w:cs="Arial"/>
              </w:rPr>
            </w:pPr>
            <w:r w:rsidRPr="00C33795">
              <w:rPr>
                <w:rFonts w:cs="Arial"/>
              </w:rPr>
              <w:t xml:space="preserve">Note 2: </w:t>
            </w:r>
            <w:r w:rsidRPr="00C33795">
              <w:rPr>
                <w:rFonts w:cs="Arial"/>
              </w:rPr>
              <w:tab/>
              <w:t xml:space="preserve">An UE is required to </w:t>
            </w:r>
            <w:proofErr w:type="spellStart"/>
            <w:r w:rsidRPr="00C33795">
              <w:rPr>
                <w:rFonts w:cs="Arial"/>
              </w:rPr>
              <w:t>fulfill</w:t>
            </w:r>
            <w:proofErr w:type="spellEnd"/>
            <w:r w:rsidRPr="00C33795">
              <w:rPr>
                <w:rFonts w:cs="Arial"/>
              </w:rPr>
              <w:t xml:space="preserve"> only one test of Sub-test 1-4 depending on UE capabilities of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For an UE not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1; For an UE not supporting </w:t>
            </w:r>
            <w:proofErr w:type="spellStart"/>
            <w:r w:rsidRPr="00C33795">
              <w:rPr>
                <w:rFonts w:cs="Arial"/>
              </w:rPr>
              <w:t>endingDwPTS</w:t>
            </w:r>
            <w:proofErr w:type="spellEnd"/>
            <w:r w:rsidRPr="00C33795">
              <w:rPr>
                <w:rFonts w:cs="Arial"/>
              </w:rPr>
              <w:t xml:space="preserve"> but supporting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2; For an UE supporting </w:t>
            </w:r>
            <w:proofErr w:type="spellStart"/>
            <w:r w:rsidRPr="00C33795">
              <w:rPr>
                <w:rFonts w:cs="Arial"/>
              </w:rPr>
              <w:t>endingDwPTS</w:t>
            </w:r>
            <w:proofErr w:type="spellEnd"/>
            <w:r w:rsidRPr="00C33795">
              <w:rPr>
                <w:rFonts w:cs="Arial"/>
              </w:rPr>
              <w:t xml:space="preserve"> </w:t>
            </w:r>
            <w:proofErr w:type="gramStart"/>
            <w:r w:rsidRPr="00C33795">
              <w:rPr>
                <w:rFonts w:cs="Arial"/>
              </w:rPr>
              <w:t>but  not</w:t>
            </w:r>
            <w:proofErr w:type="gramEnd"/>
            <w:r w:rsidRPr="00C33795">
              <w:rPr>
                <w:rFonts w:cs="Arial"/>
              </w:rPr>
              <w:t xml:space="preserve"> supporting </w:t>
            </w:r>
            <w:proofErr w:type="spellStart"/>
            <w:r w:rsidRPr="00C33795">
              <w:rPr>
                <w:rFonts w:cs="Arial"/>
              </w:rPr>
              <w:t>secondSlotStartingPosition</w:t>
            </w:r>
            <w:proofErr w:type="spellEnd"/>
            <w:r w:rsidRPr="00C33795">
              <w:rPr>
                <w:rFonts w:cs="Arial"/>
              </w:rPr>
              <w:t xml:space="preserve">, it is  required to fulfil Sub-test 3; and For an UE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4.</w:t>
            </w:r>
          </w:p>
        </w:tc>
      </w:tr>
    </w:tbl>
    <w:p w:rsidR="00B77E7E" w:rsidRPr="000D18B3" w:rsidRDefault="00B77E7E" w:rsidP="00B77E7E"/>
    <w:p w:rsidR="00B77E7E" w:rsidRPr="000D18B3" w:rsidRDefault="00B77E7E" w:rsidP="00B77E7E">
      <w:pPr>
        <w:pStyle w:val="TH"/>
        <w:rPr>
          <w:lang w:val="x-none"/>
        </w:rPr>
      </w:pPr>
      <w:r w:rsidRPr="000D18B3">
        <w:t xml:space="preserve">Table </w:t>
      </w:r>
      <w:r>
        <w:t>8.3.3.1.1</w:t>
      </w:r>
      <w:r w:rsidRPr="000D18B3">
        <w:t>-</w:t>
      </w:r>
      <w:r>
        <w:rPr>
          <w:lang w:val="x-none"/>
        </w:rPr>
        <w:t>7</w:t>
      </w:r>
      <w:r w:rsidRPr="000D18B3">
        <w:t xml:space="preserve">: Minimum performance (FRC) based on single carrier performance for </w:t>
      </w:r>
      <w:r w:rsidRPr="000D18B3">
        <w:rPr>
          <w:lang w:val="x-none"/>
        </w:rPr>
        <w:t>CA</w:t>
      </w:r>
      <w:r w:rsidRPr="000D18B3">
        <w:t xml:space="preserve"> with</w:t>
      </w:r>
      <w:r w:rsidRPr="000D18B3">
        <w:rPr>
          <w:lang w:val="x-none"/>
        </w:rPr>
        <w:t xml:space="preserve"> LAA </w:t>
      </w:r>
      <w:proofErr w:type="spellStart"/>
      <w:r w:rsidRPr="000D18B3">
        <w:rPr>
          <w:lang w:val="x-none"/>
        </w:rPr>
        <w:t>SCell</w:t>
      </w:r>
      <w:proofErr w:type="spellEnd"/>
      <w:r>
        <w:rPr>
          <w:lang w:val="x-none"/>
        </w:rPr>
        <w:t>(s)</w:t>
      </w:r>
      <w:r w:rsidRPr="000D18B3">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77E7E" w:rsidRPr="00226491" w:rsidTr="002E61B9">
        <w:trPr>
          <w:trHeight w:val="275"/>
          <w:jc w:val="center"/>
        </w:trPr>
        <w:tc>
          <w:tcPr>
            <w:tcW w:w="436" w:type="pct"/>
            <w:vMerge w:val="restart"/>
          </w:tcPr>
          <w:p w:rsidR="00B77E7E" w:rsidRPr="00C33795" w:rsidRDefault="00B77E7E" w:rsidP="002E61B9">
            <w:pPr>
              <w:pStyle w:val="TAH"/>
              <w:rPr>
                <w:rFonts w:cs="Arial"/>
              </w:rPr>
            </w:pPr>
            <w:r w:rsidRPr="00C33795">
              <w:rPr>
                <w:rFonts w:cs="Arial"/>
              </w:rPr>
              <w:t>Test number</w:t>
            </w:r>
          </w:p>
        </w:tc>
        <w:tc>
          <w:tcPr>
            <w:tcW w:w="1508" w:type="pct"/>
            <w:gridSpan w:val="3"/>
          </w:tcPr>
          <w:p w:rsidR="00B77E7E" w:rsidRPr="00C33795" w:rsidRDefault="00B77E7E" w:rsidP="002E61B9">
            <w:pPr>
              <w:pStyle w:val="TAH"/>
              <w:rPr>
                <w:rFonts w:cs="Arial"/>
              </w:rPr>
            </w:pPr>
            <w:r w:rsidRPr="00C33795">
              <w:rPr>
                <w:rFonts w:cs="Arial"/>
              </w:rPr>
              <w:t>Aggregated Bandwidth (MHz)</w:t>
            </w:r>
          </w:p>
        </w:tc>
        <w:tc>
          <w:tcPr>
            <w:tcW w:w="2509" w:type="pct"/>
            <w:vMerge w:val="restart"/>
          </w:tcPr>
          <w:p w:rsidR="00B77E7E" w:rsidRPr="00C33795" w:rsidRDefault="00B77E7E" w:rsidP="002E61B9">
            <w:pPr>
              <w:pStyle w:val="TAH"/>
              <w:rPr>
                <w:rFonts w:cs="Arial"/>
              </w:rPr>
            </w:pPr>
            <w:r w:rsidRPr="00C33795">
              <w:rPr>
                <w:rFonts w:cs="Arial"/>
              </w:rPr>
              <w:t>Minimum performance requirement (Note 2)</w:t>
            </w:r>
          </w:p>
        </w:tc>
        <w:tc>
          <w:tcPr>
            <w:tcW w:w="547" w:type="pct"/>
            <w:vMerge w:val="restart"/>
          </w:tcPr>
          <w:p w:rsidR="00B77E7E" w:rsidRPr="00C33795" w:rsidRDefault="00B77E7E" w:rsidP="002E61B9">
            <w:pPr>
              <w:pStyle w:val="TAH"/>
              <w:rPr>
                <w:rFonts w:cs="Arial"/>
              </w:rPr>
            </w:pPr>
            <w:r w:rsidRPr="00C33795">
              <w:rPr>
                <w:rFonts w:cs="Arial"/>
              </w:rPr>
              <w:t>UE Category</w:t>
            </w:r>
          </w:p>
        </w:tc>
      </w:tr>
      <w:tr w:rsidR="00B77E7E" w:rsidRPr="00226491" w:rsidTr="002E61B9">
        <w:trPr>
          <w:trHeight w:val="105"/>
          <w:jc w:val="center"/>
        </w:trPr>
        <w:tc>
          <w:tcPr>
            <w:tcW w:w="436" w:type="pct"/>
            <w:vMerge/>
          </w:tcPr>
          <w:p w:rsidR="00B77E7E" w:rsidRPr="00C33795" w:rsidRDefault="00B77E7E" w:rsidP="002E61B9">
            <w:pPr>
              <w:pStyle w:val="TAH"/>
              <w:rPr>
                <w:rFonts w:cs="Arial"/>
              </w:rPr>
            </w:pPr>
          </w:p>
        </w:tc>
        <w:tc>
          <w:tcPr>
            <w:tcW w:w="510" w:type="pct"/>
          </w:tcPr>
          <w:p w:rsidR="00B77E7E" w:rsidRPr="00C33795" w:rsidRDefault="00B77E7E" w:rsidP="002E61B9">
            <w:pPr>
              <w:pStyle w:val="TAH"/>
              <w:rPr>
                <w:rFonts w:cs="Arial"/>
              </w:rPr>
            </w:pPr>
            <w:r w:rsidRPr="00C33795">
              <w:rPr>
                <w:rFonts w:cs="Arial"/>
              </w:rPr>
              <w:t>Total</w:t>
            </w:r>
          </w:p>
        </w:tc>
        <w:tc>
          <w:tcPr>
            <w:tcW w:w="487" w:type="pct"/>
          </w:tcPr>
          <w:p w:rsidR="00B77E7E" w:rsidRPr="00C33795" w:rsidRDefault="00B77E7E" w:rsidP="002E61B9">
            <w:pPr>
              <w:pStyle w:val="TAH"/>
              <w:rPr>
                <w:rFonts w:cs="Arial"/>
              </w:rPr>
            </w:pPr>
            <w:proofErr w:type="spellStart"/>
            <w:r w:rsidRPr="00C33795">
              <w:rPr>
                <w:rFonts w:cs="Arial"/>
              </w:rPr>
              <w:t>PCell</w:t>
            </w:r>
            <w:proofErr w:type="spellEnd"/>
          </w:p>
        </w:tc>
        <w:tc>
          <w:tcPr>
            <w:tcW w:w="511" w:type="pct"/>
          </w:tcPr>
          <w:p w:rsidR="00B77E7E" w:rsidRPr="00C33795" w:rsidRDefault="00B77E7E" w:rsidP="002E61B9">
            <w:pPr>
              <w:pStyle w:val="TAH"/>
              <w:rPr>
                <w:rFonts w:cs="Arial"/>
              </w:rPr>
            </w:pPr>
            <w:r w:rsidRPr="00C33795">
              <w:rPr>
                <w:rFonts w:cs="Arial"/>
              </w:rPr>
              <w:t xml:space="preserve">LAA </w:t>
            </w:r>
            <w:proofErr w:type="spellStart"/>
            <w:r w:rsidRPr="00C33795">
              <w:rPr>
                <w:rFonts w:cs="Arial"/>
              </w:rPr>
              <w:t>SCell</w:t>
            </w:r>
            <w:proofErr w:type="spellEnd"/>
            <w:ins w:id="84" w:author="Shaohua Li" w:date="2017-01-25T11:34:00Z">
              <w:r w:rsidR="00473ABA">
                <w:rPr>
                  <w:rFonts w:cs="Arial"/>
                </w:rPr>
                <w:t>(s)</w:t>
              </w:r>
            </w:ins>
          </w:p>
        </w:tc>
        <w:tc>
          <w:tcPr>
            <w:tcW w:w="2509" w:type="pct"/>
            <w:vMerge/>
          </w:tcPr>
          <w:p w:rsidR="00B77E7E" w:rsidRPr="00C33795" w:rsidRDefault="00B77E7E" w:rsidP="002E61B9">
            <w:pPr>
              <w:pStyle w:val="TAH"/>
              <w:rPr>
                <w:rFonts w:cs="Arial"/>
              </w:rPr>
            </w:pPr>
          </w:p>
        </w:tc>
        <w:tc>
          <w:tcPr>
            <w:tcW w:w="547" w:type="pct"/>
            <w:vMerge/>
          </w:tcPr>
          <w:p w:rsidR="00B77E7E" w:rsidRPr="00C33795" w:rsidRDefault="00B77E7E" w:rsidP="002E61B9">
            <w:pPr>
              <w:pStyle w:val="TAH"/>
              <w:rPr>
                <w:rFonts w:cs="Arial"/>
                <w:lang w:eastAsia="ja-JP"/>
              </w:rPr>
            </w:pPr>
          </w:p>
        </w:tc>
      </w:tr>
      <w:tr w:rsidR="00B77E7E" w:rsidRPr="000D18B3" w:rsidTr="002E61B9">
        <w:trPr>
          <w:trHeight w:val="105"/>
          <w:jc w:val="center"/>
        </w:trPr>
        <w:tc>
          <w:tcPr>
            <w:tcW w:w="436" w:type="pct"/>
          </w:tcPr>
          <w:p w:rsidR="00B77E7E" w:rsidRPr="00C33795" w:rsidRDefault="00B77E7E" w:rsidP="002E61B9">
            <w:pPr>
              <w:pStyle w:val="TAC"/>
              <w:rPr>
                <w:rFonts w:cs="Arial"/>
              </w:rPr>
            </w:pPr>
            <w:r w:rsidRPr="00C33795">
              <w:rPr>
                <w:rFonts w:cs="Arial"/>
              </w:rPr>
              <w:t>1</w:t>
            </w:r>
          </w:p>
        </w:tc>
        <w:tc>
          <w:tcPr>
            <w:tcW w:w="510" w:type="pct"/>
          </w:tcPr>
          <w:p w:rsidR="00B77E7E" w:rsidRPr="00C33795" w:rsidRDefault="00982AEC" w:rsidP="002E61B9">
            <w:pPr>
              <w:pStyle w:val="TAC"/>
              <w:rPr>
                <w:rFonts w:cs="Arial"/>
              </w:rPr>
            </w:pPr>
            <w:ins w:id="85" w:author="Shaohua Li" w:date="2017-01-24T17:16:00Z">
              <w:r>
                <w:rPr>
                  <w:rFonts w:cs="Arial"/>
                </w:rPr>
                <w:t>Note 3</w:t>
              </w:r>
            </w:ins>
            <w:del w:id="86" w:author="Shaohua Li" w:date="2017-01-24T17:16:00Z">
              <w:r w:rsidR="00B77E7E" w:rsidRPr="00C33795" w:rsidDel="00982AEC">
                <w:rPr>
                  <w:rFonts w:cs="Arial"/>
                </w:rPr>
                <w:delText>2x20</w:delText>
              </w:r>
            </w:del>
          </w:p>
        </w:tc>
        <w:tc>
          <w:tcPr>
            <w:tcW w:w="487" w:type="pct"/>
          </w:tcPr>
          <w:p w:rsidR="00B77E7E" w:rsidRPr="00C33795" w:rsidRDefault="00B77E7E" w:rsidP="002E61B9">
            <w:pPr>
              <w:pStyle w:val="TAC"/>
              <w:rPr>
                <w:rFonts w:cs="Arial"/>
              </w:rPr>
            </w:pPr>
            <w:r w:rsidRPr="00C33795">
              <w:rPr>
                <w:rFonts w:cs="Arial"/>
              </w:rPr>
              <w:t>20</w:t>
            </w:r>
          </w:p>
        </w:tc>
        <w:tc>
          <w:tcPr>
            <w:tcW w:w="511" w:type="pct"/>
          </w:tcPr>
          <w:p w:rsidR="00B77E7E" w:rsidRPr="00C33795" w:rsidRDefault="00B77E7E" w:rsidP="002E61B9">
            <w:pPr>
              <w:pStyle w:val="TAC"/>
              <w:rPr>
                <w:rFonts w:cs="Arial"/>
              </w:rPr>
            </w:pPr>
            <w:r w:rsidRPr="00C33795">
              <w:rPr>
                <w:rFonts w:cs="Arial"/>
              </w:rPr>
              <w:t>20</w:t>
            </w:r>
          </w:p>
        </w:tc>
        <w:tc>
          <w:tcPr>
            <w:tcW w:w="2509" w:type="pct"/>
          </w:tcPr>
          <w:p w:rsidR="00B77E7E" w:rsidRPr="00C33795" w:rsidRDefault="00B77E7E" w:rsidP="002E61B9">
            <w:pPr>
              <w:pStyle w:val="TAC"/>
              <w:rPr>
                <w:rFonts w:cs="Arial"/>
              </w:rPr>
            </w:pPr>
            <w:r w:rsidRPr="00C33795">
              <w:rPr>
                <w:rFonts w:cs="Arial"/>
              </w:rPr>
              <w:t>As defined in Table 8.3.3.1.1-3 and Table 8.3.3.1.1-4</w:t>
            </w:r>
          </w:p>
        </w:tc>
        <w:tc>
          <w:tcPr>
            <w:tcW w:w="547" w:type="pct"/>
          </w:tcPr>
          <w:p w:rsidR="00B77E7E" w:rsidRPr="00C33795" w:rsidRDefault="00B77E7E" w:rsidP="002E61B9">
            <w:pPr>
              <w:pStyle w:val="TAC"/>
              <w:rPr>
                <w:rFonts w:cs="Arial"/>
              </w:rPr>
            </w:pPr>
            <w:r w:rsidRPr="00C33795">
              <w:rPr>
                <w:rFonts w:cs="Arial"/>
              </w:rPr>
              <w:t>≥5</w:t>
            </w:r>
          </w:p>
        </w:tc>
      </w:tr>
      <w:tr w:rsidR="00B77E7E" w:rsidRPr="000D18B3" w:rsidTr="002E61B9">
        <w:trPr>
          <w:trHeight w:val="105"/>
          <w:jc w:val="center"/>
        </w:trPr>
        <w:tc>
          <w:tcPr>
            <w:tcW w:w="5000" w:type="pct"/>
            <w:gridSpan w:val="6"/>
          </w:tcPr>
          <w:p w:rsidR="00B77E7E" w:rsidRPr="00C33795" w:rsidRDefault="00B77E7E" w:rsidP="002E61B9">
            <w:pPr>
              <w:pStyle w:val="TAN"/>
              <w:rPr>
                <w:rFonts w:cs="Arial"/>
              </w:rPr>
            </w:pPr>
            <w:r w:rsidRPr="00C33795">
              <w:rPr>
                <w:rFonts w:cs="Arial"/>
              </w:rPr>
              <w:t xml:space="preserve">Note 1: </w:t>
            </w:r>
            <w:r w:rsidRPr="00C33795">
              <w:rPr>
                <w:rFonts w:cs="Arial"/>
              </w:rPr>
              <w:tab/>
              <w:t>The applicability of requirements for different CA configurations and bandwidth combination sets is defined in 8.1.2.3C.</w:t>
            </w:r>
          </w:p>
          <w:p w:rsidR="00B77E7E" w:rsidRDefault="00B77E7E" w:rsidP="002E61B9">
            <w:pPr>
              <w:pStyle w:val="TAN"/>
              <w:rPr>
                <w:ins w:id="87" w:author="Shaohua Li" w:date="2017-01-24T17:16:00Z"/>
                <w:rFonts w:cs="Arial"/>
              </w:rPr>
            </w:pPr>
            <w:r w:rsidRPr="00C33795">
              <w:rPr>
                <w:rFonts w:cs="Arial"/>
              </w:rPr>
              <w:t xml:space="preserve">Note 2: </w:t>
            </w:r>
            <w:r w:rsidRPr="00C33795">
              <w:rPr>
                <w:rFonts w:cs="Arial"/>
              </w:rPr>
              <w:tab/>
              <w:t xml:space="preserve">Apply a per-CC requirement defined in Table 8.3.3.1.1-5 for </w:t>
            </w:r>
            <w:proofErr w:type="spellStart"/>
            <w:r w:rsidRPr="00C33795">
              <w:rPr>
                <w:rFonts w:cs="Arial"/>
              </w:rPr>
              <w:t>PCell</w:t>
            </w:r>
            <w:proofErr w:type="spellEnd"/>
            <w:r w:rsidRPr="00C33795">
              <w:rPr>
                <w:rFonts w:cs="Arial"/>
              </w:rPr>
              <w:t xml:space="preserve"> and apply a per-CC requirement defined in Table 8.3.3.1.1-6 for LAA </w:t>
            </w:r>
            <w:proofErr w:type="spellStart"/>
            <w:r w:rsidRPr="00C33795">
              <w:rPr>
                <w:rFonts w:cs="Arial"/>
              </w:rPr>
              <w:t>SCell</w:t>
            </w:r>
            <w:proofErr w:type="spellEnd"/>
            <w:r w:rsidRPr="00C33795">
              <w:rPr>
                <w:rFonts w:cs="Arial"/>
              </w:rPr>
              <w:t>.</w:t>
            </w:r>
          </w:p>
          <w:p w:rsidR="00982AEC" w:rsidRPr="00C33795" w:rsidRDefault="00982AEC">
            <w:pPr>
              <w:pStyle w:val="TAN"/>
              <w:jc w:val="both"/>
              <w:rPr>
                <w:rFonts w:cs="Arial"/>
              </w:rPr>
              <w:pPrChange w:id="88" w:author="Shaohua Li" w:date="2017-01-24T17:16:00Z">
                <w:pPr>
                  <w:pStyle w:val="TAN"/>
                </w:pPr>
              </w:pPrChange>
            </w:pPr>
            <w:ins w:id="89" w:author="Shaohua Li" w:date="2017-01-24T17:16:00Z">
              <w:r>
                <w:rPr>
                  <w:rFonts w:eastAsia="Times New Roman" w:cs="Arial"/>
                  <w:lang w:eastAsia="zh-CN"/>
                </w:rPr>
                <w:t>Note 3:</w:t>
              </w:r>
              <w:r>
                <w:rPr>
                  <w:rFonts w:eastAsia="Times New Roman" w:cs="Arial"/>
                  <w:lang w:eastAsia="zh-CN"/>
                </w:rPr>
                <w:tab/>
                <w:t xml:space="preserve">The total aggregated bandwidth is equal to the largest aggregated CA bandwidth combination selected from any one of the supported CA capability with largest aggregated LAA </w:t>
              </w:r>
              <w:proofErr w:type="spellStart"/>
              <w:r>
                <w:rPr>
                  <w:rFonts w:eastAsia="Times New Roman" w:cs="Arial"/>
                  <w:lang w:eastAsia="zh-CN"/>
                </w:rPr>
                <w:t>Scell</w:t>
              </w:r>
              <w:proofErr w:type="spellEnd"/>
              <w:r>
                <w:rPr>
                  <w:rFonts w:eastAsia="Times New Roman" w:cs="Arial"/>
                  <w:lang w:eastAsia="zh-CN"/>
                </w:rPr>
                <w:t>(s) bandwidth combination</w:t>
              </w:r>
            </w:ins>
          </w:p>
        </w:tc>
      </w:tr>
    </w:tbl>
    <w:p w:rsidR="00B77E7E" w:rsidRPr="000D18B3" w:rsidRDefault="00B77E7E" w:rsidP="00B77E7E"/>
    <w:p w:rsidR="00B77E7E" w:rsidRDefault="00B77E7E" w:rsidP="00B77E7E">
      <w:pPr>
        <w:pStyle w:val="Heading3"/>
        <w:rPr>
          <w:szCs w:val="28"/>
          <w:lang w:val="x-none" w:eastAsia="zh-CN"/>
        </w:rPr>
      </w:pPr>
      <w:r>
        <w:rPr>
          <w:snapToGrid w:val="0"/>
          <w:sz w:val="24"/>
          <w:szCs w:val="24"/>
          <w:lang w:val="en-US" w:eastAsia="zh-CN"/>
        </w:rPr>
        <w:t>8.</w:t>
      </w:r>
      <w:r>
        <w:rPr>
          <w:snapToGrid w:val="0"/>
          <w:sz w:val="24"/>
          <w:szCs w:val="24"/>
          <w:lang w:val="x-none" w:eastAsia="zh-CN"/>
        </w:rPr>
        <w:t>3</w:t>
      </w:r>
      <w:r>
        <w:rPr>
          <w:snapToGrid w:val="0"/>
          <w:sz w:val="24"/>
          <w:szCs w:val="24"/>
          <w:lang w:val="en-US" w:eastAsia="zh-CN"/>
        </w:rPr>
        <w:t>.</w:t>
      </w:r>
      <w:r>
        <w:rPr>
          <w:snapToGrid w:val="0"/>
          <w:sz w:val="24"/>
          <w:szCs w:val="24"/>
          <w:lang w:val="x-none" w:eastAsia="zh-CN"/>
        </w:rPr>
        <w:t>3</w:t>
      </w:r>
      <w:r>
        <w:rPr>
          <w:snapToGrid w:val="0"/>
          <w:sz w:val="24"/>
          <w:szCs w:val="24"/>
          <w:lang w:val="en-US" w:eastAsia="zh-CN"/>
        </w:rPr>
        <w:t>.</w:t>
      </w:r>
      <w:r>
        <w:rPr>
          <w:snapToGrid w:val="0"/>
          <w:sz w:val="24"/>
          <w:szCs w:val="24"/>
          <w:lang w:val="x-none" w:eastAsia="zh-CN"/>
        </w:rPr>
        <w:t>1.2</w:t>
      </w:r>
      <w:r w:rsidRPr="000D18B3">
        <w:rPr>
          <w:snapToGrid w:val="0"/>
          <w:sz w:val="24"/>
          <w:szCs w:val="24"/>
          <w:lang w:val="en-US" w:eastAsia="zh-CN"/>
        </w:rPr>
        <w:tab/>
      </w:r>
      <w:r w:rsidRPr="004A3E36">
        <w:rPr>
          <w:lang w:val="x-none" w:eastAsia="zh-CN"/>
        </w:rPr>
        <w:t xml:space="preserve">TDD </w:t>
      </w:r>
      <w:proofErr w:type="spellStart"/>
      <w:r w:rsidRPr="004A3E36">
        <w:rPr>
          <w:lang w:val="x-none" w:eastAsia="zh-CN"/>
        </w:rPr>
        <w:t>Pcell</w:t>
      </w:r>
      <w:proofErr w:type="spellEnd"/>
      <w:r w:rsidRPr="004A3E36">
        <w:rPr>
          <w:lang w:val="x-none" w:eastAsia="zh-CN"/>
        </w:rPr>
        <w:t xml:space="preserve"> </w:t>
      </w:r>
      <w:del w:id="90" w:author="Shaohua Li" w:date="2017-01-24T17:04:00Z">
        <w:r w:rsidRPr="004A3E36" w:rsidDel="007740A8">
          <w:rPr>
            <w:lang w:val="x-none" w:eastAsia="zh-CN"/>
          </w:rPr>
          <w:delText>(TDD single carrier)</w:delText>
        </w:r>
        <w:r w:rsidRPr="006354BE" w:rsidDel="007740A8">
          <w:rPr>
            <w:szCs w:val="28"/>
            <w:lang w:val="x-none" w:eastAsia="zh-CN"/>
          </w:rPr>
          <w:delText xml:space="preserve"> </w:delText>
        </w:r>
      </w:del>
    </w:p>
    <w:p w:rsidR="00B77E7E" w:rsidRDefault="00B77E7E" w:rsidP="00B77E7E">
      <w:pPr>
        <w:rPr>
          <w:lang w:val="en-US" w:eastAsia="zh-CN"/>
        </w:rPr>
      </w:pPr>
      <w:r w:rsidRPr="008B2BDD">
        <w:t xml:space="preserve">The parameters specified in Table </w:t>
      </w:r>
      <w:r>
        <w:t>8.3.3.1.2</w:t>
      </w:r>
      <w:r w:rsidRPr="008B2BDD">
        <w:t>-1</w:t>
      </w:r>
      <w:r>
        <w:rPr>
          <w:lang w:eastAsia="zh-CN"/>
        </w:rPr>
        <w:t xml:space="preserve"> </w:t>
      </w:r>
      <w:r w:rsidRPr="008B2BDD">
        <w:t>are valid for</w:t>
      </w:r>
      <w:r>
        <w:rPr>
          <w:lang w:eastAsia="zh-CN"/>
        </w:rPr>
        <w:t xml:space="preserve"> T</w:t>
      </w:r>
      <w:r w:rsidRPr="008B2BDD">
        <w:t>DD</w:t>
      </w:r>
      <w:r>
        <w:rPr>
          <w:lang w:eastAsia="zh-CN"/>
        </w:rPr>
        <w:t xml:space="preserve"> CC</w:t>
      </w:r>
      <w:ins w:id="91" w:author="Shaohua Li" w:date="2017-01-24T17:28:00Z">
        <w:r w:rsidR="00B84CBB">
          <w:rPr>
            <w:lang w:eastAsia="zh-CN"/>
          </w:rPr>
          <w:t>(s)</w:t>
        </w:r>
      </w:ins>
      <w:r>
        <w:rPr>
          <w:lang w:eastAsia="zh-CN"/>
        </w:rPr>
        <w:t xml:space="preserve"> and LAA </w:t>
      </w:r>
      <w:proofErr w:type="spellStart"/>
      <w:r>
        <w:rPr>
          <w:lang w:eastAsia="zh-CN"/>
        </w:rPr>
        <w:t>SCell</w:t>
      </w:r>
      <w:proofErr w:type="spellEnd"/>
      <w:r>
        <w:rPr>
          <w:lang w:eastAsia="zh-CN"/>
        </w:rPr>
        <w:t xml:space="preserve">(s) </w:t>
      </w:r>
      <w:r>
        <w:t>unless otherwise stated</w:t>
      </w:r>
      <w:r>
        <w:rPr>
          <w:lang w:eastAsia="zh-CN"/>
        </w:rPr>
        <w:t xml:space="preserve">. And the additional parameters specified in Table </w:t>
      </w:r>
      <w:r>
        <w:t>8.3.3.1.2</w:t>
      </w:r>
      <w:r>
        <w:rPr>
          <w:lang w:eastAsia="zh-CN"/>
        </w:rPr>
        <w:t xml:space="preserve">-2 are valid for LAA </w:t>
      </w:r>
      <w:proofErr w:type="spellStart"/>
      <w:r>
        <w:rPr>
          <w:lang w:eastAsia="zh-CN"/>
        </w:rPr>
        <w:t>SCell</w:t>
      </w:r>
      <w:proofErr w:type="spellEnd"/>
      <w:r>
        <w:rPr>
          <w:lang w:eastAsia="zh-CN"/>
        </w:rPr>
        <w:t>(s).</w:t>
      </w:r>
    </w:p>
    <w:p w:rsidR="00B77E7E" w:rsidRPr="008B2BDD" w:rsidRDefault="00B77E7E" w:rsidP="00B77E7E">
      <w:pPr>
        <w:pStyle w:val="TH"/>
      </w:pPr>
      <w:r w:rsidRPr="008B2BDD">
        <w:lastRenderedPageBreak/>
        <w:t xml:space="preserve">Table </w:t>
      </w:r>
      <w:r w:rsidRPr="00D26816">
        <w:t>8.3.3.1.2</w:t>
      </w:r>
      <w:r w:rsidRPr="008B2BDD">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93"/>
        <w:gridCol w:w="7"/>
      </w:tblGrid>
      <w:tr w:rsidR="00B77E7E" w:rsidRPr="008B2BDD" w:rsidTr="002E61B9">
        <w:trPr>
          <w:cantSplit/>
          <w:jc w:val="center"/>
        </w:trPr>
        <w:tc>
          <w:tcPr>
            <w:tcW w:w="2160" w:type="dxa"/>
          </w:tcPr>
          <w:p w:rsidR="00B77E7E" w:rsidRPr="00C33795" w:rsidRDefault="00B77E7E" w:rsidP="002E61B9">
            <w:pPr>
              <w:pStyle w:val="TAH"/>
              <w:rPr>
                <w:rFonts w:eastAsia="?? ??" w:cs="Arial"/>
                <w:lang w:eastAsia="ja-JP"/>
              </w:rPr>
            </w:pPr>
            <w:r w:rsidRPr="00C33795">
              <w:rPr>
                <w:rFonts w:eastAsia="?? ??" w:cs="Arial"/>
                <w:lang w:eastAsia="ja-JP"/>
              </w:rPr>
              <w:t>Parameter</w:t>
            </w:r>
          </w:p>
        </w:tc>
        <w:tc>
          <w:tcPr>
            <w:tcW w:w="1710" w:type="dxa"/>
          </w:tcPr>
          <w:p w:rsidR="00B77E7E" w:rsidRPr="00C33795" w:rsidRDefault="00B77E7E" w:rsidP="002E61B9">
            <w:pPr>
              <w:pStyle w:val="TAH"/>
              <w:rPr>
                <w:rFonts w:eastAsia="?? ??" w:cs="Arial"/>
                <w:lang w:eastAsia="ja-JP"/>
              </w:rPr>
            </w:pPr>
            <w:r w:rsidRPr="00C33795">
              <w:rPr>
                <w:rFonts w:eastAsia="?? ??" w:cs="Arial"/>
                <w:lang w:eastAsia="ja-JP"/>
              </w:rPr>
              <w:t>Unit</w:t>
            </w:r>
          </w:p>
        </w:tc>
        <w:tc>
          <w:tcPr>
            <w:tcW w:w="3600" w:type="dxa"/>
            <w:gridSpan w:val="2"/>
          </w:tcPr>
          <w:p w:rsidR="00B77E7E" w:rsidRPr="00C33795" w:rsidRDefault="00B77E7E" w:rsidP="002E61B9">
            <w:pPr>
              <w:pStyle w:val="TAH"/>
              <w:rPr>
                <w:rFonts w:eastAsia="?? ??" w:cs="Arial"/>
                <w:lang w:eastAsia="ja-JP"/>
              </w:rPr>
            </w:pPr>
            <w:r w:rsidRPr="00C33795">
              <w:rPr>
                <w:rFonts w:eastAsia="?? ??" w:cs="Arial"/>
                <w:lang w:eastAsia="ja-JP"/>
              </w:rPr>
              <w:t xml:space="preserve">Value </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Uplink downlink configuration (Note 1)</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1</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 xml:space="preserve">Special </w:t>
            </w:r>
            <w:proofErr w:type="spellStart"/>
            <w:r w:rsidRPr="00C33795">
              <w:rPr>
                <w:rFonts w:cs="Arial"/>
                <w:lang w:eastAsia="ja-JP"/>
              </w:rPr>
              <w:t>subframe</w:t>
            </w:r>
            <w:proofErr w:type="spellEnd"/>
            <w:r w:rsidRPr="00C33795">
              <w:rPr>
                <w:rFonts w:cs="Arial"/>
                <w:lang w:eastAsia="ja-JP"/>
              </w:rPr>
              <w:t xml:space="preserve"> configuration (Note 2)</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4</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Cyclic prefix</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Normal</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bCs/>
                <w:lang w:eastAsia="ja-JP"/>
              </w:rPr>
              <w:t>Cell ID</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0</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Inter-TTI Distance</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1</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Number of HARQ processes</w:t>
            </w:r>
          </w:p>
        </w:tc>
        <w:tc>
          <w:tcPr>
            <w:tcW w:w="1710" w:type="dxa"/>
            <w:vAlign w:val="center"/>
          </w:tcPr>
          <w:p w:rsidR="00B77E7E" w:rsidRPr="00C33795" w:rsidRDefault="00B77E7E" w:rsidP="002E61B9">
            <w:pPr>
              <w:pStyle w:val="TAC"/>
              <w:rPr>
                <w:rFonts w:eastAsia="?? ??" w:cs="Arial"/>
                <w:lang w:eastAsia="ja-JP"/>
              </w:rPr>
            </w:pPr>
            <w:r w:rsidRPr="00C33795">
              <w:rPr>
                <w:rFonts w:eastAsia="?? ??" w:cs="Arial"/>
                <w:lang w:eastAsia="ja-JP"/>
              </w:rPr>
              <w:t>Processes</w:t>
            </w: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7</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position w:val="-10"/>
                <w:lang w:eastAsia="ja-JP"/>
              </w:rPr>
            </w:pPr>
            <w:r w:rsidRPr="00C33795">
              <w:rPr>
                <w:rFonts w:cs="Arial"/>
                <w:lang w:eastAsia="ja-JP"/>
              </w:rPr>
              <w:t>Maximum number of HARQ transmission (Note 3)</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4</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Redundancy version coding sequence</w:t>
            </w:r>
          </w:p>
        </w:tc>
        <w:tc>
          <w:tcPr>
            <w:tcW w:w="1710" w:type="dxa"/>
            <w:vAlign w:val="center"/>
          </w:tcPr>
          <w:p w:rsidR="00B77E7E" w:rsidRPr="00C33795" w:rsidRDefault="00B77E7E" w:rsidP="002E61B9">
            <w:pPr>
              <w:pStyle w:val="TAC"/>
              <w:rPr>
                <w:rFonts w:eastAsia="?? ??" w:cs="Arial"/>
                <w:lang w:eastAsia="ja-JP"/>
              </w:rPr>
            </w:pPr>
          </w:p>
        </w:tc>
        <w:tc>
          <w:tcPr>
            <w:tcW w:w="3593" w:type="dxa"/>
            <w:vAlign w:val="bottom"/>
          </w:tcPr>
          <w:p w:rsidR="00B77E7E" w:rsidRPr="00C33795" w:rsidRDefault="00B77E7E" w:rsidP="002E61B9">
            <w:pPr>
              <w:pStyle w:val="TAC"/>
              <w:rPr>
                <w:rFonts w:cs="Arial"/>
              </w:rPr>
            </w:pPr>
            <w:r w:rsidRPr="00C33795">
              <w:rPr>
                <w:rFonts w:cs="Arial"/>
              </w:rPr>
              <w:t>{0,1,2,3} for QPSK and 16QAM</w:t>
            </w:r>
          </w:p>
          <w:p w:rsidR="00B77E7E" w:rsidRPr="00C33795" w:rsidRDefault="00B77E7E" w:rsidP="002E61B9">
            <w:pPr>
              <w:pStyle w:val="TAC"/>
              <w:rPr>
                <w:rFonts w:cs="Arial"/>
              </w:rPr>
            </w:pPr>
            <w:r w:rsidRPr="00C33795">
              <w:rPr>
                <w:rFonts w:cs="Arial"/>
              </w:rPr>
              <w:t>{0,0,1,2} for 64QAM and 256QAM</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r w:rsidRPr="00C33795">
              <w:rPr>
                <w:rFonts w:cs="Arial"/>
                <w:lang w:eastAsia="ja-JP"/>
              </w:rPr>
              <w:t>Number of OFDM symbols for PDCCH</w:t>
            </w:r>
          </w:p>
        </w:tc>
        <w:tc>
          <w:tcPr>
            <w:tcW w:w="1710" w:type="dxa"/>
            <w:vAlign w:val="center"/>
          </w:tcPr>
          <w:p w:rsidR="00B77E7E" w:rsidRPr="00C33795" w:rsidRDefault="00B77E7E" w:rsidP="002E61B9">
            <w:pPr>
              <w:pStyle w:val="TAC"/>
              <w:rPr>
                <w:rFonts w:eastAsia="?? ??" w:cs="Arial"/>
                <w:lang w:eastAsia="ja-JP"/>
              </w:rPr>
            </w:pPr>
            <w:r w:rsidRPr="00C33795">
              <w:rPr>
                <w:rFonts w:eastAsia="?? ??" w:cs="Arial"/>
                <w:lang w:eastAsia="ja-JP"/>
              </w:rPr>
              <w:t>OFDM symbols</w:t>
            </w:r>
          </w:p>
        </w:tc>
        <w:tc>
          <w:tcPr>
            <w:tcW w:w="3593" w:type="dxa"/>
            <w:vAlign w:val="center"/>
          </w:tcPr>
          <w:p w:rsidR="00B77E7E" w:rsidRPr="00C33795" w:rsidRDefault="00B77E7E" w:rsidP="002E61B9">
            <w:pPr>
              <w:pStyle w:val="TAC"/>
              <w:rPr>
                <w:rFonts w:cs="Arial"/>
              </w:rPr>
            </w:pPr>
            <w:r w:rsidRPr="00C33795">
              <w:rPr>
                <w:rFonts w:cs="Arial"/>
              </w:rPr>
              <w:t>2</w:t>
            </w:r>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lang w:eastAsia="ja-JP"/>
              </w:rPr>
            </w:pPr>
            <w:proofErr w:type="spellStart"/>
            <w:r w:rsidRPr="00C33795">
              <w:rPr>
                <w:rFonts w:cs="Arial"/>
              </w:rPr>
              <w:t>P</w:t>
            </w:r>
            <w:r w:rsidRPr="00C33795">
              <w:rPr>
                <w:rFonts w:cs="Arial"/>
                <w:lang w:eastAsia="ja-JP"/>
              </w:rPr>
              <w:t>recoder</w:t>
            </w:r>
            <w:proofErr w:type="spellEnd"/>
            <w:r w:rsidRPr="00C33795">
              <w:rPr>
                <w:rFonts w:cs="Arial"/>
                <w:lang w:eastAsia="ja-JP"/>
              </w:rPr>
              <w:t xml:space="preserve"> update granularity</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cs="Arial"/>
              </w:rPr>
            </w:pPr>
            <w:r w:rsidRPr="00C33795">
              <w:rPr>
                <w:rFonts w:cs="Arial"/>
              </w:rPr>
              <w:t>Frequency domain: 1 PRG for Transmission modes 9</w:t>
            </w:r>
          </w:p>
          <w:p w:rsidR="00B77E7E" w:rsidRPr="00C33795" w:rsidRDefault="00B77E7E" w:rsidP="002E61B9">
            <w:pPr>
              <w:pStyle w:val="TAC"/>
              <w:rPr>
                <w:rFonts w:cs="Arial"/>
              </w:rPr>
            </w:pPr>
            <w:r w:rsidRPr="00C33795">
              <w:rPr>
                <w:rFonts w:cs="Arial"/>
              </w:rPr>
              <w:t xml:space="preserve">Time domain: 1 </w:t>
            </w:r>
            <w:proofErr w:type="spellStart"/>
            <w:r w:rsidRPr="00C33795">
              <w:rPr>
                <w:rFonts w:cs="Arial"/>
              </w:rPr>
              <w:t>ms</w:t>
            </w:r>
            <w:proofErr w:type="spellEnd"/>
          </w:p>
        </w:tc>
      </w:tr>
      <w:tr w:rsidR="00B77E7E" w:rsidRPr="008B2BDD" w:rsidTr="002E61B9">
        <w:trPr>
          <w:gridAfter w:val="1"/>
          <w:wAfter w:w="7" w:type="dxa"/>
          <w:cantSplit/>
          <w:trHeight w:val="352"/>
          <w:jc w:val="center"/>
        </w:trPr>
        <w:tc>
          <w:tcPr>
            <w:tcW w:w="2155" w:type="dxa"/>
            <w:vAlign w:val="center"/>
          </w:tcPr>
          <w:p w:rsidR="00B77E7E" w:rsidRPr="00C33795" w:rsidRDefault="00B77E7E" w:rsidP="002E61B9">
            <w:pPr>
              <w:pStyle w:val="TAC"/>
              <w:rPr>
                <w:rFonts w:cs="Arial"/>
              </w:rPr>
            </w:pPr>
            <w:r w:rsidRPr="00C33795">
              <w:rPr>
                <w:rFonts w:cs="Arial"/>
                <w:lang w:eastAsia="ja-JP"/>
              </w:rPr>
              <w:t>ACK/NACK feedback mode</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cs="Arial"/>
              </w:rPr>
            </w:pPr>
            <w:r w:rsidRPr="00C33795">
              <w:rPr>
                <w:rFonts w:cs="Arial"/>
              </w:rPr>
              <w:t>Multiplexing</w:t>
            </w:r>
          </w:p>
        </w:tc>
      </w:tr>
      <w:tr w:rsidR="00B77E7E" w:rsidRPr="008B2BDD" w:rsidTr="002E61B9">
        <w:trPr>
          <w:gridAfter w:val="1"/>
          <w:wAfter w:w="7" w:type="dxa"/>
          <w:cantSplit/>
          <w:trHeight w:val="352"/>
          <w:jc w:val="center"/>
        </w:trPr>
        <w:tc>
          <w:tcPr>
            <w:tcW w:w="7458" w:type="dxa"/>
            <w:gridSpan w:val="3"/>
            <w:vAlign w:val="center"/>
          </w:tcPr>
          <w:p w:rsidR="00B77E7E" w:rsidRPr="00C33795" w:rsidRDefault="00B77E7E" w:rsidP="002E61B9">
            <w:pPr>
              <w:pStyle w:val="TAN"/>
              <w:rPr>
                <w:rFonts w:cs="Arial"/>
                <w:lang w:eastAsia="ja-JP"/>
              </w:rPr>
            </w:pPr>
            <w:r w:rsidRPr="00C33795">
              <w:rPr>
                <w:rFonts w:cs="Arial"/>
                <w:lang w:eastAsia="ja-JP"/>
              </w:rPr>
              <w:t>Note 1:</w:t>
            </w:r>
            <w:r w:rsidRPr="00C33795">
              <w:rPr>
                <w:rFonts w:cs="Arial"/>
                <w:lang w:eastAsia="ja-JP"/>
              </w:rPr>
              <w:tab/>
            </w:r>
            <w:r w:rsidRPr="00C33795">
              <w:rPr>
                <w:rFonts w:cs="Arial"/>
              </w:rPr>
              <w:t>A</w:t>
            </w:r>
            <w:r w:rsidRPr="00C33795">
              <w:rPr>
                <w:rFonts w:cs="Arial"/>
                <w:lang w:eastAsia="ja-JP"/>
              </w:rPr>
              <w:t>s specified in Table 4.2-2 in TS 36.211 [4]</w:t>
            </w:r>
          </w:p>
          <w:p w:rsidR="00B77E7E" w:rsidRPr="00C33795" w:rsidRDefault="00B77E7E" w:rsidP="002E61B9">
            <w:pPr>
              <w:pStyle w:val="TAN"/>
              <w:rPr>
                <w:rFonts w:cs="Arial"/>
                <w:lang w:eastAsia="ja-JP"/>
              </w:rPr>
            </w:pPr>
            <w:r w:rsidRPr="00C33795">
              <w:rPr>
                <w:rFonts w:cs="Arial"/>
                <w:lang w:eastAsia="ja-JP"/>
              </w:rPr>
              <w:t>Note 2:</w:t>
            </w:r>
            <w:r w:rsidRPr="00C33795">
              <w:rPr>
                <w:rFonts w:cs="Arial"/>
                <w:lang w:eastAsia="ja-JP"/>
              </w:rPr>
              <w:tab/>
            </w:r>
            <w:r w:rsidRPr="00C33795">
              <w:rPr>
                <w:rFonts w:cs="Arial"/>
              </w:rPr>
              <w:t>A</w:t>
            </w:r>
            <w:r w:rsidRPr="00C33795">
              <w:rPr>
                <w:rFonts w:cs="Arial"/>
                <w:lang w:eastAsia="ja-JP"/>
              </w:rPr>
              <w:t>s specified in Table 4.2-1 in TS 36.211 [4]</w:t>
            </w:r>
          </w:p>
          <w:p w:rsidR="00B77E7E" w:rsidRPr="00C33795" w:rsidRDefault="00B77E7E" w:rsidP="002E61B9">
            <w:pPr>
              <w:pStyle w:val="TAN"/>
              <w:rPr>
                <w:rFonts w:eastAsia="?? ??" w:cs="Arial"/>
                <w:lang w:eastAsia="ja-JP"/>
              </w:rPr>
            </w:pPr>
            <w:r w:rsidRPr="00C33795">
              <w:rPr>
                <w:rFonts w:cs="Arial"/>
                <w:lang w:eastAsia="ja-JP"/>
              </w:rPr>
              <w:t>Note 3:</w:t>
            </w:r>
            <w:r w:rsidRPr="00C33795">
              <w:rPr>
                <w:rFonts w:cs="Arial"/>
                <w:lang w:eastAsia="ja-JP"/>
              </w:rPr>
              <w:tab/>
              <w:t xml:space="preserve">For retransmission in partial </w:t>
            </w:r>
            <w:proofErr w:type="spellStart"/>
            <w:r w:rsidRPr="00C33795">
              <w:rPr>
                <w:rFonts w:cs="Arial"/>
                <w:lang w:eastAsia="ja-JP"/>
              </w:rPr>
              <w:t>subframes</w:t>
            </w:r>
            <w:proofErr w:type="spellEnd"/>
            <w:r w:rsidRPr="00C33795">
              <w:rPr>
                <w:rFonts w:cs="Arial"/>
                <w:lang w:eastAsia="ja-JP"/>
              </w:rPr>
              <w:t xml:space="preserve">, the TB size should be kept the same as the initial transmission regardless of the initial transmission is performed in full </w:t>
            </w:r>
            <w:proofErr w:type="spellStart"/>
            <w:r w:rsidRPr="00C33795">
              <w:rPr>
                <w:rFonts w:cs="Arial"/>
                <w:lang w:eastAsia="ja-JP"/>
              </w:rPr>
              <w:t>subframes</w:t>
            </w:r>
            <w:proofErr w:type="spellEnd"/>
            <w:r w:rsidRPr="00C33795">
              <w:rPr>
                <w:rFonts w:cs="Arial"/>
                <w:lang w:eastAsia="ja-JP"/>
              </w:rPr>
              <w:t xml:space="preserve"> or partial </w:t>
            </w:r>
            <w:proofErr w:type="spellStart"/>
            <w:r w:rsidRPr="00C33795">
              <w:rPr>
                <w:rFonts w:cs="Arial"/>
                <w:lang w:eastAsia="ja-JP"/>
              </w:rPr>
              <w:t>subframes</w:t>
            </w:r>
            <w:proofErr w:type="spellEnd"/>
            <w:r w:rsidRPr="00C33795">
              <w:rPr>
                <w:rFonts w:cs="Arial"/>
                <w:lang w:eastAsia="ja-JP"/>
              </w:rPr>
              <w:t>.</w:t>
            </w:r>
          </w:p>
        </w:tc>
      </w:tr>
    </w:tbl>
    <w:p w:rsidR="00B77E7E" w:rsidRPr="008B2BDD" w:rsidRDefault="00B77E7E" w:rsidP="00B77E7E">
      <w:pPr>
        <w:rPr>
          <w:lang w:eastAsia="zh-CN"/>
        </w:rPr>
      </w:pPr>
    </w:p>
    <w:p w:rsidR="00B77E7E" w:rsidRPr="008B2BDD" w:rsidRDefault="00B77E7E" w:rsidP="00B77E7E">
      <w:pPr>
        <w:pStyle w:val="TH"/>
      </w:pPr>
      <w:r>
        <w:t>T</w:t>
      </w:r>
      <w:r w:rsidRPr="008B2BDD">
        <w:t xml:space="preserve">able </w:t>
      </w:r>
      <w:r w:rsidRPr="00D26816">
        <w:t>8.3.3.1.2</w:t>
      </w:r>
      <w:r>
        <w:t xml:space="preserve">-2: </w:t>
      </w:r>
      <w:proofErr w:type="spellStart"/>
      <w:r>
        <w:t>Addtional</w:t>
      </w:r>
      <w:proofErr w:type="spellEnd"/>
      <w:r>
        <w:t xml:space="preserve"> Test Parameters for LAA </w:t>
      </w:r>
      <w:proofErr w:type="spellStart"/>
      <w:r>
        <w:t>SCell</w:t>
      </w:r>
      <w:proofErr w:type="spellEnd"/>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710"/>
        <w:gridCol w:w="3593"/>
        <w:gridCol w:w="7"/>
      </w:tblGrid>
      <w:tr w:rsidR="00B77E7E" w:rsidRPr="008B2BDD" w:rsidTr="002E61B9">
        <w:trPr>
          <w:cantSplit/>
          <w:jc w:val="center"/>
        </w:trPr>
        <w:tc>
          <w:tcPr>
            <w:tcW w:w="2165" w:type="dxa"/>
          </w:tcPr>
          <w:p w:rsidR="00B77E7E" w:rsidRPr="00C33795" w:rsidRDefault="00B77E7E" w:rsidP="002E61B9">
            <w:pPr>
              <w:pStyle w:val="TAH"/>
              <w:rPr>
                <w:rFonts w:eastAsia="?? ??" w:cs="Arial"/>
                <w:lang w:eastAsia="ja-JP"/>
              </w:rPr>
            </w:pPr>
            <w:r w:rsidRPr="00C33795">
              <w:rPr>
                <w:rFonts w:eastAsia="?? ??" w:cs="Arial"/>
                <w:lang w:eastAsia="ja-JP"/>
              </w:rPr>
              <w:t>Parameter</w:t>
            </w:r>
          </w:p>
        </w:tc>
        <w:tc>
          <w:tcPr>
            <w:tcW w:w="1710" w:type="dxa"/>
          </w:tcPr>
          <w:p w:rsidR="00B77E7E" w:rsidRPr="00C33795" w:rsidRDefault="00B77E7E" w:rsidP="002E61B9">
            <w:pPr>
              <w:pStyle w:val="TAH"/>
              <w:rPr>
                <w:rFonts w:eastAsia="?? ??" w:cs="Arial"/>
                <w:lang w:eastAsia="ja-JP"/>
              </w:rPr>
            </w:pPr>
            <w:r w:rsidRPr="00C33795">
              <w:rPr>
                <w:rFonts w:eastAsia="?? ??" w:cs="Arial"/>
                <w:lang w:eastAsia="ja-JP"/>
              </w:rPr>
              <w:t>Unit</w:t>
            </w:r>
          </w:p>
        </w:tc>
        <w:tc>
          <w:tcPr>
            <w:tcW w:w="3600" w:type="dxa"/>
            <w:gridSpan w:val="2"/>
          </w:tcPr>
          <w:p w:rsidR="00B77E7E" w:rsidRPr="00C33795" w:rsidRDefault="00B77E7E" w:rsidP="002E61B9">
            <w:pPr>
              <w:pStyle w:val="TAH"/>
              <w:rPr>
                <w:rFonts w:eastAsia="?? ??" w:cs="Arial"/>
                <w:lang w:eastAsia="ja-JP"/>
              </w:rPr>
            </w:pPr>
            <w:r w:rsidRPr="00C33795">
              <w:rPr>
                <w:rFonts w:eastAsia="?? ??" w:cs="Arial"/>
                <w:lang w:eastAsia="ja-JP"/>
              </w:rPr>
              <w:t xml:space="preserve">Value </w:t>
            </w:r>
          </w:p>
        </w:tc>
      </w:tr>
      <w:tr w:rsidR="00B77E7E" w:rsidRPr="008B2BDD" w:rsidTr="002E61B9">
        <w:trPr>
          <w:gridAfter w:val="1"/>
          <w:wAfter w:w="7" w:type="dxa"/>
          <w:cantSplit/>
          <w:trHeight w:val="352"/>
          <w:jc w:val="center"/>
        </w:trPr>
        <w:tc>
          <w:tcPr>
            <w:tcW w:w="2160" w:type="dxa"/>
            <w:vAlign w:val="center"/>
          </w:tcPr>
          <w:p w:rsidR="00B77E7E" w:rsidRPr="00C33795" w:rsidRDefault="00B77E7E" w:rsidP="002E61B9">
            <w:pPr>
              <w:pStyle w:val="TAC"/>
              <w:rPr>
                <w:rFonts w:cs="Arial"/>
              </w:rPr>
            </w:pPr>
            <w:r w:rsidRPr="00C33795">
              <w:rPr>
                <w:rFonts w:cs="v5.0.0"/>
              </w:rPr>
              <w:t>DMTC Periodicity</w:t>
            </w:r>
          </w:p>
        </w:tc>
        <w:tc>
          <w:tcPr>
            <w:tcW w:w="1710" w:type="dxa"/>
            <w:vAlign w:val="center"/>
          </w:tcPr>
          <w:p w:rsidR="00B77E7E" w:rsidRPr="00C33795" w:rsidRDefault="00B77E7E" w:rsidP="002E61B9">
            <w:pPr>
              <w:pStyle w:val="TAC"/>
              <w:rPr>
                <w:rFonts w:cs="Arial"/>
              </w:rPr>
            </w:pPr>
            <w:proofErr w:type="spellStart"/>
            <w:r w:rsidRPr="00C33795">
              <w:rPr>
                <w:rFonts w:cs="Arial"/>
              </w:rPr>
              <w:t>ms</w:t>
            </w:r>
            <w:proofErr w:type="spellEnd"/>
          </w:p>
        </w:tc>
        <w:tc>
          <w:tcPr>
            <w:tcW w:w="3593" w:type="dxa"/>
            <w:vAlign w:val="center"/>
          </w:tcPr>
          <w:p w:rsidR="00B77E7E" w:rsidRPr="00C33795" w:rsidRDefault="00B77E7E" w:rsidP="002E61B9">
            <w:pPr>
              <w:pStyle w:val="TAC"/>
              <w:rPr>
                <w:rFonts w:cs="Arial"/>
              </w:rPr>
            </w:pPr>
            <w:r w:rsidRPr="00C33795">
              <w:rPr>
                <w:rFonts w:cs="Arial"/>
              </w:rPr>
              <w:t>80</w:t>
            </w:r>
          </w:p>
        </w:tc>
      </w:tr>
      <w:tr w:rsidR="00B77E7E" w:rsidRPr="008B2BDD" w:rsidTr="002E61B9">
        <w:trPr>
          <w:gridAfter w:val="1"/>
          <w:wAfter w:w="7" w:type="dxa"/>
          <w:cantSplit/>
          <w:trHeight w:val="352"/>
          <w:jc w:val="center"/>
        </w:trPr>
        <w:tc>
          <w:tcPr>
            <w:tcW w:w="2160" w:type="dxa"/>
            <w:vAlign w:val="center"/>
          </w:tcPr>
          <w:p w:rsidR="00B77E7E" w:rsidRPr="00C33795" w:rsidRDefault="00B77E7E" w:rsidP="002E61B9">
            <w:pPr>
              <w:pStyle w:val="TAC"/>
              <w:rPr>
                <w:rFonts w:cs="Arial"/>
              </w:rPr>
            </w:pPr>
            <w:r w:rsidRPr="00C33795">
              <w:rPr>
                <w:rFonts w:cs="Arial"/>
                <w:lang w:eastAsia="ja-JP"/>
              </w:rPr>
              <w:t>dmtc-PeriodOffset</w:t>
            </w:r>
            <w:r w:rsidRPr="00C33795">
              <w:rPr>
                <w:rFonts w:cs="Arial"/>
              </w:rPr>
              <w:t>-r12 ms80-r12</w:t>
            </w:r>
          </w:p>
        </w:tc>
        <w:tc>
          <w:tcPr>
            <w:tcW w:w="1710" w:type="dxa"/>
            <w:vAlign w:val="center"/>
          </w:tcPr>
          <w:p w:rsidR="00B77E7E" w:rsidRPr="00C33795" w:rsidRDefault="00B77E7E" w:rsidP="002E61B9">
            <w:pPr>
              <w:pStyle w:val="TAC"/>
              <w:rPr>
                <w:rFonts w:eastAsia="?? ??" w:cs="Arial"/>
                <w:lang w:eastAsia="ja-JP"/>
              </w:rPr>
            </w:pPr>
          </w:p>
        </w:tc>
        <w:tc>
          <w:tcPr>
            <w:tcW w:w="3593" w:type="dxa"/>
            <w:vAlign w:val="center"/>
          </w:tcPr>
          <w:p w:rsidR="00B77E7E" w:rsidRPr="00C33795" w:rsidRDefault="00B77E7E" w:rsidP="002E61B9">
            <w:pPr>
              <w:pStyle w:val="TAC"/>
              <w:rPr>
                <w:rFonts w:cs="Arial"/>
              </w:rPr>
            </w:pPr>
            <w:r w:rsidRPr="00C33795">
              <w:rPr>
                <w:rFonts w:cs="Arial"/>
              </w:rPr>
              <w:t>0</w:t>
            </w:r>
          </w:p>
        </w:tc>
      </w:tr>
      <w:tr w:rsidR="00B77E7E" w:rsidRPr="008B2BDD" w:rsidTr="002E61B9">
        <w:trPr>
          <w:gridAfter w:val="1"/>
          <w:wAfter w:w="7" w:type="dxa"/>
          <w:cantSplit/>
          <w:trHeight w:val="352"/>
          <w:jc w:val="center"/>
        </w:trPr>
        <w:tc>
          <w:tcPr>
            <w:tcW w:w="2160" w:type="dxa"/>
            <w:vAlign w:val="center"/>
          </w:tcPr>
          <w:p w:rsidR="00B77E7E" w:rsidRPr="00C33795" w:rsidRDefault="00B77E7E" w:rsidP="002E61B9">
            <w:pPr>
              <w:pStyle w:val="TAC"/>
              <w:rPr>
                <w:rFonts w:cs="Arial"/>
                <w:lang w:eastAsia="ja-JP"/>
              </w:rPr>
            </w:pPr>
            <w:r w:rsidRPr="00C33795">
              <w:rPr>
                <w:rFonts w:cs="Arial"/>
              </w:rPr>
              <w:t>Discovery signal occasion duration</w:t>
            </w:r>
          </w:p>
        </w:tc>
        <w:tc>
          <w:tcPr>
            <w:tcW w:w="1710" w:type="dxa"/>
            <w:vAlign w:val="center"/>
          </w:tcPr>
          <w:p w:rsidR="00B77E7E" w:rsidRPr="00C33795" w:rsidRDefault="00B77E7E" w:rsidP="002E61B9">
            <w:pPr>
              <w:pStyle w:val="TAC"/>
              <w:rPr>
                <w:rFonts w:cs="Arial"/>
              </w:rPr>
            </w:pPr>
            <w:proofErr w:type="spellStart"/>
            <w:r w:rsidRPr="00C33795">
              <w:rPr>
                <w:rFonts w:cs="Arial"/>
              </w:rPr>
              <w:t>subframe</w:t>
            </w:r>
            <w:proofErr w:type="spellEnd"/>
          </w:p>
        </w:tc>
        <w:tc>
          <w:tcPr>
            <w:tcW w:w="3593" w:type="dxa"/>
            <w:vAlign w:val="center"/>
          </w:tcPr>
          <w:p w:rsidR="00B77E7E" w:rsidRPr="00C33795" w:rsidRDefault="00B77E7E" w:rsidP="002E61B9">
            <w:pPr>
              <w:pStyle w:val="TAC"/>
              <w:rPr>
                <w:rFonts w:eastAsia="?? ??" w:cs="Arial"/>
                <w:lang w:eastAsia="ja-JP"/>
              </w:rPr>
            </w:pPr>
            <w:r w:rsidRPr="00C33795">
              <w:rPr>
                <w:rFonts w:eastAsia="?? ??" w:cs="Arial"/>
                <w:lang w:eastAsia="ja-JP"/>
              </w:rPr>
              <w:t>1</w:t>
            </w:r>
          </w:p>
        </w:tc>
      </w:tr>
      <w:tr w:rsidR="00B77E7E" w:rsidRPr="008B2BDD" w:rsidTr="002E61B9">
        <w:trPr>
          <w:gridAfter w:val="1"/>
          <w:wAfter w:w="7" w:type="dxa"/>
          <w:cantSplit/>
          <w:trHeight w:val="352"/>
          <w:jc w:val="center"/>
        </w:trPr>
        <w:tc>
          <w:tcPr>
            <w:tcW w:w="2160" w:type="dxa"/>
            <w:vAlign w:val="center"/>
          </w:tcPr>
          <w:p w:rsidR="00B77E7E" w:rsidRPr="00C33795" w:rsidRDefault="00B77E7E" w:rsidP="002E61B9">
            <w:pPr>
              <w:pStyle w:val="TAC"/>
              <w:rPr>
                <w:rFonts w:cs="Arial"/>
                <w:lang w:eastAsia="ja-JP"/>
              </w:rPr>
            </w:pPr>
            <w:r w:rsidRPr="00C33795">
              <w:rPr>
                <w:rFonts w:cs="Arial"/>
              </w:rPr>
              <w:t xml:space="preserve">Power allocation of discovery signal </w:t>
            </w:r>
          </w:p>
        </w:tc>
        <w:tc>
          <w:tcPr>
            <w:tcW w:w="1710" w:type="dxa"/>
            <w:vAlign w:val="center"/>
          </w:tcPr>
          <w:p w:rsidR="00B77E7E" w:rsidRPr="00C33795" w:rsidRDefault="00B77E7E" w:rsidP="002E61B9">
            <w:pPr>
              <w:pStyle w:val="TAC"/>
              <w:rPr>
                <w:rFonts w:cs="Arial"/>
              </w:rPr>
            </w:pPr>
          </w:p>
        </w:tc>
        <w:tc>
          <w:tcPr>
            <w:tcW w:w="3593" w:type="dxa"/>
            <w:vAlign w:val="center"/>
          </w:tcPr>
          <w:p w:rsidR="00B77E7E" w:rsidRPr="00C33795" w:rsidRDefault="00B77E7E" w:rsidP="002E61B9">
            <w:pPr>
              <w:pStyle w:val="TAC"/>
              <w:rPr>
                <w:rFonts w:eastAsia="?? ??" w:cs="Arial"/>
                <w:lang w:eastAsia="ja-JP"/>
              </w:rPr>
            </w:pPr>
            <w:r w:rsidRPr="00C33795">
              <w:rPr>
                <w:rFonts w:cs="Arial"/>
              </w:rPr>
              <w:t>Same as power allocation of CRS within a transmission burst in the test</w:t>
            </w:r>
          </w:p>
        </w:tc>
      </w:tr>
    </w:tbl>
    <w:p w:rsidR="00B77E7E" w:rsidRPr="000D18B3" w:rsidRDefault="00B77E7E" w:rsidP="00B77E7E">
      <w:pPr>
        <w:rPr>
          <w:snapToGrid w:val="0"/>
          <w:lang w:eastAsia="zh-CN"/>
        </w:rPr>
      </w:pPr>
    </w:p>
    <w:p w:rsidR="00B77E7E" w:rsidRPr="000D18B3" w:rsidRDefault="00B77E7E" w:rsidP="00B77E7E">
      <w:pPr>
        <w:rPr>
          <w:lang w:eastAsia="zh-CN"/>
        </w:rPr>
      </w:pPr>
      <w:r w:rsidRPr="000D18B3">
        <w:rPr>
          <w:lang w:eastAsia="zh-CN"/>
        </w:rPr>
        <w:t xml:space="preserve">For CA with LAA </w:t>
      </w:r>
      <w:proofErr w:type="spellStart"/>
      <w:r>
        <w:rPr>
          <w:lang w:eastAsia="zh-CN"/>
        </w:rPr>
        <w:t>SCell</w:t>
      </w:r>
      <w:proofErr w:type="spellEnd"/>
      <w:r>
        <w:rPr>
          <w:lang w:eastAsia="zh-CN"/>
        </w:rPr>
        <w:t>(s)</w:t>
      </w:r>
      <w:r w:rsidRPr="000D18B3">
        <w:rPr>
          <w:lang w:eastAsia="zh-CN"/>
        </w:rPr>
        <w:t xml:space="preserve">, </w:t>
      </w:r>
      <w:r w:rsidRPr="000D18B3">
        <w:t xml:space="preserve">the requirements </w:t>
      </w:r>
      <w:r w:rsidRPr="000D18B3">
        <w:rPr>
          <w:lang w:eastAsia="zh-CN"/>
        </w:rPr>
        <w:t>f</w:t>
      </w:r>
      <w:r w:rsidRPr="000D18B3">
        <w:t>or dual-layer transmission on antenna ports 7 and 8 upon detection of a PDCCH with DCI format 2C</w:t>
      </w:r>
      <w:r w:rsidRPr="000D18B3">
        <w:rPr>
          <w:lang w:eastAsia="zh-CN"/>
        </w:rPr>
        <w:t xml:space="preserve"> </w:t>
      </w:r>
      <w:r w:rsidRPr="000D18B3">
        <w:t xml:space="preserve">are specified in Table </w:t>
      </w:r>
      <w:r>
        <w:t>8.3.3.1.2</w:t>
      </w:r>
      <w:r w:rsidRPr="000D18B3">
        <w:t>-</w:t>
      </w:r>
      <w:r>
        <w:rPr>
          <w:lang w:eastAsia="zh-CN"/>
        </w:rPr>
        <w:t>7</w:t>
      </w:r>
      <w:r w:rsidRPr="000D18B3">
        <w:t xml:space="preserve">, with the addition of the parameters in Table </w:t>
      </w:r>
      <w:r>
        <w:t>8.3.3.1.2</w:t>
      </w:r>
      <w:r w:rsidRPr="000D18B3">
        <w:t>-</w:t>
      </w:r>
      <w:r>
        <w:rPr>
          <w:lang w:eastAsia="zh-CN"/>
        </w:rPr>
        <w:t xml:space="preserve">3, Table </w:t>
      </w:r>
      <w:r>
        <w:t>8.3.3.1.2</w:t>
      </w:r>
      <w:r w:rsidRPr="000D18B3">
        <w:t>-</w:t>
      </w:r>
      <w:r>
        <w:rPr>
          <w:lang w:eastAsia="zh-CN"/>
        </w:rPr>
        <w:t xml:space="preserve">4 and Table </w:t>
      </w:r>
      <w:r>
        <w:t>8.3.3.1.2</w:t>
      </w:r>
      <w:r w:rsidRPr="000D18B3">
        <w:t>-</w:t>
      </w:r>
      <w:proofErr w:type="gramStart"/>
      <w:r>
        <w:rPr>
          <w:lang w:eastAsia="zh-CN"/>
        </w:rPr>
        <w:t xml:space="preserve">5, </w:t>
      </w:r>
      <w:r w:rsidRPr="000D18B3">
        <w:t xml:space="preserve"> The</w:t>
      </w:r>
      <w:proofErr w:type="gramEnd"/>
      <w:r w:rsidRPr="000D18B3">
        <w:t xml:space="preserve"> downlink physical channel setup is set according to Annex C.3.2. The purpose of these tests is to verify the rank-</w:t>
      </w:r>
      <w:r w:rsidRPr="000D18B3">
        <w:rPr>
          <w:lang w:eastAsia="zh-CN"/>
        </w:rPr>
        <w:t>2</w:t>
      </w:r>
      <w:r w:rsidRPr="000D18B3">
        <w:t xml:space="preserve"> performance for full RB allocation</w:t>
      </w:r>
      <w:r>
        <w:rPr>
          <w:lang w:eastAsia="zh-CN"/>
        </w:rPr>
        <w:t xml:space="preserve"> for CA with LAA </w:t>
      </w:r>
      <w:proofErr w:type="spellStart"/>
      <w:r>
        <w:rPr>
          <w:lang w:eastAsia="zh-CN"/>
        </w:rPr>
        <w:t>SCell</w:t>
      </w:r>
      <w:proofErr w:type="spellEnd"/>
      <w:r>
        <w:rPr>
          <w:lang w:eastAsia="zh-CN"/>
        </w:rPr>
        <w:t>(s).</w:t>
      </w:r>
    </w:p>
    <w:p w:rsidR="00B77E7E" w:rsidRPr="000D18B3" w:rsidRDefault="00B77E7E" w:rsidP="00B77E7E">
      <w:pPr>
        <w:pStyle w:val="TH"/>
        <w:rPr>
          <w:lang w:val="x-none"/>
        </w:rPr>
      </w:pPr>
      <w:r w:rsidRPr="000D18B3">
        <w:t xml:space="preserve">Table </w:t>
      </w:r>
      <w:r>
        <w:t>8.3.3.1.2</w:t>
      </w:r>
      <w:r w:rsidRPr="000D18B3">
        <w:t>-</w:t>
      </w:r>
      <w:r>
        <w:rPr>
          <w:lang w:val="x-none"/>
        </w:rPr>
        <w:t>3</w:t>
      </w:r>
      <w:r w:rsidRPr="000D18B3">
        <w:t>: Test Parameters for Large Delay CDD (FRC)</w:t>
      </w:r>
      <w:r w:rsidRPr="000D18B3">
        <w:rPr>
          <w:lang w:val="x-none"/>
        </w:rPr>
        <w:t xml:space="preserve"> for </w:t>
      </w:r>
      <w:del w:id="92" w:author="Shaohua Li" w:date="2017-01-24T17:23:00Z">
        <w:r w:rsidDel="005671E9">
          <w:rPr>
            <w:lang w:val="x-none"/>
          </w:rPr>
          <w:delText>PC</w:delText>
        </w:r>
      </w:del>
      <w:del w:id="93" w:author="Shaohua Li" w:date="2017-01-25T11:20:00Z">
        <w:r w:rsidDel="00297E7F">
          <w:rPr>
            <w:lang w:val="x-none"/>
          </w:rPr>
          <w:delText>ell</w:delText>
        </w:r>
      </w:del>
      <w:ins w:id="94" w:author="Shaohua Li" w:date="2017-01-25T11:20:00Z">
        <w:r w:rsidR="00297E7F">
          <w:rPr>
            <w:lang w:val="x-none"/>
          </w:rPr>
          <w:t>TDD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B77E7E" w:rsidRPr="000D18B3" w:rsidTr="002E61B9">
        <w:trPr>
          <w:jc w:val="center"/>
        </w:trPr>
        <w:tc>
          <w:tcPr>
            <w:tcW w:w="2693" w:type="dxa"/>
            <w:gridSpan w:val="2"/>
            <w:tcBorders>
              <w:bottom w:val="nil"/>
            </w:tcBorders>
            <w:vAlign w:val="center"/>
          </w:tcPr>
          <w:p w:rsidR="00B77E7E" w:rsidRPr="00C33795" w:rsidRDefault="00B77E7E" w:rsidP="002E61B9">
            <w:pPr>
              <w:pStyle w:val="TAH"/>
              <w:rPr>
                <w:rFonts w:eastAsia="?? ??" w:cs="Arial"/>
              </w:rPr>
            </w:pPr>
            <w:r w:rsidRPr="00C33795">
              <w:rPr>
                <w:rFonts w:eastAsia="?? ??" w:cs="Arial"/>
              </w:rPr>
              <w:t>Parameter</w:t>
            </w:r>
          </w:p>
        </w:tc>
        <w:tc>
          <w:tcPr>
            <w:tcW w:w="1530" w:type="dxa"/>
            <w:tcBorders>
              <w:bottom w:val="nil"/>
            </w:tcBorders>
            <w:vAlign w:val="center"/>
          </w:tcPr>
          <w:p w:rsidR="00B77E7E" w:rsidRPr="00C33795" w:rsidRDefault="00B77E7E" w:rsidP="002E61B9">
            <w:pPr>
              <w:pStyle w:val="TAH"/>
              <w:rPr>
                <w:rFonts w:cs="Arial"/>
              </w:rPr>
            </w:pPr>
            <w:r w:rsidRPr="00C33795">
              <w:rPr>
                <w:rFonts w:cs="Arial"/>
              </w:rPr>
              <w:t>Unit</w:t>
            </w:r>
          </w:p>
        </w:tc>
        <w:tc>
          <w:tcPr>
            <w:tcW w:w="1512" w:type="dxa"/>
            <w:tcBorders>
              <w:bottom w:val="nil"/>
            </w:tcBorders>
            <w:vAlign w:val="center"/>
          </w:tcPr>
          <w:p w:rsidR="00B77E7E" w:rsidRPr="00C33795" w:rsidRDefault="00B77E7E" w:rsidP="002E61B9">
            <w:pPr>
              <w:pStyle w:val="TAH"/>
              <w:rPr>
                <w:rFonts w:eastAsia="?? ??" w:cs="Arial"/>
              </w:rPr>
            </w:pPr>
            <w:r w:rsidRPr="00C33795">
              <w:rPr>
                <w:rFonts w:cs="Arial"/>
              </w:rPr>
              <w:t>Value</w:t>
            </w:r>
          </w:p>
        </w:tc>
      </w:tr>
      <w:tr w:rsidR="00B77E7E" w:rsidRPr="000D18B3" w:rsidTr="002E61B9">
        <w:trPr>
          <w:cantSplit/>
          <w:jc w:val="center"/>
        </w:trPr>
        <w:tc>
          <w:tcPr>
            <w:tcW w:w="1787" w:type="dxa"/>
            <w:vMerge w:val="restart"/>
            <w:vAlign w:val="center"/>
          </w:tcPr>
          <w:p w:rsidR="00B77E7E" w:rsidRPr="00C33795" w:rsidRDefault="00B77E7E" w:rsidP="002E61B9">
            <w:pPr>
              <w:pStyle w:val="TAC"/>
              <w:rPr>
                <w:rFonts w:cs="v5.0.0"/>
              </w:rPr>
            </w:pPr>
            <w:r w:rsidRPr="00C33795">
              <w:rPr>
                <w:rFonts w:cs="Arial"/>
              </w:rPr>
              <w:t>Downlink power allocation</w:t>
            </w:r>
          </w:p>
        </w:tc>
        <w:tc>
          <w:tcPr>
            <w:tcW w:w="906" w:type="dxa"/>
            <w:vAlign w:val="center"/>
          </w:tcPr>
          <w:p w:rsidR="00B77E7E" w:rsidRPr="00C33795" w:rsidRDefault="00B77E7E" w:rsidP="002E61B9">
            <w:pPr>
              <w:pStyle w:val="TAC"/>
              <w:rPr>
                <w:rFonts w:cs="v5.0.0"/>
              </w:rPr>
            </w:pPr>
            <w:r w:rsidRPr="00C33795">
              <w:rPr>
                <w:rFonts w:cs="Arial"/>
                <w:position w:val="-10"/>
              </w:rPr>
              <w:object w:dxaOrig="340" w:dyaOrig="340">
                <v:shape id="_x0000_i1041" type="#_x0000_t75" style="width:14.25pt;height:14.25pt" o:ole="">
                  <v:imagedata r:id="rId11" o:title=""/>
                </v:shape>
                <o:OLEObject Type="Embed" ProgID="Equation.3" ShapeID="_x0000_i1041" DrawAspect="Content" ObjectID="_1547664904" r:id="rId35"/>
              </w:object>
            </w:r>
          </w:p>
        </w:tc>
        <w:tc>
          <w:tcPr>
            <w:tcW w:w="1530" w:type="dxa"/>
            <w:vAlign w:val="center"/>
          </w:tcPr>
          <w:p w:rsidR="00B77E7E" w:rsidRPr="00C33795" w:rsidRDefault="00B77E7E" w:rsidP="002E61B9">
            <w:pPr>
              <w:pStyle w:val="TAC"/>
              <w:rPr>
                <w:rFonts w:eastAsia="?? ??" w:cs="v5.0.0"/>
              </w:rPr>
            </w:pPr>
            <w:r w:rsidRPr="00C33795">
              <w:rPr>
                <w:rFonts w:eastAsia="?? ??" w:cs="v5.0.0"/>
              </w:rPr>
              <w:t>dB</w:t>
            </w:r>
          </w:p>
        </w:tc>
        <w:tc>
          <w:tcPr>
            <w:tcW w:w="1512" w:type="dxa"/>
            <w:vAlign w:val="center"/>
          </w:tcPr>
          <w:p w:rsidR="00B77E7E" w:rsidRPr="00C33795" w:rsidRDefault="00B77E7E" w:rsidP="002E61B9">
            <w:pPr>
              <w:pStyle w:val="TAC"/>
              <w:rPr>
                <w:rFonts w:eastAsia="?? ??" w:cs="v5.0.0"/>
              </w:rPr>
            </w:pPr>
            <w:r w:rsidRPr="00C33795">
              <w:rPr>
                <w:rFonts w:eastAsia="?? ??" w:cs="v5.0.0"/>
              </w:rPr>
              <w:t>-3</w:t>
            </w:r>
          </w:p>
        </w:tc>
      </w:tr>
      <w:tr w:rsidR="00B77E7E" w:rsidRPr="000D18B3" w:rsidTr="002E61B9">
        <w:trPr>
          <w:cantSplit/>
          <w:jc w:val="center"/>
        </w:trPr>
        <w:tc>
          <w:tcPr>
            <w:tcW w:w="1787" w:type="dxa"/>
            <w:vMerge/>
            <w:vAlign w:val="center"/>
          </w:tcPr>
          <w:p w:rsidR="00B77E7E" w:rsidRPr="00C33795" w:rsidRDefault="00B77E7E" w:rsidP="002E61B9">
            <w:pPr>
              <w:pStyle w:val="TAC"/>
              <w:rPr>
                <w:rFonts w:cs="v5.0.0"/>
              </w:rPr>
            </w:pPr>
          </w:p>
        </w:tc>
        <w:tc>
          <w:tcPr>
            <w:tcW w:w="906" w:type="dxa"/>
            <w:vAlign w:val="center"/>
          </w:tcPr>
          <w:p w:rsidR="00B77E7E" w:rsidRPr="00C33795" w:rsidRDefault="00B77E7E" w:rsidP="002E61B9">
            <w:pPr>
              <w:pStyle w:val="TAC"/>
              <w:rPr>
                <w:rFonts w:cs="v5.0.0"/>
              </w:rPr>
            </w:pPr>
            <w:r w:rsidRPr="00C33795">
              <w:rPr>
                <w:rFonts w:cs="Arial"/>
                <w:position w:val="-10"/>
              </w:rPr>
              <w:object w:dxaOrig="320" w:dyaOrig="340">
                <v:shape id="_x0000_i1042" type="#_x0000_t75" style="width:13.5pt;height:14.25pt" o:ole="">
                  <v:imagedata r:id="rId13" o:title=""/>
                </v:shape>
                <o:OLEObject Type="Embed" ProgID="Equation.3" ShapeID="_x0000_i1042" DrawAspect="Content" ObjectID="_1547664905" r:id="rId36"/>
              </w:object>
            </w:r>
          </w:p>
        </w:tc>
        <w:tc>
          <w:tcPr>
            <w:tcW w:w="1530" w:type="dxa"/>
            <w:vAlign w:val="center"/>
          </w:tcPr>
          <w:p w:rsidR="00B77E7E" w:rsidRPr="00C33795" w:rsidRDefault="00B77E7E" w:rsidP="002E61B9">
            <w:pPr>
              <w:pStyle w:val="TAC"/>
              <w:rPr>
                <w:rFonts w:eastAsia="?? ??" w:cs="v5.0.0"/>
              </w:rPr>
            </w:pPr>
            <w:r w:rsidRPr="00C33795">
              <w:rPr>
                <w:rFonts w:eastAsia="?? ??" w:cs="v5.0.0"/>
              </w:rPr>
              <w:t>dB</w:t>
            </w:r>
          </w:p>
        </w:tc>
        <w:tc>
          <w:tcPr>
            <w:tcW w:w="1512" w:type="dxa"/>
            <w:vAlign w:val="center"/>
          </w:tcPr>
          <w:p w:rsidR="00B77E7E" w:rsidRPr="00C33795" w:rsidRDefault="00B77E7E" w:rsidP="002E61B9">
            <w:pPr>
              <w:pStyle w:val="TAC"/>
              <w:rPr>
                <w:rFonts w:eastAsia="?? ??" w:cs="v5.0.0"/>
              </w:rPr>
            </w:pPr>
            <w:r w:rsidRPr="00C33795">
              <w:rPr>
                <w:rFonts w:eastAsia="?? ??" w:cs="v5.0.0"/>
              </w:rPr>
              <w:t>-3 (NOTE 1)</w:t>
            </w:r>
          </w:p>
        </w:tc>
      </w:tr>
      <w:tr w:rsidR="00B77E7E" w:rsidRPr="000D18B3" w:rsidTr="002E61B9">
        <w:trPr>
          <w:cantSplit/>
          <w:jc w:val="center"/>
        </w:trPr>
        <w:tc>
          <w:tcPr>
            <w:tcW w:w="1787" w:type="dxa"/>
            <w:vMerge/>
            <w:vAlign w:val="center"/>
          </w:tcPr>
          <w:p w:rsidR="00B77E7E" w:rsidRPr="00C33795" w:rsidRDefault="00B77E7E" w:rsidP="002E61B9">
            <w:pPr>
              <w:pStyle w:val="TAC"/>
              <w:rPr>
                <w:rFonts w:cs="v5.0.0"/>
              </w:rPr>
            </w:pPr>
          </w:p>
        </w:tc>
        <w:tc>
          <w:tcPr>
            <w:tcW w:w="906" w:type="dxa"/>
            <w:vAlign w:val="center"/>
          </w:tcPr>
          <w:p w:rsidR="00B77E7E" w:rsidRPr="00C33795" w:rsidRDefault="00B77E7E" w:rsidP="002E61B9">
            <w:pPr>
              <w:pStyle w:val="TAC"/>
              <w:rPr>
                <w:rFonts w:cs="Arial"/>
              </w:rPr>
            </w:pPr>
            <w:r w:rsidRPr="00C33795">
              <w:rPr>
                <w:rFonts w:cs="Arial"/>
                <w:szCs w:val="18"/>
              </w:rPr>
              <w:sym w:font="Symbol" w:char="F073"/>
            </w:r>
          </w:p>
        </w:tc>
        <w:tc>
          <w:tcPr>
            <w:tcW w:w="1530" w:type="dxa"/>
            <w:vAlign w:val="center"/>
          </w:tcPr>
          <w:p w:rsidR="00B77E7E" w:rsidRPr="00C33795" w:rsidRDefault="00B77E7E" w:rsidP="002E61B9">
            <w:pPr>
              <w:pStyle w:val="TAC"/>
              <w:rPr>
                <w:rFonts w:eastAsia="?? ??" w:cs="v5.0.0"/>
              </w:rPr>
            </w:pPr>
            <w:r w:rsidRPr="00C33795">
              <w:rPr>
                <w:rFonts w:eastAsia="?? ??" w:cs="Arial"/>
              </w:rPr>
              <w:t>dB</w:t>
            </w:r>
          </w:p>
        </w:tc>
        <w:tc>
          <w:tcPr>
            <w:tcW w:w="1512" w:type="dxa"/>
            <w:vAlign w:val="center"/>
          </w:tcPr>
          <w:p w:rsidR="00B77E7E" w:rsidRPr="00C33795" w:rsidRDefault="00B77E7E" w:rsidP="002E61B9">
            <w:pPr>
              <w:pStyle w:val="TAC"/>
              <w:rPr>
                <w:rFonts w:eastAsia="?? ??" w:cs="v5.0.0"/>
              </w:rPr>
            </w:pPr>
            <w:r w:rsidRPr="00C33795">
              <w:rPr>
                <w:rFonts w:eastAsia="?? ??" w:cs="Arial"/>
              </w:rPr>
              <w:t>0</w:t>
            </w:r>
          </w:p>
        </w:tc>
      </w:tr>
      <w:tr w:rsidR="00B77E7E" w:rsidRPr="000D18B3" w:rsidTr="002E61B9">
        <w:trPr>
          <w:cantSplit/>
          <w:jc w:val="center"/>
        </w:trPr>
        <w:tc>
          <w:tcPr>
            <w:tcW w:w="2693" w:type="dxa"/>
            <w:gridSpan w:val="2"/>
            <w:vAlign w:val="center"/>
          </w:tcPr>
          <w:p w:rsidR="00B77E7E" w:rsidRPr="00C33795" w:rsidRDefault="00B77E7E" w:rsidP="002E61B9">
            <w:pPr>
              <w:pStyle w:val="TAC"/>
              <w:rPr>
                <w:rFonts w:cs="v5.0.0"/>
              </w:rPr>
            </w:pPr>
            <w:r w:rsidRPr="00C33795">
              <w:rPr>
                <w:rFonts w:cs="Arial"/>
                <w:position w:val="-12"/>
              </w:rPr>
              <w:object w:dxaOrig="400" w:dyaOrig="360">
                <v:shape id="_x0000_i1043" type="#_x0000_t75" style="width:19.5pt;height:17.25pt" o:ole="">
                  <v:imagedata r:id="rId15" o:title=""/>
                </v:shape>
                <o:OLEObject Type="Embed" ProgID="Equation.3" ShapeID="_x0000_i1043" DrawAspect="Content" ObjectID="_1547664906" r:id="rId37"/>
              </w:object>
            </w:r>
            <w:r w:rsidRPr="00C33795">
              <w:rPr>
                <w:rFonts w:cs="Arial"/>
              </w:rPr>
              <w:t>at antenna port</w:t>
            </w:r>
          </w:p>
        </w:tc>
        <w:tc>
          <w:tcPr>
            <w:tcW w:w="1530" w:type="dxa"/>
            <w:vAlign w:val="center"/>
          </w:tcPr>
          <w:p w:rsidR="00B77E7E" w:rsidRPr="00C33795" w:rsidRDefault="00B77E7E" w:rsidP="002E61B9">
            <w:pPr>
              <w:pStyle w:val="TAC"/>
              <w:rPr>
                <w:rFonts w:eastAsia="?? ??" w:cs="v5.0.0"/>
              </w:rPr>
            </w:pPr>
            <w:proofErr w:type="spellStart"/>
            <w:r w:rsidRPr="00C33795">
              <w:rPr>
                <w:rFonts w:eastAsia="?? ??" w:cs="Arial"/>
              </w:rPr>
              <w:t>dBm</w:t>
            </w:r>
            <w:proofErr w:type="spellEnd"/>
            <w:r w:rsidRPr="00C33795">
              <w:rPr>
                <w:rFonts w:eastAsia="?? ??" w:cs="Arial"/>
              </w:rPr>
              <w:t>/15kHz</w:t>
            </w:r>
          </w:p>
        </w:tc>
        <w:tc>
          <w:tcPr>
            <w:tcW w:w="1512" w:type="dxa"/>
            <w:vAlign w:val="center"/>
          </w:tcPr>
          <w:p w:rsidR="00B77E7E" w:rsidRPr="00C33795" w:rsidRDefault="00B77E7E" w:rsidP="002E61B9">
            <w:pPr>
              <w:pStyle w:val="TAC"/>
              <w:rPr>
                <w:rFonts w:eastAsia="?? ??" w:cs="v5.0.0"/>
              </w:rPr>
            </w:pPr>
            <w:r w:rsidRPr="00C33795">
              <w:rPr>
                <w:rFonts w:eastAsia="?? ??" w:cs="v5.0.0"/>
              </w:rPr>
              <w:t>-98</w:t>
            </w:r>
          </w:p>
        </w:tc>
      </w:tr>
      <w:tr w:rsidR="00B77E7E" w:rsidRPr="000D18B3" w:rsidTr="002E61B9">
        <w:trPr>
          <w:cantSplit/>
          <w:jc w:val="center"/>
        </w:trPr>
        <w:tc>
          <w:tcPr>
            <w:tcW w:w="2693" w:type="dxa"/>
            <w:gridSpan w:val="2"/>
            <w:vAlign w:val="center"/>
          </w:tcPr>
          <w:p w:rsidR="00B77E7E" w:rsidRPr="00C33795" w:rsidRDefault="00B77E7E" w:rsidP="002E61B9">
            <w:pPr>
              <w:pStyle w:val="TAC"/>
              <w:rPr>
                <w:rFonts w:cs="Arial"/>
              </w:rPr>
            </w:pPr>
            <w:r w:rsidRPr="00C33795">
              <w:rPr>
                <w:rFonts w:cs="Arial"/>
              </w:rPr>
              <w:t>PDSCH transmission mode</w:t>
            </w:r>
          </w:p>
        </w:tc>
        <w:tc>
          <w:tcPr>
            <w:tcW w:w="1530" w:type="dxa"/>
            <w:vAlign w:val="center"/>
          </w:tcPr>
          <w:p w:rsidR="00B77E7E" w:rsidRPr="00C33795" w:rsidRDefault="00B77E7E" w:rsidP="002E61B9">
            <w:pPr>
              <w:pStyle w:val="TAC"/>
              <w:rPr>
                <w:rFonts w:eastAsia="?? ??" w:cs="Arial"/>
              </w:rPr>
            </w:pPr>
          </w:p>
        </w:tc>
        <w:tc>
          <w:tcPr>
            <w:tcW w:w="1512" w:type="dxa"/>
            <w:vAlign w:val="center"/>
          </w:tcPr>
          <w:p w:rsidR="00B77E7E" w:rsidRPr="00C33795" w:rsidRDefault="00B77E7E" w:rsidP="002E61B9">
            <w:pPr>
              <w:pStyle w:val="TAC"/>
              <w:rPr>
                <w:rFonts w:eastAsia="?? ??" w:cs="v5.0.0"/>
              </w:rPr>
            </w:pPr>
            <w:r w:rsidRPr="00C33795">
              <w:rPr>
                <w:rFonts w:cs="v5.0.0"/>
              </w:rPr>
              <w:t>TM</w:t>
            </w:r>
            <w:r w:rsidRPr="00C33795">
              <w:rPr>
                <w:rFonts w:eastAsia="?? ??" w:cs="v5.0.0"/>
              </w:rPr>
              <w:t>3</w:t>
            </w:r>
          </w:p>
        </w:tc>
      </w:tr>
      <w:tr w:rsidR="00B77E7E" w:rsidRPr="000D18B3" w:rsidTr="002E61B9">
        <w:trPr>
          <w:cantSplit/>
          <w:jc w:val="center"/>
        </w:trPr>
        <w:tc>
          <w:tcPr>
            <w:tcW w:w="2693" w:type="dxa"/>
            <w:gridSpan w:val="2"/>
            <w:vAlign w:val="center"/>
          </w:tcPr>
          <w:p w:rsidR="00B77E7E" w:rsidRPr="00C33795" w:rsidRDefault="00B77E7E" w:rsidP="002E61B9">
            <w:pPr>
              <w:pStyle w:val="TAC"/>
              <w:rPr>
                <w:rFonts w:cs="Arial"/>
              </w:rPr>
            </w:pPr>
            <w:proofErr w:type="spellStart"/>
            <w:r w:rsidRPr="00C33795">
              <w:rPr>
                <w:rFonts w:cs="Arial"/>
              </w:rPr>
              <w:t>Subframe</w:t>
            </w:r>
            <w:proofErr w:type="spellEnd"/>
            <w:r w:rsidRPr="00C33795">
              <w:rPr>
                <w:rFonts w:cs="Arial"/>
              </w:rPr>
              <w:t xml:space="preserve"> configuration</w:t>
            </w:r>
          </w:p>
        </w:tc>
        <w:tc>
          <w:tcPr>
            <w:tcW w:w="1530" w:type="dxa"/>
            <w:vAlign w:val="center"/>
          </w:tcPr>
          <w:p w:rsidR="00B77E7E" w:rsidRPr="00C33795" w:rsidRDefault="00B77E7E" w:rsidP="002E61B9">
            <w:pPr>
              <w:pStyle w:val="TAC"/>
              <w:rPr>
                <w:rFonts w:eastAsia="?? ??" w:cs="Arial"/>
              </w:rPr>
            </w:pPr>
          </w:p>
        </w:tc>
        <w:tc>
          <w:tcPr>
            <w:tcW w:w="1512" w:type="dxa"/>
            <w:vAlign w:val="center"/>
          </w:tcPr>
          <w:p w:rsidR="00B77E7E" w:rsidRPr="00C33795" w:rsidRDefault="00B77E7E" w:rsidP="002E61B9">
            <w:pPr>
              <w:pStyle w:val="TAC"/>
              <w:rPr>
                <w:rFonts w:cs="v5.0.0"/>
              </w:rPr>
            </w:pPr>
            <w:r w:rsidRPr="00C33795">
              <w:rPr>
                <w:rFonts w:cs="v5.0.0"/>
              </w:rPr>
              <w:t>Non-MBSFN</w:t>
            </w:r>
          </w:p>
        </w:tc>
      </w:tr>
      <w:tr w:rsidR="00B77E7E" w:rsidRPr="000D18B3" w:rsidTr="002E61B9">
        <w:trPr>
          <w:cantSplit/>
          <w:jc w:val="center"/>
        </w:trPr>
        <w:tc>
          <w:tcPr>
            <w:tcW w:w="5735" w:type="dxa"/>
            <w:gridSpan w:val="4"/>
            <w:vAlign w:val="center"/>
          </w:tcPr>
          <w:p w:rsidR="00B77E7E" w:rsidRPr="00C33795" w:rsidRDefault="00B77E7E" w:rsidP="002E61B9">
            <w:pPr>
              <w:pStyle w:val="TAN"/>
              <w:rPr>
                <w:rFonts w:cs="Arial"/>
              </w:rPr>
            </w:pPr>
            <w:r w:rsidRPr="00C33795">
              <w:rPr>
                <w:rFonts w:cs="Arial"/>
              </w:rPr>
              <w:t>NOTE 1:</w:t>
            </w:r>
            <w:r w:rsidRPr="00C33795">
              <w:rPr>
                <w:rFonts w:cs="Arial"/>
              </w:rPr>
              <w:tab/>
            </w:r>
            <w:r w:rsidRPr="00C33795">
              <w:rPr>
                <w:rFonts w:cs="Arial"/>
                <w:position w:val="-10"/>
              </w:rPr>
              <w:object w:dxaOrig="639" w:dyaOrig="340">
                <v:shape id="_x0000_i1044" type="#_x0000_t75" style="width:27pt;height:14.25pt" o:ole="">
                  <v:imagedata r:id="rId17" o:title=""/>
                </v:shape>
                <o:OLEObject Type="Embed" ProgID="Equation.3" ShapeID="_x0000_i1044" DrawAspect="Content" ObjectID="_1547664907" r:id="rId38"/>
              </w:object>
            </w:r>
            <w:r w:rsidRPr="00C33795">
              <w:rPr>
                <w:rFonts w:cs="Arial"/>
              </w:rPr>
              <w:t>.</w:t>
            </w:r>
          </w:p>
          <w:p w:rsidR="00B77E7E" w:rsidRPr="00C33795" w:rsidRDefault="00B77E7E" w:rsidP="002E61B9">
            <w:pPr>
              <w:pStyle w:val="TAN"/>
              <w:rPr>
                <w:rFonts w:cs="Arial"/>
              </w:rPr>
            </w:pPr>
            <w:r w:rsidRPr="00C33795">
              <w:rPr>
                <w:rFonts w:cs="Arial"/>
              </w:rPr>
              <w:t>NOTE 2:</w:t>
            </w:r>
            <w:r w:rsidRPr="00C33795">
              <w:rPr>
                <w:rFonts w:cs="Arial"/>
              </w:rPr>
              <w:tab/>
              <w:t>PUCCH format 3 is used to feedback ACK/NACK.</w:t>
            </w:r>
          </w:p>
          <w:p w:rsidR="00B77E7E" w:rsidRPr="00C33795" w:rsidRDefault="00B77E7E" w:rsidP="002E61B9">
            <w:pPr>
              <w:pStyle w:val="TAN"/>
              <w:rPr>
                <w:rFonts w:eastAsia="?? ??" w:cs="v5.0.0"/>
              </w:rPr>
            </w:pPr>
            <w:r w:rsidRPr="00C33795">
              <w:rPr>
                <w:rFonts w:cs="Arial"/>
              </w:rPr>
              <w:t>NOTE 3:</w:t>
            </w:r>
            <w:r w:rsidRPr="00C33795">
              <w:rPr>
                <w:rFonts w:cs="Arial"/>
              </w:rPr>
              <w:tab/>
              <w:t>The same PDSCH transmission mode is applied to each component carrier.</w:t>
            </w:r>
          </w:p>
        </w:tc>
      </w:tr>
    </w:tbl>
    <w:p w:rsidR="00B77E7E" w:rsidRPr="000D18B3" w:rsidRDefault="00B77E7E" w:rsidP="00B77E7E">
      <w:pPr>
        <w:rPr>
          <w:lang w:eastAsia="zh-CN"/>
        </w:rPr>
      </w:pPr>
    </w:p>
    <w:p w:rsidR="00B77E7E" w:rsidRPr="000D18B3" w:rsidRDefault="00B77E7E" w:rsidP="00B77E7E">
      <w:pPr>
        <w:pStyle w:val="TH"/>
        <w:rPr>
          <w:lang w:val="x-none"/>
        </w:rPr>
      </w:pPr>
      <w:r w:rsidRPr="000D18B3">
        <w:lastRenderedPageBreak/>
        <w:t xml:space="preserve">Table </w:t>
      </w:r>
      <w:r>
        <w:t>8.3.3.1.2</w:t>
      </w:r>
      <w:r w:rsidRPr="000D18B3">
        <w:t>-</w:t>
      </w:r>
      <w:r>
        <w:rPr>
          <w:lang w:val="x-none"/>
        </w:rPr>
        <w:t>4</w:t>
      </w:r>
      <w:r w:rsidRPr="000D18B3">
        <w:t xml:space="preserve">: Test Parameters for </w:t>
      </w:r>
      <w:r w:rsidRPr="000D18B3">
        <w:rPr>
          <w:lang w:val="x-none"/>
        </w:rPr>
        <w:t xml:space="preserve">CDM-multiplexed DM RS (dual layer) </w:t>
      </w:r>
      <w:r w:rsidRPr="000D18B3">
        <w:t xml:space="preserve">for </w:t>
      </w:r>
      <w:r w:rsidRPr="000D18B3">
        <w:rPr>
          <w:lang w:val="x-none"/>
        </w:rPr>
        <w:t xml:space="preserve">LAA </w:t>
      </w:r>
      <w:proofErr w:type="spellStart"/>
      <w:r w:rsidRPr="000D18B3">
        <w:rPr>
          <w:lang w:val="x-none"/>
        </w:rPr>
        <w:t>SCell</w:t>
      </w:r>
      <w:proofErr w:type="spellEnd"/>
      <w:r>
        <w:rPr>
          <w:lang w:val="x-none"/>
        </w:rPr>
        <w:t>(s)</w:t>
      </w:r>
      <w:r w:rsidRPr="000D18B3">
        <w:rPr>
          <w:lang w:val="x-none"/>
        </w:rPr>
        <w:t xml:space="preserve"> </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862"/>
        <w:gridCol w:w="1147"/>
        <w:gridCol w:w="2574"/>
      </w:tblGrid>
      <w:tr w:rsidR="00B77E7E" w:rsidRPr="000D18B3" w:rsidTr="002E61B9">
        <w:trPr>
          <w:trHeight w:val="291"/>
          <w:jc w:val="center"/>
        </w:trPr>
        <w:tc>
          <w:tcPr>
            <w:tcW w:w="1839" w:type="dxa"/>
            <w:gridSpan w:val="2"/>
            <w:vAlign w:val="center"/>
          </w:tcPr>
          <w:p w:rsidR="00B77E7E" w:rsidRPr="00C33795" w:rsidRDefault="00B77E7E" w:rsidP="002E61B9">
            <w:pPr>
              <w:pStyle w:val="TAH"/>
              <w:rPr>
                <w:rFonts w:cs="Arial"/>
              </w:rPr>
            </w:pPr>
            <w:r w:rsidRPr="00C33795">
              <w:rPr>
                <w:rFonts w:cs="Arial"/>
              </w:rPr>
              <w:t>Parameter</w:t>
            </w:r>
          </w:p>
        </w:tc>
        <w:tc>
          <w:tcPr>
            <w:tcW w:w="1147" w:type="dxa"/>
            <w:vAlign w:val="center"/>
          </w:tcPr>
          <w:p w:rsidR="00B77E7E" w:rsidRPr="00C33795" w:rsidRDefault="00B77E7E" w:rsidP="002E61B9">
            <w:pPr>
              <w:pStyle w:val="TAH"/>
              <w:rPr>
                <w:rFonts w:cs="Arial"/>
              </w:rPr>
            </w:pPr>
            <w:r w:rsidRPr="00C33795">
              <w:rPr>
                <w:rFonts w:cs="Arial"/>
              </w:rPr>
              <w:t>Unit</w:t>
            </w:r>
          </w:p>
        </w:tc>
        <w:tc>
          <w:tcPr>
            <w:tcW w:w="2574" w:type="dxa"/>
            <w:vAlign w:val="center"/>
          </w:tcPr>
          <w:p w:rsidR="00B77E7E" w:rsidRPr="00C33795" w:rsidRDefault="00B77E7E" w:rsidP="002E61B9">
            <w:pPr>
              <w:pStyle w:val="TAH"/>
              <w:rPr>
                <w:rFonts w:cs="Arial"/>
              </w:rPr>
            </w:pPr>
            <w:r w:rsidRPr="00C33795">
              <w:rPr>
                <w:rFonts w:cs="Arial"/>
              </w:rPr>
              <w:t>Test 1</w:t>
            </w:r>
          </w:p>
        </w:tc>
      </w:tr>
      <w:tr w:rsidR="00B77E7E" w:rsidRPr="000D18B3" w:rsidTr="002E61B9">
        <w:trPr>
          <w:trHeight w:val="317"/>
          <w:jc w:val="center"/>
        </w:trPr>
        <w:tc>
          <w:tcPr>
            <w:tcW w:w="0" w:type="auto"/>
            <w:vMerge w:val="restart"/>
            <w:vAlign w:val="center"/>
          </w:tcPr>
          <w:p w:rsidR="00B77E7E" w:rsidRPr="00C33795" w:rsidRDefault="00B77E7E" w:rsidP="002E61B9">
            <w:pPr>
              <w:pStyle w:val="TAC"/>
              <w:rPr>
                <w:rFonts w:cs="Arial"/>
              </w:rPr>
            </w:pPr>
            <w:r w:rsidRPr="00C33795">
              <w:rPr>
                <w:rFonts w:cs="Arial"/>
              </w:rPr>
              <w:t>Downlink power allocation</w:t>
            </w:r>
          </w:p>
        </w:tc>
        <w:tc>
          <w:tcPr>
            <w:tcW w:w="862" w:type="dxa"/>
            <w:vAlign w:val="center"/>
          </w:tcPr>
          <w:p w:rsidR="00B77E7E" w:rsidRPr="00C33795" w:rsidRDefault="00B77E7E" w:rsidP="002E61B9">
            <w:pPr>
              <w:pStyle w:val="TAC"/>
              <w:rPr>
                <w:rFonts w:cs="Arial"/>
              </w:rPr>
            </w:pPr>
            <w:r w:rsidRPr="00C33795">
              <w:rPr>
                <w:rFonts w:cs="Arial"/>
                <w:position w:val="-10"/>
              </w:rPr>
              <w:object w:dxaOrig="285" w:dyaOrig="285">
                <v:shape id="_x0000_i1045" type="#_x0000_t75" style="width:14.25pt;height:14.25pt" o:ole="">
                  <v:imagedata r:id="rId27" o:title=""/>
                </v:shape>
                <o:OLEObject Type="Embed" ProgID="Equation.3" ShapeID="_x0000_i1045" DrawAspect="Content" ObjectID="_1547664908" r:id="rId39"/>
              </w:object>
            </w:r>
          </w:p>
        </w:tc>
        <w:tc>
          <w:tcPr>
            <w:tcW w:w="1147" w:type="dxa"/>
            <w:vAlign w:val="center"/>
          </w:tcPr>
          <w:p w:rsidR="00B77E7E" w:rsidRPr="00C33795" w:rsidRDefault="00B77E7E" w:rsidP="002E61B9">
            <w:pPr>
              <w:pStyle w:val="TAC"/>
              <w:rPr>
                <w:rFonts w:cs="Arial"/>
              </w:rPr>
            </w:pPr>
            <w:r w:rsidRPr="00C33795">
              <w:rPr>
                <w:rFonts w:eastAsia="?? ??" w:cs="Arial"/>
              </w:rPr>
              <w:t>dB</w:t>
            </w:r>
          </w:p>
        </w:tc>
        <w:tc>
          <w:tcPr>
            <w:tcW w:w="2574" w:type="dxa"/>
            <w:vAlign w:val="center"/>
          </w:tcPr>
          <w:p w:rsidR="00B77E7E" w:rsidRPr="00C33795" w:rsidRDefault="00B77E7E" w:rsidP="002E61B9">
            <w:pPr>
              <w:pStyle w:val="TAC"/>
              <w:rPr>
                <w:rFonts w:eastAsia="?? ??" w:cs="Arial"/>
              </w:rPr>
            </w:pPr>
            <w:r w:rsidRPr="00C33795">
              <w:rPr>
                <w:rFonts w:eastAsia="?? ??" w:cs="Arial"/>
              </w:rPr>
              <w:t>4</w:t>
            </w:r>
          </w:p>
        </w:tc>
      </w:tr>
      <w:tr w:rsidR="00B77E7E" w:rsidRPr="000D18B3" w:rsidTr="002E61B9">
        <w:trPr>
          <w:trHeight w:val="146"/>
          <w:jc w:val="center"/>
        </w:trPr>
        <w:tc>
          <w:tcPr>
            <w:tcW w:w="0" w:type="auto"/>
            <w:vMerge/>
            <w:vAlign w:val="center"/>
          </w:tcPr>
          <w:p w:rsidR="00B77E7E" w:rsidRPr="00C33795" w:rsidRDefault="00B77E7E" w:rsidP="002E61B9">
            <w:pPr>
              <w:pStyle w:val="TAC"/>
              <w:rPr>
                <w:rFonts w:cs="Arial"/>
              </w:rPr>
            </w:pPr>
          </w:p>
        </w:tc>
        <w:tc>
          <w:tcPr>
            <w:tcW w:w="862" w:type="dxa"/>
            <w:vAlign w:val="center"/>
          </w:tcPr>
          <w:p w:rsidR="00B77E7E" w:rsidRPr="00C33795" w:rsidRDefault="00B77E7E" w:rsidP="002E61B9">
            <w:pPr>
              <w:pStyle w:val="TAC"/>
              <w:rPr>
                <w:rFonts w:cs="Arial"/>
              </w:rPr>
            </w:pPr>
            <w:r w:rsidRPr="00C33795">
              <w:rPr>
                <w:rFonts w:cs="Arial"/>
                <w:position w:val="-10"/>
              </w:rPr>
              <w:object w:dxaOrig="270" w:dyaOrig="285">
                <v:shape id="_x0000_i1046" type="#_x0000_t75" style="width:13.5pt;height:14.25pt" o:ole="">
                  <v:imagedata r:id="rId29" o:title=""/>
                </v:shape>
                <o:OLEObject Type="Embed" ProgID="Equation.3" ShapeID="_x0000_i1046" DrawAspect="Content" ObjectID="_1547664909" r:id="rId40"/>
              </w:object>
            </w:r>
          </w:p>
        </w:tc>
        <w:tc>
          <w:tcPr>
            <w:tcW w:w="1147" w:type="dxa"/>
            <w:vAlign w:val="center"/>
          </w:tcPr>
          <w:p w:rsidR="00B77E7E" w:rsidRPr="00C33795" w:rsidRDefault="00B77E7E" w:rsidP="002E61B9">
            <w:pPr>
              <w:pStyle w:val="TAC"/>
              <w:rPr>
                <w:rFonts w:cs="Arial"/>
              </w:rPr>
            </w:pPr>
            <w:r w:rsidRPr="00C33795">
              <w:rPr>
                <w:rFonts w:eastAsia="?? ??" w:cs="Arial"/>
              </w:rPr>
              <w:t>dB</w:t>
            </w:r>
          </w:p>
        </w:tc>
        <w:tc>
          <w:tcPr>
            <w:tcW w:w="2574" w:type="dxa"/>
            <w:vAlign w:val="center"/>
          </w:tcPr>
          <w:p w:rsidR="00B77E7E" w:rsidRPr="00C33795" w:rsidRDefault="00B77E7E" w:rsidP="002E61B9">
            <w:pPr>
              <w:pStyle w:val="TAC"/>
              <w:rPr>
                <w:rFonts w:cs="Arial"/>
              </w:rPr>
            </w:pPr>
            <w:r w:rsidRPr="00C33795">
              <w:rPr>
                <w:rFonts w:eastAsia="?? ??" w:cs="Arial"/>
              </w:rPr>
              <w:tab/>
              <w:t>4 (Note 1)</w:t>
            </w:r>
          </w:p>
        </w:tc>
      </w:tr>
      <w:tr w:rsidR="00B77E7E" w:rsidRPr="000D18B3" w:rsidTr="002E61B9">
        <w:trPr>
          <w:trHeight w:val="146"/>
          <w:jc w:val="center"/>
        </w:trPr>
        <w:tc>
          <w:tcPr>
            <w:tcW w:w="0" w:type="auto"/>
            <w:vMerge/>
            <w:vAlign w:val="center"/>
          </w:tcPr>
          <w:p w:rsidR="00B77E7E" w:rsidRPr="00C33795" w:rsidRDefault="00B77E7E" w:rsidP="002E61B9">
            <w:pPr>
              <w:pStyle w:val="TAC"/>
              <w:rPr>
                <w:rFonts w:cs="Arial"/>
              </w:rPr>
            </w:pPr>
          </w:p>
        </w:tc>
        <w:tc>
          <w:tcPr>
            <w:tcW w:w="862" w:type="dxa"/>
            <w:vAlign w:val="center"/>
          </w:tcPr>
          <w:p w:rsidR="00B77E7E" w:rsidRPr="00C33795" w:rsidRDefault="00B77E7E" w:rsidP="002E61B9">
            <w:pPr>
              <w:pStyle w:val="TAC"/>
              <w:rPr>
                <w:rFonts w:cs="Arial"/>
              </w:rPr>
            </w:pPr>
            <w:r w:rsidRPr="00C33795">
              <w:rPr>
                <w:rFonts w:cs="Arial"/>
                <w:szCs w:val="18"/>
              </w:rPr>
              <w:sym w:font="Symbol" w:char="F073"/>
            </w:r>
          </w:p>
        </w:tc>
        <w:tc>
          <w:tcPr>
            <w:tcW w:w="1147" w:type="dxa"/>
            <w:vAlign w:val="center"/>
          </w:tcPr>
          <w:p w:rsidR="00B77E7E" w:rsidRPr="00C33795" w:rsidRDefault="00B77E7E" w:rsidP="002E61B9">
            <w:pPr>
              <w:pStyle w:val="TAC"/>
              <w:rPr>
                <w:rFonts w:eastAsia="?? ??" w:cs="Arial"/>
              </w:rPr>
            </w:pPr>
            <w:r w:rsidRPr="00C33795">
              <w:rPr>
                <w:rFonts w:eastAsia="?? ??" w:cs="Arial"/>
              </w:rPr>
              <w:t>dB</w:t>
            </w:r>
          </w:p>
        </w:tc>
        <w:tc>
          <w:tcPr>
            <w:tcW w:w="2574" w:type="dxa"/>
            <w:vAlign w:val="center"/>
          </w:tcPr>
          <w:p w:rsidR="00B77E7E" w:rsidRPr="00C33795" w:rsidRDefault="00B77E7E" w:rsidP="002E61B9">
            <w:pPr>
              <w:pStyle w:val="TAC"/>
              <w:rPr>
                <w:rFonts w:eastAsia="?? ??" w:cs="Arial"/>
              </w:rPr>
            </w:pPr>
            <w:r w:rsidRPr="00C33795">
              <w:rPr>
                <w:rFonts w:eastAsia="?? ??" w:cs="Arial"/>
              </w:rPr>
              <w:t>-3</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Cell-specific reference signals</w:t>
            </w:r>
          </w:p>
        </w:tc>
        <w:tc>
          <w:tcPr>
            <w:tcW w:w="1147" w:type="dxa"/>
            <w:vAlign w:val="center"/>
          </w:tcPr>
          <w:p w:rsidR="00B77E7E" w:rsidRPr="00C33795" w:rsidRDefault="00B77E7E" w:rsidP="002E61B9">
            <w:pPr>
              <w:pStyle w:val="TAC"/>
              <w:rPr>
                <w:rFonts w:eastAsia="?? ??" w:cs="Arial"/>
              </w:rPr>
            </w:pPr>
          </w:p>
        </w:tc>
        <w:tc>
          <w:tcPr>
            <w:tcW w:w="2574" w:type="dxa"/>
            <w:vAlign w:val="center"/>
          </w:tcPr>
          <w:p w:rsidR="00B77E7E" w:rsidRPr="00C33795" w:rsidRDefault="00B77E7E" w:rsidP="002E61B9">
            <w:pPr>
              <w:pStyle w:val="TAC"/>
              <w:rPr>
                <w:rFonts w:cs="Arial"/>
              </w:rPr>
            </w:pPr>
            <w:r w:rsidRPr="00C33795">
              <w:rPr>
                <w:rFonts w:cs="Arial"/>
              </w:rPr>
              <w:t>Antenna ports 0 and 1</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Cell ID</w:t>
            </w:r>
          </w:p>
        </w:tc>
        <w:tc>
          <w:tcPr>
            <w:tcW w:w="1147" w:type="dxa"/>
            <w:vAlign w:val="center"/>
          </w:tcPr>
          <w:p w:rsidR="00B77E7E" w:rsidRPr="00C33795" w:rsidRDefault="00B77E7E" w:rsidP="002E61B9">
            <w:pPr>
              <w:pStyle w:val="TAC"/>
              <w:rPr>
                <w:rFonts w:eastAsia="?? ??" w:cs="Arial"/>
              </w:rPr>
            </w:pPr>
          </w:p>
        </w:tc>
        <w:tc>
          <w:tcPr>
            <w:tcW w:w="2574" w:type="dxa"/>
            <w:vAlign w:val="center"/>
          </w:tcPr>
          <w:p w:rsidR="00B77E7E" w:rsidRPr="00C33795" w:rsidRDefault="00B77E7E" w:rsidP="002E61B9">
            <w:pPr>
              <w:pStyle w:val="TAC"/>
              <w:rPr>
                <w:rFonts w:cs="Arial"/>
              </w:rPr>
            </w:pPr>
            <w:r w:rsidRPr="00C33795">
              <w:rPr>
                <w:rFonts w:cs="Arial"/>
              </w:rPr>
              <w:t>0</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CSI reference signals</w:t>
            </w:r>
          </w:p>
        </w:tc>
        <w:tc>
          <w:tcPr>
            <w:tcW w:w="1147" w:type="dxa"/>
            <w:vAlign w:val="center"/>
          </w:tcPr>
          <w:p w:rsidR="00B77E7E" w:rsidRPr="00C33795" w:rsidRDefault="00B77E7E" w:rsidP="002E61B9">
            <w:pPr>
              <w:pStyle w:val="TAC"/>
              <w:rPr>
                <w:rFonts w:eastAsia="?? ??" w:cs="Arial"/>
              </w:rPr>
            </w:pPr>
          </w:p>
        </w:tc>
        <w:tc>
          <w:tcPr>
            <w:tcW w:w="2574" w:type="dxa"/>
            <w:vAlign w:val="center"/>
          </w:tcPr>
          <w:p w:rsidR="00B77E7E" w:rsidRPr="00C33795" w:rsidRDefault="00B77E7E" w:rsidP="002E61B9">
            <w:pPr>
              <w:pStyle w:val="TAC"/>
              <w:rPr>
                <w:rFonts w:cs="Arial"/>
              </w:rPr>
            </w:pPr>
            <w:r w:rsidRPr="00C33795">
              <w:rPr>
                <w:rFonts w:cs="Arial"/>
              </w:rPr>
              <w:t>Antenna ports 15,16</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DMRS ports (dual layer transmission)</w:t>
            </w:r>
          </w:p>
        </w:tc>
        <w:tc>
          <w:tcPr>
            <w:tcW w:w="1147" w:type="dxa"/>
            <w:vAlign w:val="center"/>
          </w:tcPr>
          <w:p w:rsidR="00B77E7E" w:rsidRPr="00C33795" w:rsidRDefault="00B77E7E" w:rsidP="002E61B9">
            <w:pPr>
              <w:pStyle w:val="TAC"/>
              <w:rPr>
                <w:rFonts w:cs="Arial"/>
              </w:rPr>
            </w:pPr>
          </w:p>
        </w:tc>
        <w:tc>
          <w:tcPr>
            <w:tcW w:w="2574" w:type="dxa"/>
            <w:vAlign w:val="center"/>
          </w:tcPr>
          <w:p w:rsidR="00B77E7E" w:rsidRPr="00C33795" w:rsidRDefault="00B77E7E" w:rsidP="002E61B9">
            <w:pPr>
              <w:pStyle w:val="TAC"/>
              <w:rPr>
                <w:rFonts w:cs="Arial"/>
              </w:rPr>
            </w:pPr>
            <w:r w:rsidRPr="00C33795">
              <w:rPr>
                <w:rFonts w:cs="Arial"/>
              </w:rPr>
              <w:t>port 7 and port 8</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Beamforming model</w:t>
            </w:r>
          </w:p>
        </w:tc>
        <w:tc>
          <w:tcPr>
            <w:tcW w:w="1147" w:type="dxa"/>
            <w:vAlign w:val="center"/>
          </w:tcPr>
          <w:p w:rsidR="00B77E7E" w:rsidRPr="00C33795" w:rsidRDefault="00B77E7E" w:rsidP="002E61B9">
            <w:pPr>
              <w:pStyle w:val="TAC"/>
              <w:rPr>
                <w:rFonts w:eastAsia="?? ??" w:cs="Arial"/>
              </w:rPr>
            </w:pPr>
          </w:p>
        </w:tc>
        <w:tc>
          <w:tcPr>
            <w:tcW w:w="2574" w:type="dxa"/>
          </w:tcPr>
          <w:p w:rsidR="00B77E7E" w:rsidRPr="00C33795" w:rsidRDefault="00B77E7E" w:rsidP="002E61B9">
            <w:pPr>
              <w:pStyle w:val="TAC"/>
              <w:rPr>
                <w:rFonts w:cs="Arial"/>
              </w:rPr>
            </w:pPr>
            <w:r w:rsidRPr="00C33795">
              <w:rPr>
                <w:rFonts w:cs="Arial"/>
              </w:rPr>
              <w:t>Annex B.4.2</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 xml:space="preserve">CSI-RS periodicity and </w:t>
            </w:r>
            <w:proofErr w:type="spellStart"/>
            <w:r w:rsidRPr="00C33795">
              <w:rPr>
                <w:rFonts w:cs="Arial"/>
              </w:rPr>
              <w:t>subframe</w:t>
            </w:r>
            <w:proofErr w:type="spellEnd"/>
            <w:r w:rsidRPr="00C33795">
              <w:rPr>
                <w:rFonts w:cs="Arial"/>
              </w:rPr>
              <w:t xml:space="preserve"> offset          </w:t>
            </w:r>
            <w:r w:rsidRPr="00C33795">
              <w:rPr>
                <w:rFonts w:cs="Arial"/>
                <w:i/>
              </w:rPr>
              <w:t>T</w:t>
            </w:r>
            <w:r w:rsidRPr="00C33795">
              <w:rPr>
                <w:rFonts w:cs="Arial"/>
                <w:vertAlign w:val="subscript"/>
              </w:rPr>
              <w:t>CSI-RS</w:t>
            </w:r>
            <w:r w:rsidRPr="00C33795">
              <w:rPr>
                <w:rFonts w:cs="Arial"/>
              </w:rPr>
              <w:t xml:space="preserve"> / </w:t>
            </w:r>
            <w:r w:rsidRPr="00C33795">
              <w:rPr>
                <w:rFonts w:cs="Arial"/>
                <w:i/>
              </w:rPr>
              <w:t>∆</w:t>
            </w:r>
            <w:r w:rsidRPr="00C33795">
              <w:rPr>
                <w:rFonts w:cs="Arial"/>
                <w:vertAlign w:val="subscript"/>
              </w:rPr>
              <w:t>CSI-RS</w:t>
            </w:r>
            <w:r w:rsidRPr="00C33795">
              <w:rPr>
                <w:rFonts w:cs="Arial"/>
                <w:i/>
              </w:rPr>
              <w:t xml:space="preserve"> </w:t>
            </w:r>
          </w:p>
        </w:tc>
        <w:tc>
          <w:tcPr>
            <w:tcW w:w="1147" w:type="dxa"/>
            <w:vAlign w:val="center"/>
          </w:tcPr>
          <w:p w:rsidR="00B77E7E" w:rsidRPr="00C33795" w:rsidRDefault="00B77E7E" w:rsidP="002E61B9">
            <w:pPr>
              <w:pStyle w:val="TAC"/>
              <w:rPr>
                <w:rFonts w:eastAsia="?? ??" w:cs="Arial"/>
              </w:rPr>
            </w:pPr>
            <w:proofErr w:type="spellStart"/>
            <w:r w:rsidRPr="00C33795">
              <w:rPr>
                <w:rFonts w:eastAsia="?? ??" w:cs="Arial"/>
              </w:rPr>
              <w:t>Subframes</w:t>
            </w:r>
            <w:proofErr w:type="spellEnd"/>
          </w:p>
        </w:tc>
        <w:tc>
          <w:tcPr>
            <w:tcW w:w="2574" w:type="dxa"/>
            <w:vAlign w:val="center"/>
          </w:tcPr>
          <w:p w:rsidR="00B77E7E" w:rsidRPr="00C33795" w:rsidRDefault="00B77E7E" w:rsidP="002E61B9">
            <w:pPr>
              <w:pStyle w:val="TAC"/>
              <w:rPr>
                <w:rFonts w:cs="Arial"/>
              </w:rPr>
            </w:pPr>
            <w:r w:rsidRPr="00C33795">
              <w:rPr>
                <w:rFonts w:cs="Arial"/>
              </w:rPr>
              <w:t>5/4</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CSI reference signal configuration</w:t>
            </w:r>
          </w:p>
        </w:tc>
        <w:tc>
          <w:tcPr>
            <w:tcW w:w="1147" w:type="dxa"/>
            <w:vAlign w:val="center"/>
          </w:tcPr>
          <w:p w:rsidR="00B77E7E" w:rsidRPr="00C33795" w:rsidRDefault="00B77E7E" w:rsidP="002E61B9">
            <w:pPr>
              <w:pStyle w:val="TAC"/>
              <w:rPr>
                <w:rFonts w:eastAsia="?? ??" w:cs="Arial"/>
              </w:rPr>
            </w:pPr>
          </w:p>
        </w:tc>
        <w:tc>
          <w:tcPr>
            <w:tcW w:w="2574" w:type="dxa"/>
            <w:vAlign w:val="center"/>
          </w:tcPr>
          <w:p w:rsidR="00B77E7E" w:rsidRPr="00C33795" w:rsidRDefault="00B77E7E" w:rsidP="002E61B9">
            <w:pPr>
              <w:pStyle w:val="TAC"/>
              <w:rPr>
                <w:rFonts w:cs="Arial"/>
              </w:rPr>
            </w:pPr>
            <w:r w:rsidRPr="00C33795">
              <w:rPr>
                <w:rFonts w:cs="Arial"/>
              </w:rPr>
              <w:t>8</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Zero-power CSI-RS configuration</w:t>
            </w:r>
          </w:p>
          <w:p w:rsidR="00B77E7E" w:rsidRPr="00C33795" w:rsidRDefault="00B77E7E" w:rsidP="002E61B9">
            <w:pPr>
              <w:pStyle w:val="TAC"/>
              <w:rPr>
                <w:rFonts w:cs="Arial"/>
              </w:rPr>
            </w:pPr>
            <w:r w:rsidRPr="00C33795">
              <w:rPr>
                <w:rFonts w:cs="Arial"/>
                <w:i/>
              </w:rPr>
              <w:t>I</w:t>
            </w:r>
            <w:r w:rsidRPr="00C33795">
              <w:rPr>
                <w:rFonts w:cs="Arial"/>
                <w:vertAlign w:val="subscript"/>
              </w:rPr>
              <w:t>CSI-RS</w:t>
            </w:r>
            <w:r w:rsidRPr="00C33795">
              <w:rPr>
                <w:rFonts w:cs="Arial"/>
              </w:rPr>
              <w:t xml:space="preserve"> /       </w:t>
            </w:r>
            <w:proofErr w:type="spellStart"/>
            <w:r w:rsidRPr="00C33795">
              <w:rPr>
                <w:rFonts w:cs="Arial"/>
                <w:i/>
              </w:rPr>
              <w:t>ZeroPowerCSI</w:t>
            </w:r>
            <w:proofErr w:type="spellEnd"/>
            <w:r w:rsidRPr="00C33795">
              <w:rPr>
                <w:rFonts w:cs="Arial"/>
                <w:i/>
              </w:rPr>
              <w:t xml:space="preserve">-RS </w:t>
            </w:r>
            <w:r w:rsidRPr="00C33795">
              <w:rPr>
                <w:rFonts w:cs="Arial"/>
              </w:rPr>
              <w:t>bitmap</w:t>
            </w:r>
            <w:r w:rsidRPr="00C33795">
              <w:rPr>
                <w:rFonts w:cs="Arial"/>
                <w:i/>
              </w:rPr>
              <w:t xml:space="preserve"> </w:t>
            </w:r>
          </w:p>
        </w:tc>
        <w:tc>
          <w:tcPr>
            <w:tcW w:w="1147" w:type="dxa"/>
            <w:vAlign w:val="center"/>
          </w:tcPr>
          <w:p w:rsidR="00B77E7E" w:rsidRPr="00C33795" w:rsidRDefault="00B77E7E" w:rsidP="002E61B9">
            <w:pPr>
              <w:pStyle w:val="TAC"/>
              <w:rPr>
                <w:rFonts w:eastAsia="?? ??" w:cs="Arial"/>
              </w:rPr>
            </w:pPr>
            <w:proofErr w:type="spellStart"/>
            <w:r w:rsidRPr="00C33795">
              <w:rPr>
                <w:rFonts w:eastAsia="?? ??" w:cs="Arial"/>
              </w:rPr>
              <w:t>Subframes</w:t>
            </w:r>
            <w:proofErr w:type="spellEnd"/>
            <w:r w:rsidRPr="00C33795">
              <w:rPr>
                <w:rFonts w:eastAsia="?? ??" w:cs="Arial"/>
              </w:rPr>
              <w:t xml:space="preserve"> / bitmap</w:t>
            </w:r>
          </w:p>
        </w:tc>
        <w:tc>
          <w:tcPr>
            <w:tcW w:w="2574" w:type="dxa"/>
            <w:vAlign w:val="center"/>
          </w:tcPr>
          <w:p w:rsidR="00B77E7E" w:rsidRPr="00C33795" w:rsidRDefault="00B77E7E" w:rsidP="002E61B9">
            <w:pPr>
              <w:pStyle w:val="TAC"/>
              <w:rPr>
                <w:rFonts w:cs="Arial"/>
              </w:rPr>
            </w:pPr>
            <w:r w:rsidRPr="00C33795">
              <w:rPr>
                <w:rFonts w:cs="Arial"/>
              </w:rPr>
              <w:t>4/</w:t>
            </w:r>
          </w:p>
          <w:p w:rsidR="00B77E7E" w:rsidRPr="00C33795" w:rsidRDefault="00B77E7E" w:rsidP="002E61B9">
            <w:pPr>
              <w:pStyle w:val="TAC"/>
              <w:rPr>
                <w:rFonts w:cs="Arial"/>
              </w:rPr>
            </w:pPr>
            <w:r w:rsidRPr="00C33795">
              <w:rPr>
                <w:rFonts w:cs="Arial"/>
              </w:rPr>
              <w:t>0010000000000000</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position w:val="-12"/>
              </w:rPr>
              <w:object w:dxaOrig="390" w:dyaOrig="345">
                <v:shape id="_x0000_i1047" type="#_x0000_t75" style="width:19.5pt;height:17.25pt" o:ole="">
                  <v:imagedata r:id="rId31" o:title=""/>
                </v:shape>
                <o:OLEObject Type="Embed" ProgID="Equation.3" ShapeID="_x0000_i1047" DrawAspect="Content" ObjectID="_1547664910" r:id="rId41"/>
              </w:object>
            </w:r>
            <w:r w:rsidRPr="00C33795">
              <w:rPr>
                <w:rFonts w:cs="Arial"/>
              </w:rPr>
              <w:t>at antenna port</w:t>
            </w:r>
          </w:p>
        </w:tc>
        <w:tc>
          <w:tcPr>
            <w:tcW w:w="1147" w:type="dxa"/>
            <w:vAlign w:val="center"/>
          </w:tcPr>
          <w:p w:rsidR="00B77E7E" w:rsidRPr="00C33795" w:rsidRDefault="00B77E7E" w:rsidP="002E61B9">
            <w:pPr>
              <w:pStyle w:val="TAC"/>
              <w:rPr>
                <w:rFonts w:cs="Arial"/>
              </w:rPr>
            </w:pPr>
            <w:proofErr w:type="spellStart"/>
            <w:r w:rsidRPr="00C33795">
              <w:rPr>
                <w:rFonts w:eastAsia="?? ??" w:cs="Arial"/>
              </w:rPr>
              <w:t>dBm</w:t>
            </w:r>
            <w:proofErr w:type="spellEnd"/>
            <w:r w:rsidRPr="00C33795">
              <w:rPr>
                <w:rFonts w:eastAsia="?? ??" w:cs="Arial"/>
              </w:rPr>
              <w:t>/15kHz</w:t>
            </w:r>
          </w:p>
        </w:tc>
        <w:tc>
          <w:tcPr>
            <w:tcW w:w="2574" w:type="dxa"/>
            <w:vAlign w:val="center"/>
          </w:tcPr>
          <w:p w:rsidR="00B77E7E" w:rsidRPr="00C33795" w:rsidRDefault="00B77E7E" w:rsidP="002E61B9">
            <w:pPr>
              <w:pStyle w:val="TAC"/>
              <w:rPr>
                <w:rFonts w:cs="Arial"/>
              </w:rPr>
            </w:pPr>
            <w:r w:rsidRPr="00C33795">
              <w:rPr>
                <w:rFonts w:cs="Arial"/>
              </w:rPr>
              <w:t>-98</w:t>
            </w:r>
          </w:p>
        </w:tc>
      </w:tr>
      <w:tr w:rsidR="00B77E7E" w:rsidRPr="000D18B3" w:rsidTr="002E61B9">
        <w:trPr>
          <w:trHeight w:val="400"/>
          <w:jc w:val="center"/>
        </w:trPr>
        <w:tc>
          <w:tcPr>
            <w:tcW w:w="1839" w:type="dxa"/>
            <w:gridSpan w:val="2"/>
            <w:vAlign w:val="center"/>
          </w:tcPr>
          <w:p w:rsidR="00B77E7E" w:rsidRPr="00C33795" w:rsidRDefault="00B77E7E" w:rsidP="002E61B9">
            <w:pPr>
              <w:pStyle w:val="TAC"/>
              <w:rPr>
                <w:rFonts w:cs="Arial"/>
              </w:rPr>
            </w:pPr>
            <w:r w:rsidRPr="00C33795">
              <w:rPr>
                <w:rFonts w:cs="Arial"/>
              </w:rPr>
              <w:t>Symbols for unused PRBs</w:t>
            </w:r>
          </w:p>
        </w:tc>
        <w:tc>
          <w:tcPr>
            <w:tcW w:w="1147" w:type="dxa"/>
            <w:vAlign w:val="center"/>
          </w:tcPr>
          <w:p w:rsidR="00B77E7E" w:rsidRPr="00C33795" w:rsidRDefault="00B77E7E" w:rsidP="002E61B9">
            <w:pPr>
              <w:pStyle w:val="TAC"/>
              <w:rPr>
                <w:rFonts w:eastAsia="?? ??" w:cs="Arial"/>
              </w:rPr>
            </w:pPr>
          </w:p>
        </w:tc>
        <w:tc>
          <w:tcPr>
            <w:tcW w:w="2574" w:type="dxa"/>
            <w:vAlign w:val="center"/>
          </w:tcPr>
          <w:p w:rsidR="00B77E7E" w:rsidRPr="00C33795" w:rsidRDefault="00B77E7E" w:rsidP="002E61B9">
            <w:pPr>
              <w:pStyle w:val="TAC"/>
              <w:rPr>
                <w:rFonts w:cs="Arial"/>
              </w:rPr>
            </w:pPr>
            <w:r w:rsidRPr="00C33795">
              <w:rPr>
                <w:rFonts w:eastAsia="?? ??" w:cs="Arial"/>
              </w:rPr>
              <w:t>OCNG (Note 2)</w:t>
            </w:r>
          </w:p>
        </w:tc>
      </w:tr>
      <w:tr w:rsidR="00B77E7E" w:rsidRPr="000D18B3" w:rsidTr="002E61B9">
        <w:trPr>
          <w:trHeight w:val="207"/>
          <w:jc w:val="center"/>
        </w:trPr>
        <w:tc>
          <w:tcPr>
            <w:tcW w:w="1839" w:type="dxa"/>
            <w:gridSpan w:val="2"/>
            <w:vAlign w:val="center"/>
          </w:tcPr>
          <w:p w:rsidR="00B77E7E" w:rsidRPr="00C33795" w:rsidRDefault="00B77E7E" w:rsidP="002E61B9">
            <w:pPr>
              <w:pStyle w:val="TAC"/>
              <w:rPr>
                <w:rFonts w:cs="Arial"/>
              </w:rPr>
            </w:pPr>
            <w:r w:rsidRPr="00C33795">
              <w:rPr>
                <w:rFonts w:cs="Arial"/>
              </w:rPr>
              <w:t>PDSCH transmission mode</w:t>
            </w:r>
          </w:p>
        </w:tc>
        <w:tc>
          <w:tcPr>
            <w:tcW w:w="1147" w:type="dxa"/>
            <w:vAlign w:val="center"/>
          </w:tcPr>
          <w:p w:rsidR="00B77E7E" w:rsidRPr="00C33795" w:rsidRDefault="00B77E7E" w:rsidP="002E61B9">
            <w:pPr>
              <w:pStyle w:val="TAC"/>
              <w:rPr>
                <w:rFonts w:cs="Arial"/>
              </w:rPr>
            </w:pPr>
          </w:p>
        </w:tc>
        <w:tc>
          <w:tcPr>
            <w:tcW w:w="2574" w:type="dxa"/>
            <w:vAlign w:val="center"/>
          </w:tcPr>
          <w:p w:rsidR="00B77E7E" w:rsidRPr="00C33795" w:rsidRDefault="00B77E7E" w:rsidP="002E61B9">
            <w:pPr>
              <w:pStyle w:val="TAC"/>
              <w:rPr>
                <w:rFonts w:cs="Arial"/>
              </w:rPr>
            </w:pPr>
            <w:r w:rsidRPr="00C33795">
              <w:rPr>
                <w:rFonts w:cs="Arial"/>
              </w:rPr>
              <w:t>9</w:t>
            </w:r>
          </w:p>
        </w:tc>
      </w:tr>
      <w:tr w:rsidR="00B77E7E" w:rsidRPr="000D18B3" w:rsidTr="002E61B9">
        <w:trPr>
          <w:trHeight w:val="207"/>
          <w:jc w:val="center"/>
        </w:trPr>
        <w:tc>
          <w:tcPr>
            <w:tcW w:w="1839" w:type="dxa"/>
            <w:gridSpan w:val="2"/>
            <w:vAlign w:val="center"/>
          </w:tcPr>
          <w:p w:rsidR="00B77E7E" w:rsidRPr="00C33795" w:rsidRDefault="00B77E7E" w:rsidP="002E61B9">
            <w:pPr>
              <w:pStyle w:val="TAC"/>
              <w:rPr>
                <w:rFonts w:cs="Arial"/>
              </w:rPr>
            </w:pPr>
            <w:r w:rsidRPr="00C33795">
              <w:rPr>
                <w:rFonts w:cs="Arial"/>
              </w:rPr>
              <w:t xml:space="preserve">DL Burst transmission pattern for LAA </w:t>
            </w:r>
            <w:proofErr w:type="spellStart"/>
            <w:r w:rsidRPr="00C33795">
              <w:rPr>
                <w:rFonts w:cs="Arial"/>
              </w:rPr>
              <w:t>SCell</w:t>
            </w:r>
            <w:proofErr w:type="spellEnd"/>
          </w:p>
        </w:tc>
        <w:tc>
          <w:tcPr>
            <w:tcW w:w="1147" w:type="dxa"/>
            <w:vAlign w:val="center"/>
          </w:tcPr>
          <w:p w:rsidR="00B77E7E" w:rsidRPr="00C33795" w:rsidRDefault="00B77E7E" w:rsidP="002E61B9">
            <w:pPr>
              <w:pStyle w:val="TAC"/>
              <w:rPr>
                <w:rFonts w:eastAsia="?? ??" w:cs="Arial"/>
              </w:rPr>
            </w:pPr>
          </w:p>
        </w:tc>
        <w:tc>
          <w:tcPr>
            <w:tcW w:w="2574" w:type="dxa"/>
            <w:vAlign w:val="center"/>
          </w:tcPr>
          <w:p w:rsidR="00B77E7E" w:rsidRPr="00C33795" w:rsidRDefault="00B77E7E" w:rsidP="002E61B9">
            <w:pPr>
              <w:pStyle w:val="TAC"/>
              <w:rPr>
                <w:rFonts w:cs="v5.0.0"/>
              </w:rPr>
            </w:pPr>
            <w:r w:rsidRPr="00C33795">
              <w:rPr>
                <w:rFonts w:cs="v5.0.0"/>
              </w:rPr>
              <w:t>As specified in B.8</w:t>
            </w:r>
          </w:p>
        </w:tc>
      </w:tr>
      <w:tr w:rsidR="00B77E7E" w:rsidRPr="000D18B3" w:rsidTr="002E61B9">
        <w:trPr>
          <w:trHeight w:val="207"/>
          <w:jc w:val="center"/>
        </w:trPr>
        <w:tc>
          <w:tcPr>
            <w:tcW w:w="1839" w:type="dxa"/>
            <w:gridSpan w:val="2"/>
            <w:vAlign w:val="center"/>
          </w:tcPr>
          <w:p w:rsidR="00B77E7E" w:rsidRPr="00C33795" w:rsidRDefault="00B77E7E" w:rsidP="002E61B9">
            <w:pPr>
              <w:pStyle w:val="TAC"/>
              <w:rPr>
                <w:rFonts w:cs="Arial"/>
              </w:rPr>
            </w:pPr>
            <w:r w:rsidRPr="00C33795">
              <w:rPr>
                <w:rFonts w:cs="Arial"/>
              </w:rPr>
              <w:t xml:space="preserve">Timing error relative of LAA </w:t>
            </w:r>
            <w:proofErr w:type="spellStart"/>
            <w:r w:rsidRPr="00C33795">
              <w:rPr>
                <w:rFonts w:cs="Arial"/>
              </w:rPr>
              <w:t>SCell</w:t>
            </w:r>
            <w:proofErr w:type="spellEnd"/>
            <w:r w:rsidRPr="00C33795">
              <w:rPr>
                <w:rFonts w:cs="Arial"/>
              </w:rPr>
              <w:t xml:space="preserve"> to </w:t>
            </w:r>
            <w:proofErr w:type="spellStart"/>
            <w:r w:rsidRPr="00C33795">
              <w:rPr>
                <w:rFonts w:cs="Arial"/>
              </w:rPr>
              <w:t>PCell</w:t>
            </w:r>
            <w:proofErr w:type="spellEnd"/>
          </w:p>
        </w:tc>
        <w:tc>
          <w:tcPr>
            <w:tcW w:w="1147" w:type="dxa"/>
            <w:vAlign w:val="center"/>
          </w:tcPr>
          <w:p w:rsidR="00B77E7E" w:rsidRPr="00C33795" w:rsidRDefault="00B77E7E" w:rsidP="002E61B9">
            <w:pPr>
              <w:pStyle w:val="TAC"/>
              <w:rPr>
                <w:rFonts w:cs="Arial"/>
              </w:rPr>
            </w:pPr>
            <w:proofErr w:type="spellStart"/>
            <w:r w:rsidRPr="00C33795">
              <w:rPr>
                <w:rFonts w:cs="Arial"/>
              </w:rPr>
              <w:t>μs</w:t>
            </w:r>
            <w:proofErr w:type="spellEnd"/>
          </w:p>
        </w:tc>
        <w:tc>
          <w:tcPr>
            <w:tcW w:w="2574" w:type="dxa"/>
            <w:vAlign w:val="center"/>
          </w:tcPr>
          <w:p w:rsidR="00B77E7E" w:rsidRPr="00C33795" w:rsidRDefault="00B77E7E" w:rsidP="002E61B9">
            <w:pPr>
              <w:pStyle w:val="TAC"/>
              <w:rPr>
                <w:rFonts w:cs="v5.0.0"/>
              </w:rPr>
            </w:pPr>
            <w:r w:rsidRPr="00C33795">
              <w:rPr>
                <w:rFonts w:cs="v5.0.0"/>
              </w:rPr>
              <w:t>[0]</w:t>
            </w:r>
          </w:p>
        </w:tc>
      </w:tr>
      <w:tr w:rsidR="00B77E7E" w:rsidRPr="000D18B3" w:rsidTr="002E61B9">
        <w:trPr>
          <w:trHeight w:val="207"/>
          <w:jc w:val="center"/>
        </w:trPr>
        <w:tc>
          <w:tcPr>
            <w:tcW w:w="1839" w:type="dxa"/>
            <w:gridSpan w:val="2"/>
            <w:vAlign w:val="center"/>
          </w:tcPr>
          <w:p w:rsidR="00B77E7E" w:rsidRPr="00C33795" w:rsidRDefault="00B77E7E" w:rsidP="002E61B9">
            <w:pPr>
              <w:pStyle w:val="TAC"/>
              <w:rPr>
                <w:rFonts w:cs="Arial"/>
              </w:rPr>
            </w:pPr>
            <w:r w:rsidRPr="00C33795">
              <w:rPr>
                <w:rFonts w:cs="Arial"/>
              </w:rPr>
              <w:t xml:space="preserve">Frequency offset of </w:t>
            </w:r>
            <w:proofErr w:type="spellStart"/>
            <w:r w:rsidRPr="00C33795">
              <w:rPr>
                <w:rFonts w:cs="Arial"/>
              </w:rPr>
              <w:t>th</w:t>
            </w:r>
            <w:proofErr w:type="spellEnd"/>
            <w:r w:rsidRPr="00C33795">
              <w:rPr>
                <w:rFonts w:cs="Arial"/>
              </w:rPr>
              <w:t xml:space="preserve"> </w:t>
            </w:r>
            <w:r w:rsidRPr="00C33795">
              <w:rPr>
                <w:rFonts w:cs="Arial"/>
                <w:i/>
              </w:rPr>
              <w:t>i</w:t>
            </w:r>
            <w:r w:rsidRPr="00C33795">
              <w:rPr>
                <w:rFonts w:cs="Arial"/>
              </w:rPr>
              <w:t>-</w:t>
            </w:r>
            <w:proofErr w:type="spellStart"/>
            <w:r w:rsidRPr="00C33795">
              <w:rPr>
                <w:rFonts w:cs="Arial"/>
              </w:rPr>
              <w:t>th</w:t>
            </w:r>
            <w:proofErr w:type="spellEnd"/>
            <w:r w:rsidRPr="00C33795">
              <w:rPr>
                <w:rFonts w:cs="Arial"/>
              </w:rPr>
              <w:t xml:space="preserve"> LAA </w:t>
            </w:r>
            <w:proofErr w:type="spellStart"/>
            <w:r w:rsidRPr="00C33795">
              <w:rPr>
                <w:rFonts w:cs="Arial"/>
              </w:rPr>
              <w:t>SCell</w:t>
            </w:r>
            <w:proofErr w:type="spellEnd"/>
            <w:r w:rsidRPr="00C33795">
              <w:rPr>
                <w:rFonts w:cs="Arial"/>
              </w:rPr>
              <w:t xml:space="preserve"> relative to </w:t>
            </w:r>
            <w:proofErr w:type="spellStart"/>
            <w:r w:rsidRPr="00C33795">
              <w:rPr>
                <w:rFonts w:cs="Arial"/>
              </w:rPr>
              <w:t>PCell</w:t>
            </w:r>
            <w:proofErr w:type="spellEnd"/>
          </w:p>
        </w:tc>
        <w:tc>
          <w:tcPr>
            <w:tcW w:w="1147" w:type="dxa"/>
            <w:vAlign w:val="center"/>
          </w:tcPr>
          <w:p w:rsidR="00B77E7E" w:rsidRPr="00C33795" w:rsidRDefault="00B77E7E" w:rsidP="002E61B9">
            <w:pPr>
              <w:pStyle w:val="TAC"/>
              <w:rPr>
                <w:rFonts w:cs="Arial"/>
              </w:rPr>
            </w:pPr>
            <w:r w:rsidRPr="00C33795">
              <w:rPr>
                <w:rFonts w:cs="Arial"/>
              </w:rPr>
              <w:t>Hz</w:t>
            </w:r>
          </w:p>
        </w:tc>
        <w:tc>
          <w:tcPr>
            <w:tcW w:w="2574" w:type="dxa"/>
            <w:vAlign w:val="center"/>
          </w:tcPr>
          <w:p w:rsidR="00B77E7E" w:rsidRPr="00C33795" w:rsidRDefault="00B77E7E" w:rsidP="002E61B9">
            <w:pPr>
              <w:pStyle w:val="TAC"/>
              <w:rPr>
                <w:rFonts w:cs="v5.0.0"/>
              </w:rPr>
            </w:pPr>
            <w:r w:rsidRPr="00C33795">
              <w:rPr>
                <w:rFonts w:cs="v5.0.0"/>
              </w:rPr>
              <w:t>200</w:t>
            </w:r>
          </w:p>
        </w:tc>
      </w:tr>
      <w:tr w:rsidR="00B77E7E" w:rsidRPr="000D18B3" w:rsidTr="002E61B9">
        <w:trPr>
          <w:trHeight w:val="207"/>
          <w:jc w:val="center"/>
        </w:trPr>
        <w:tc>
          <w:tcPr>
            <w:tcW w:w="5560" w:type="dxa"/>
            <w:gridSpan w:val="4"/>
            <w:vAlign w:val="center"/>
          </w:tcPr>
          <w:p w:rsidR="00B77E7E" w:rsidRPr="00C33795" w:rsidRDefault="00B77E7E" w:rsidP="002E61B9">
            <w:pPr>
              <w:pStyle w:val="TAN"/>
              <w:rPr>
                <w:rFonts w:cs="Arial"/>
              </w:rPr>
            </w:pPr>
            <w:r w:rsidRPr="00C33795">
              <w:rPr>
                <w:rFonts w:cs="Arial"/>
              </w:rPr>
              <w:t>Note 1:</w:t>
            </w:r>
            <w:r w:rsidRPr="00C33795">
              <w:rPr>
                <w:rFonts w:cs="Arial"/>
              </w:rPr>
              <w:tab/>
            </w:r>
            <w:r w:rsidRPr="00C33795">
              <w:rPr>
                <w:rFonts w:cs="Arial"/>
                <w:position w:val="-10"/>
              </w:rPr>
              <w:object w:dxaOrig="540" w:dyaOrig="285">
                <v:shape id="_x0000_i1048" type="#_x0000_t75" style="width:27pt;height:14.25pt" o:ole="">
                  <v:imagedata r:id="rId33" o:title=""/>
                </v:shape>
                <o:OLEObject Type="Embed" ProgID="Equation.3" ShapeID="_x0000_i1048" DrawAspect="Content" ObjectID="_1547664911" r:id="rId42"/>
              </w:object>
            </w:r>
            <w:r w:rsidRPr="00C33795">
              <w:rPr>
                <w:rFonts w:cs="Arial"/>
              </w:rPr>
              <w:t xml:space="preserve"> </w:t>
            </w:r>
          </w:p>
          <w:p w:rsidR="00B77E7E" w:rsidRPr="00C33795" w:rsidRDefault="00B77E7E" w:rsidP="002E61B9">
            <w:pPr>
              <w:pStyle w:val="TAN"/>
              <w:rPr>
                <w:rFonts w:cs="Arial"/>
              </w:rPr>
            </w:pPr>
            <w:r w:rsidRPr="00C33795">
              <w:rPr>
                <w:rFonts w:cs="Arial"/>
              </w:rPr>
              <w:t>Note 2:</w:t>
            </w:r>
            <w:r w:rsidRPr="00C33795">
              <w:rPr>
                <w:rFonts w:cs="Arial"/>
              </w:rPr>
              <w:tab/>
              <w:t>These physical resource blocks are assigned to an arbitrary number of virtual UEs with one PDSCH per virtual UE; the data transmitted over the OCNG PDSCHs shall be uncorrelated pseudo random data, which is QPSK modulated.</w:t>
            </w:r>
          </w:p>
        </w:tc>
      </w:tr>
    </w:tbl>
    <w:p w:rsidR="00B77E7E" w:rsidRPr="000D18B3" w:rsidRDefault="00B77E7E" w:rsidP="00B77E7E"/>
    <w:p w:rsidR="00B77E7E" w:rsidRPr="000D18B3" w:rsidRDefault="00B77E7E" w:rsidP="00B77E7E">
      <w:pPr>
        <w:pStyle w:val="TH"/>
        <w:rPr>
          <w:lang w:val="x-none"/>
        </w:rPr>
      </w:pPr>
      <w:r w:rsidRPr="000D18B3">
        <w:t xml:space="preserve">Table </w:t>
      </w:r>
      <w:r>
        <w:t>8.3.3.1.2</w:t>
      </w:r>
      <w:r w:rsidRPr="000D18B3">
        <w:t>-</w:t>
      </w:r>
      <w:r>
        <w:rPr>
          <w:lang w:val="x-none"/>
        </w:rPr>
        <w:t>5</w:t>
      </w:r>
      <w:r w:rsidRPr="000D18B3">
        <w:t xml:space="preserve">: </w:t>
      </w:r>
      <w:r w:rsidRPr="000D18B3">
        <w:rPr>
          <w:lang w:val="x-none"/>
        </w:rPr>
        <w:t>Single carrier</w:t>
      </w:r>
      <w:r w:rsidRPr="000D18B3">
        <w:t xml:space="preserve"> performance Large Delay CDD (FRC) </w:t>
      </w:r>
      <w:r>
        <w:rPr>
          <w:lang w:val="x-none"/>
        </w:rPr>
        <w:t xml:space="preserve">for </w:t>
      </w:r>
      <w:del w:id="95" w:author="Shaohua Li" w:date="2017-01-24T17:22:00Z">
        <w:r w:rsidDel="005671E9">
          <w:rPr>
            <w:lang w:val="x-none"/>
          </w:rPr>
          <w:delText>PC</w:delText>
        </w:r>
      </w:del>
      <w:del w:id="96" w:author="Shaohua Li" w:date="2017-01-25T11:21:00Z">
        <w:r w:rsidDel="00135C0F">
          <w:rPr>
            <w:lang w:val="x-none"/>
          </w:rPr>
          <w:delText xml:space="preserve">ell </w:delText>
        </w:r>
      </w:del>
      <w:ins w:id="97" w:author="Shaohua Li" w:date="2017-01-25T11:21:00Z">
        <w:r w:rsidR="00135C0F">
          <w:rPr>
            <w:lang w:val="x-none"/>
          </w:rPr>
          <w:t xml:space="preserve">TDD cell </w:t>
        </w:r>
      </w:ins>
      <w:r>
        <w:rPr>
          <w:lang w:val="x-none"/>
        </w:rPr>
        <w:t>for</w:t>
      </w:r>
      <w:r w:rsidRPr="000D18B3">
        <w:rPr>
          <w:lang w:val="x-none"/>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32"/>
        <w:gridCol w:w="1075"/>
        <w:gridCol w:w="1090"/>
        <w:gridCol w:w="1378"/>
        <w:gridCol w:w="1656"/>
        <w:gridCol w:w="734"/>
      </w:tblGrid>
      <w:tr w:rsidR="00B77E7E" w:rsidRPr="000D18B3" w:rsidTr="002E61B9">
        <w:trPr>
          <w:trHeight w:val="207"/>
          <w:jc w:val="center"/>
        </w:trPr>
        <w:tc>
          <w:tcPr>
            <w:tcW w:w="1045" w:type="dxa"/>
            <w:vMerge w:val="restart"/>
            <w:vAlign w:val="center"/>
          </w:tcPr>
          <w:p w:rsidR="00B77E7E" w:rsidRPr="00C33795" w:rsidRDefault="00B77E7E" w:rsidP="002E61B9">
            <w:pPr>
              <w:pStyle w:val="TAH"/>
              <w:rPr>
                <w:rFonts w:cs="Arial"/>
              </w:rPr>
            </w:pPr>
            <w:r w:rsidRPr="00C33795">
              <w:rPr>
                <w:rFonts w:cs="Arial"/>
              </w:rPr>
              <w:t>Band-width</w:t>
            </w:r>
          </w:p>
        </w:tc>
        <w:tc>
          <w:tcPr>
            <w:tcW w:w="1251" w:type="dxa"/>
            <w:vMerge w:val="restart"/>
            <w:vAlign w:val="center"/>
          </w:tcPr>
          <w:p w:rsidR="00B77E7E" w:rsidRPr="00C33795" w:rsidRDefault="00B77E7E" w:rsidP="002E61B9">
            <w:pPr>
              <w:pStyle w:val="TAH"/>
              <w:rPr>
                <w:rFonts w:cs="Arial"/>
              </w:rPr>
            </w:pPr>
            <w:r w:rsidRPr="00C33795">
              <w:rPr>
                <w:rFonts w:cs="Arial"/>
              </w:rPr>
              <w:t>Reference channel</w:t>
            </w:r>
          </w:p>
        </w:tc>
        <w:tc>
          <w:tcPr>
            <w:tcW w:w="1108" w:type="dxa"/>
            <w:vMerge w:val="restart"/>
            <w:vAlign w:val="center"/>
          </w:tcPr>
          <w:p w:rsidR="00B77E7E" w:rsidRPr="00C33795" w:rsidRDefault="00B77E7E" w:rsidP="002E61B9">
            <w:pPr>
              <w:pStyle w:val="TAH"/>
              <w:rPr>
                <w:rFonts w:cs="Arial"/>
              </w:rPr>
            </w:pPr>
            <w:r w:rsidRPr="00C33795">
              <w:rPr>
                <w:rFonts w:cs="Arial"/>
              </w:rPr>
              <w:t>OCNG pattern</w:t>
            </w:r>
          </w:p>
        </w:tc>
        <w:tc>
          <w:tcPr>
            <w:tcW w:w="1098" w:type="dxa"/>
            <w:vMerge w:val="restart"/>
            <w:vAlign w:val="center"/>
          </w:tcPr>
          <w:p w:rsidR="00B77E7E" w:rsidRPr="00C33795" w:rsidRDefault="00B77E7E" w:rsidP="002E61B9">
            <w:pPr>
              <w:pStyle w:val="TAH"/>
              <w:rPr>
                <w:rFonts w:cs="Arial"/>
              </w:rPr>
            </w:pPr>
            <w:proofErr w:type="spellStart"/>
            <w:r w:rsidRPr="00C33795">
              <w:rPr>
                <w:rFonts w:cs="Arial"/>
              </w:rPr>
              <w:t>Propa-gation</w:t>
            </w:r>
            <w:proofErr w:type="spellEnd"/>
            <w:r w:rsidRPr="00C33795">
              <w:rPr>
                <w:rFonts w:cs="Arial"/>
              </w:rPr>
              <w:t xml:space="preserve"> condition</w:t>
            </w:r>
          </w:p>
        </w:tc>
        <w:tc>
          <w:tcPr>
            <w:tcW w:w="1404" w:type="dxa"/>
            <w:vMerge w:val="restart"/>
            <w:vAlign w:val="center"/>
          </w:tcPr>
          <w:p w:rsidR="00B77E7E" w:rsidRPr="00C33795" w:rsidRDefault="00B77E7E" w:rsidP="002E61B9">
            <w:pPr>
              <w:pStyle w:val="TAH"/>
              <w:rPr>
                <w:rFonts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2471" w:type="dxa"/>
            <w:gridSpan w:val="2"/>
            <w:vAlign w:val="center"/>
          </w:tcPr>
          <w:p w:rsidR="00B77E7E" w:rsidRPr="00C33795" w:rsidRDefault="00B77E7E" w:rsidP="002E61B9">
            <w:pPr>
              <w:pStyle w:val="TAH"/>
              <w:rPr>
                <w:rFonts w:cs="Arial"/>
              </w:rPr>
            </w:pPr>
            <w:r w:rsidRPr="00C33795">
              <w:rPr>
                <w:rFonts w:cs="Arial"/>
              </w:rPr>
              <w:t>Reference value</w:t>
            </w:r>
          </w:p>
        </w:tc>
      </w:tr>
      <w:tr w:rsidR="00B77E7E" w:rsidRPr="000D18B3" w:rsidTr="002E61B9">
        <w:trPr>
          <w:trHeight w:val="207"/>
          <w:jc w:val="center"/>
        </w:trPr>
        <w:tc>
          <w:tcPr>
            <w:tcW w:w="1045" w:type="dxa"/>
            <w:vMerge/>
            <w:vAlign w:val="center"/>
          </w:tcPr>
          <w:p w:rsidR="00B77E7E" w:rsidRPr="00C33795" w:rsidRDefault="00B77E7E" w:rsidP="002E61B9">
            <w:pPr>
              <w:pStyle w:val="TAH"/>
              <w:rPr>
                <w:rFonts w:cs="Arial"/>
              </w:rPr>
            </w:pPr>
          </w:p>
        </w:tc>
        <w:tc>
          <w:tcPr>
            <w:tcW w:w="1251" w:type="dxa"/>
            <w:vMerge/>
            <w:vAlign w:val="center"/>
          </w:tcPr>
          <w:p w:rsidR="00B77E7E" w:rsidRPr="00C33795" w:rsidRDefault="00B77E7E" w:rsidP="002E61B9">
            <w:pPr>
              <w:pStyle w:val="TAH"/>
              <w:rPr>
                <w:rFonts w:cs="Arial"/>
              </w:rPr>
            </w:pPr>
          </w:p>
        </w:tc>
        <w:tc>
          <w:tcPr>
            <w:tcW w:w="1108" w:type="dxa"/>
            <w:vMerge/>
            <w:vAlign w:val="center"/>
          </w:tcPr>
          <w:p w:rsidR="00B77E7E" w:rsidRPr="00C33795" w:rsidRDefault="00B77E7E" w:rsidP="002E61B9">
            <w:pPr>
              <w:pStyle w:val="TAH"/>
              <w:rPr>
                <w:rFonts w:cs="Arial"/>
              </w:rPr>
            </w:pPr>
          </w:p>
        </w:tc>
        <w:tc>
          <w:tcPr>
            <w:tcW w:w="1098" w:type="dxa"/>
            <w:vMerge/>
            <w:vAlign w:val="center"/>
          </w:tcPr>
          <w:p w:rsidR="00B77E7E" w:rsidRPr="00C33795" w:rsidRDefault="00B77E7E" w:rsidP="002E61B9">
            <w:pPr>
              <w:pStyle w:val="TAH"/>
              <w:rPr>
                <w:rFonts w:cs="Arial"/>
              </w:rPr>
            </w:pPr>
          </w:p>
        </w:tc>
        <w:tc>
          <w:tcPr>
            <w:tcW w:w="1404" w:type="dxa"/>
            <w:vMerge/>
            <w:vAlign w:val="center"/>
          </w:tcPr>
          <w:p w:rsidR="00B77E7E" w:rsidRPr="00C33795" w:rsidRDefault="00B77E7E" w:rsidP="002E61B9">
            <w:pPr>
              <w:pStyle w:val="TAH"/>
              <w:rPr>
                <w:rFonts w:cs="Arial"/>
              </w:rPr>
            </w:pPr>
          </w:p>
        </w:tc>
        <w:tc>
          <w:tcPr>
            <w:tcW w:w="1719" w:type="dxa"/>
            <w:vAlign w:val="center"/>
          </w:tcPr>
          <w:p w:rsidR="00B77E7E" w:rsidRPr="00C33795" w:rsidRDefault="00B77E7E" w:rsidP="002E61B9">
            <w:pPr>
              <w:pStyle w:val="TAH"/>
              <w:rPr>
                <w:rFonts w:cs="Arial"/>
              </w:rPr>
            </w:pPr>
            <w:r w:rsidRPr="00C33795">
              <w:rPr>
                <w:rFonts w:cs="Arial"/>
              </w:rPr>
              <w:t>Fraction of maximum throughput (%)</w:t>
            </w:r>
          </w:p>
        </w:tc>
        <w:tc>
          <w:tcPr>
            <w:tcW w:w="752" w:type="dxa"/>
            <w:vAlign w:val="center"/>
          </w:tcPr>
          <w:p w:rsidR="00B77E7E" w:rsidRPr="00C33795" w:rsidRDefault="00B77E7E" w:rsidP="002E61B9">
            <w:pPr>
              <w:pStyle w:val="TAH"/>
              <w:rPr>
                <w:rFonts w:cs="Arial"/>
              </w:rPr>
            </w:pPr>
            <w:r w:rsidRPr="00C33795">
              <w:rPr>
                <w:rFonts w:cs="Arial"/>
              </w:rPr>
              <w:t>SNR (dB)</w:t>
            </w:r>
          </w:p>
        </w:tc>
      </w:tr>
      <w:tr w:rsidR="00B77E7E" w:rsidRPr="000D18B3" w:rsidTr="002E61B9">
        <w:trPr>
          <w:trHeight w:val="207"/>
          <w:jc w:val="center"/>
        </w:trPr>
        <w:tc>
          <w:tcPr>
            <w:tcW w:w="1045" w:type="dxa"/>
            <w:vAlign w:val="center"/>
          </w:tcPr>
          <w:p w:rsidR="00B77E7E" w:rsidRPr="00C33795" w:rsidRDefault="00B77E7E" w:rsidP="002E61B9">
            <w:pPr>
              <w:pStyle w:val="TAC"/>
              <w:rPr>
                <w:rFonts w:cs="Arial"/>
              </w:rPr>
            </w:pPr>
            <w:r w:rsidRPr="00C33795">
              <w:rPr>
                <w:rFonts w:cs="Arial"/>
              </w:rPr>
              <w:t>1.4MHz</w:t>
            </w:r>
          </w:p>
        </w:tc>
        <w:tc>
          <w:tcPr>
            <w:tcW w:w="1251" w:type="dxa"/>
            <w:vAlign w:val="center"/>
          </w:tcPr>
          <w:p w:rsidR="00B77E7E" w:rsidRPr="00C33795" w:rsidRDefault="00B77E7E" w:rsidP="002E61B9">
            <w:pPr>
              <w:pStyle w:val="TAC"/>
              <w:rPr>
                <w:rFonts w:cs="Arial"/>
              </w:rPr>
            </w:pPr>
            <w:r w:rsidRPr="00C33795">
              <w:rPr>
                <w:rFonts w:cs="Arial"/>
              </w:rPr>
              <w:t>R.11-5 TDD</w:t>
            </w:r>
          </w:p>
        </w:tc>
        <w:tc>
          <w:tcPr>
            <w:tcW w:w="1108" w:type="dxa"/>
            <w:vAlign w:val="center"/>
          </w:tcPr>
          <w:p w:rsidR="00B77E7E" w:rsidRPr="00C33795" w:rsidRDefault="00B77E7E" w:rsidP="002E61B9">
            <w:pPr>
              <w:pStyle w:val="TAC"/>
              <w:rPr>
                <w:rFonts w:cs="Arial"/>
              </w:rPr>
            </w:pPr>
            <w:r w:rsidRPr="00C33795">
              <w:rPr>
                <w:rFonts w:cs="Arial"/>
              </w:rPr>
              <w:t>OP.1 TDD</w:t>
            </w:r>
          </w:p>
        </w:tc>
        <w:tc>
          <w:tcPr>
            <w:tcW w:w="1098" w:type="dxa"/>
            <w:vAlign w:val="center"/>
          </w:tcPr>
          <w:p w:rsidR="00B77E7E" w:rsidRPr="00C33795" w:rsidRDefault="00B77E7E" w:rsidP="002E61B9">
            <w:pPr>
              <w:pStyle w:val="TAC"/>
              <w:rPr>
                <w:rFonts w:cs="Arial"/>
              </w:rPr>
            </w:pPr>
            <w:r w:rsidRPr="00C33795">
              <w:rPr>
                <w:rFonts w:cs="Arial"/>
              </w:rPr>
              <w:t>EVA70</w:t>
            </w:r>
          </w:p>
        </w:tc>
        <w:tc>
          <w:tcPr>
            <w:tcW w:w="1404" w:type="dxa"/>
            <w:vAlign w:val="center"/>
          </w:tcPr>
          <w:p w:rsidR="00B77E7E" w:rsidRPr="00C33795" w:rsidRDefault="00B77E7E" w:rsidP="002E61B9">
            <w:pPr>
              <w:pStyle w:val="TAC"/>
              <w:rPr>
                <w:rFonts w:cs="Arial"/>
              </w:rPr>
            </w:pPr>
            <w:r w:rsidRPr="00C33795">
              <w:rPr>
                <w:rFonts w:cs="Arial"/>
              </w:rPr>
              <w:t>2x2 Low</w:t>
            </w:r>
          </w:p>
        </w:tc>
        <w:tc>
          <w:tcPr>
            <w:tcW w:w="1719" w:type="dxa"/>
            <w:vAlign w:val="center"/>
          </w:tcPr>
          <w:p w:rsidR="00B77E7E" w:rsidRPr="00C33795" w:rsidRDefault="00B77E7E" w:rsidP="002E61B9">
            <w:pPr>
              <w:pStyle w:val="TAC"/>
              <w:rPr>
                <w:rFonts w:cs="Arial"/>
              </w:rPr>
            </w:pPr>
            <w:r w:rsidRPr="00C33795">
              <w:rPr>
                <w:rFonts w:cs="Arial"/>
              </w:rPr>
              <w:t>70</w:t>
            </w:r>
          </w:p>
        </w:tc>
        <w:tc>
          <w:tcPr>
            <w:tcW w:w="752" w:type="dxa"/>
            <w:vAlign w:val="center"/>
          </w:tcPr>
          <w:p w:rsidR="00B77E7E" w:rsidRPr="00C33795" w:rsidRDefault="00B77E7E" w:rsidP="002E61B9">
            <w:pPr>
              <w:pStyle w:val="TAC"/>
              <w:rPr>
                <w:rFonts w:cs="Arial"/>
              </w:rPr>
            </w:pPr>
            <w:r w:rsidRPr="00C33795">
              <w:rPr>
                <w:rFonts w:cs="Arial"/>
              </w:rPr>
              <w:t>13.2</w:t>
            </w:r>
          </w:p>
        </w:tc>
      </w:tr>
      <w:tr w:rsidR="00B77E7E" w:rsidRPr="000D18B3" w:rsidTr="002E61B9">
        <w:trPr>
          <w:trHeight w:val="207"/>
          <w:jc w:val="center"/>
        </w:trPr>
        <w:tc>
          <w:tcPr>
            <w:tcW w:w="1045" w:type="dxa"/>
            <w:vAlign w:val="center"/>
          </w:tcPr>
          <w:p w:rsidR="00B77E7E" w:rsidRPr="00C33795" w:rsidRDefault="00B77E7E" w:rsidP="002E61B9">
            <w:pPr>
              <w:pStyle w:val="TAC"/>
              <w:rPr>
                <w:rFonts w:cs="Arial"/>
              </w:rPr>
            </w:pPr>
            <w:r w:rsidRPr="00C33795">
              <w:rPr>
                <w:rFonts w:cs="Arial"/>
              </w:rPr>
              <w:t>3MHz</w:t>
            </w:r>
          </w:p>
        </w:tc>
        <w:tc>
          <w:tcPr>
            <w:tcW w:w="1251" w:type="dxa"/>
            <w:vAlign w:val="center"/>
          </w:tcPr>
          <w:p w:rsidR="00B77E7E" w:rsidRPr="00C33795" w:rsidRDefault="00B77E7E" w:rsidP="002E61B9">
            <w:pPr>
              <w:pStyle w:val="TAC"/>
              <w:rPr>
                <w:rFonts w:cs="Arial"/>
              </w:rPr>
            </w:pPr>
            <w:r w:rsidRPr="00C33795">
              <w:rPr>
                <w:rFonts w:cs="Arial"/>
              </w:rPr>
              <w:t>R.11-6 TDD</w:t>
            </w:r>
          </w:p>
        </w:tc>
        <w:tc>
          <w:tcPr>
            <w:tcW w:w="1108" w:type="dxa"/>
            <w:vAlign w:val="center"/>
          </w:tcPr>
          <w:p w:rsidR="00B77E7E" w:rsidRPr="00C33795" w:rsidRDefault="00B77E7E" w:rsidP="002E61B9">
            <w:pPr>
              <w:pStyle w:val="TAC"/>
              <w:rPr>
                <w:rFonts w:cs="Arial"/>
              </w:rPr>
            </w:pPr>
            <w:r w:rsidRPr="00C33795">
              <w:rPr>
                <w:rFonts w:cs="Arial"/>
              </w:rPr>
              <w:t>OP.1 TDD</w:t>
            </w:r>
          </w:p>
        </w:tc>
        <w:tc>
          <w:tcPr>
            <w:tcW w:w="1098" w:type="dxa"/>
            <w:vAlign w:val="center"/>
          </w:tcPr>
          <w:p w:rsidR="00B77E7E" w:rsidRPr="00C33795" w:rsidRDefault="00B77E7E" w:rsidP="002E61B9">
            <w:pPr>
              <w:pStyle w:val="TAC"/>
              <w:rPr>
                <w:rFonts w:cs="Arial"/>
              </w:rPr>
            </w:pPr>
            <w:r w:rsidRPr="00C33795">
              <w:rPr>
                <w:rFonts w:cs="Arial"/>
              </w:rPr>
              <w:t>EVA70</w:t>
            </w:r>
          </w:p>
        </w:tc>
        <w:tc>
          <w:tcPr>
            <w:tcW w:w="1404" w:type="dxa"/>
            <w:vAlign w:val="center"/>
          </w:tcPr>
          <w:p w:rsidR="00B77E7E" w:rsidRPr="00C33795" w:rsidRDefault="00B77E7E" w:rsidP="002E61B9">
            <w:pPr>
              <w:pStyle w:val="TAC"/>
              <w:rPr>
                <w:rFonts w:cs="Arial"/>
              </w:rPr>
            </w:pPr>
            <w:r w:rsidRPr="00C33795">
              <w:rPr>
                <w:rFonts w:cs="Arial"/>
              </w:rPr>
              <w:t>2x2 Low</w:t>
            </w:r>
          </w:p>
        </w:tc>
        <w:tc>
          <w:tcPr>
            <w:tcW w:w="1719" w:type="dxa"/>
            <w:vAlign w:val="center"/>
          </w:tcPr>
          <w:p w:rsidR="00B77E7E" w:rsidRPr="00C33795" w:rsidRDefault="00B77E7E" w:rsidP="002E61B9">
            <w:pPr>
              <w:pStyle w:val="TAC"/>
              <w:rPr>
                <w:rFonts w:cs="Arial"/>
              </w:rPr>
            </w:pPr>
            <w:r w:rsidRPr="00C33795">
              <w:rPr>
                <w:rFonts w:cs="Arial"/>
              </w:rPr>
              <w:t>70</w:t>
            </w:r>
          </w:p>
        </w:tc>
        <w:tc>
          <w:tcPr>
            <w:tcW w:w="752" w:type="dxa"/>
            <w:vAlign w:val="center"/>
          </w:tcPr>
          <w:p w:rsidR="00B77E7E" w:rsidRPr="00C33795" w:rsidRDefault="00B77E7E" w:rsidP="002E61B9">
            <w:pPr>
              <w:pStyle w:val="TAC"/>
              <w:rPr>
                <w:rFonts w:cs="Arial"/>
              </w:rPr>
            </w:pPr>
            <w:r w:rsidRPr="00C33795">
              <w:rPr>
                <w:rFonts w:cs="Arial"/>
              </w:rPr>
              <w:t>12.8</w:t>
            </w:r>
          </w:p>
        </w:tc>
      </w:tr>
      <w:tr w:rsidR="00B77E7E" w:rsidRPr="000D18B3" w:rsidTr="002E61B9">
        <w:trPr>
          <w:trHeight w:val="207"/>
          <w:jc w:val="center"/>
        </w:trPr>
        <w:tc>
          <w:tcPr>
            <w:tcW w:w="1045" w:type="dxa"/>
            <w:vAlign w:val="center"/>
          </w:tcPr>
          <w:p w:rsidR="00B77E7E" w:rsidRPr="00C33795" w:rsidRDefault="00B77E7E" w:rsidP="002E61B9">
            <w:pPr>
              <w:pStyle w:val="TAC"/>
              <w:rPr>
                <w:rFonts w:cs="Arial"/>
              </w:rPr>
            </w:pPr>
            <w:r w:rsidRPr="00C33795">
              <w:rPr>
                <w:rFonts w:cs="Arial"/>
              </w:rPr>
              <w:t>5MHz</w:t>
            </w:r>
          </w:p>
        </w:tc>
        <w:tc>
          <w:tcPr>
            <w:tcW w:w="1251" w:type="dxa"/>
            <w:vAlign w:val="center"/>
          </w:tcPr>
          <w:p w:rsidR="00B77E7E" w:rsidRPr="00C33795" w:rsidRDefault="00B77E7E" w:rsidP="002E61B9">
            <w:pPr>
              <w:pStyle w:val="TAC"/>
              <w:rPr>
                <w:rFonts w:cs="Arial"/>
              </w:rPr>
            </w:pPr>
            <w:r w:rsidRPr="00C33795">
              <w:rPr>
                <w:rFonts w:cs="Arial"/>
              </w:rPr>
              <w:t>R.11-7 TDD</w:t>
            </w:r>
          </w:p>
        </w:tc>
        <w:tc>
          <w:tcPr>
            <w:tcW w:w="1108" w:type="dxa"/>
            <w:vAlign w:val="center"/>
          </w:tcPr>
          <w:p w:rsidR="00B77E7E" w:rsidRPr="00C33795" w:rsidRDefault="00B77E7E" w:rsidP="002E61B9">
            <w:pPr>
              <w:pStyle w:val="TAC"/>
              <w:rPr>
                <w:rFonts w:cs="Arial"/>
              </w:rPr>
            </w:pPr>
            <w:r w:rsidRPr="00C33795">
              <w:rPr>
                <w:rFonts w:cs="Arial"/>
              </w:rPr>
              <w:t>OP.1 TDD</w:t>
            </w:r>
          </w:p>
        </w:tc>
        <w:tc>
          <w:tcPr>
            <w:tcW w:w="1098" w:type="dxa"/>
            <w:vAlign w:val="center"/>
          </w:tcPr>
          <w:p w:rsidR="00B77E7E" w:rsidRPr="00C33795" w:rsidRDefault="00B77E7E" w:rsidP="002E61B9">
            <w:pPr>
              <w:pStyle w:val="TAC"/>
              <w:rPr>
                <w:rFonts w:cs="Arial"/>
              </w:rPr>
            </w:pPr>
            <w:r w:rsidRPr="00C33795">
              <w:rPr>
                <w:rFonts w:cs="Arial"/>
              </w:rPr>
              <w:t>EVA70</w:t>
            </w:r>
          </w:p>
        </w:tc>
        <w:tc>
          <w:tcPr>
            <w:tcW w:w="1404" w:type="dxa"/>
            <w:vAlign w:val="center"/>
          </w:tcPr>
          <w:p w:rsidR="00B77E7E" w:rsidRPr="00C33795" w:rsidRDefault="00B77E7E" w:rsidP="002E61B9">
            <w:pPr>
              <w:pStyle w:val="TAC"/>
              <w:rPr>
                <w:rFonts w:cs="Arial"/>
              </w:rPr>
            </w:pPr>
            <w:r w:rsidRPr="00C33795">
              <w:rPr>
                <w:rFonts w:cs="Arial"/>
              </w:rPr>
              <w:t>2x2 Low</w:t>
            </w:r>
          </w:p>
        </w:tc>
        <w:tc>
          <w:tcPr>
            <w:tcW w:w="1719" w:type="dxa"/>
            <w:vAlign w:val="center"/>
          </w:tcPr>
          <w:p w:rsidR="00B77E7E" w:rsidRPr="00C33795" w:rsidRDefault="00B77E7E" w:rsidP="002E61B9">
            <w:pPr>
              <w:pStyle w:val="TAC"/>
              <w:rPr>
                <w:rFonts w:cs="Arial"/>
              </w:rPr>
            </w:pPr>
            <w:r w:rsidRPr="00C33795">
              <w:rPr>
                <w:rFonts w:cs="Arial"/>
              </w:rPr>
              <w:t>70</w:t>
            </w:r>
          </w:p>
        </w:tc>
        <w:tc>
          <w:tcPr>
            <w:tcW w:w="752" w:type="dxa"/>
            <w:vAlign w:val="center"/>
          </w:tcPr>
          <w:p w:rsidR="00B77E7E" w:rsidRPr="00C33795" w:rsidRDefault="00B77E7E" w:rsidP="002E61B9">
            <w:pPr>
              <w:pStyle w:val="TAC"/>
              <w:rPr>
                <w:rFonts w:cs="Arial"/>
              </w:rPr>
            </w:pPr>
            <w:r w:rsidRPr="00C33795">
              <w:rPr>
                <w:rFonts w:cs="Arial"/>
              </w:rPr>
              <w:t>12.6</w:t>
            </w:r>
          </w:p>
        </w:tc>
      </w:tr>
      <w:tr w:rsidR="00B77E7E" w:rsidRPr="000D18B3" w:rsidTr="002E61B9">
        <w:trPr>
          <w:trHeight w:val="105"/>
          <w:jc w:val="center"/>
        </w:trPr>
        <w:tc>
          <w:tcPr>
            <w:tcW w:w="1045" w:type="dxa"/>
            <w:vAlign w:val="center"/>
          </w:tcPr>
          <w:p w:rsidR="00B77E7E" w:rsidRPr="00C33795" w:rsidRDefault="00B77E7E" w:rsidP="002E61B9">
            <w:pPr>
              <w:pStyle w:val="TAC"/>
              <w:rPr>
                <w:rFonts w:cs="Arial"/>
              </w:rPr>
            </w:pPr>
            <w:r w:rsidRPr="00C33795">
              <w:rPr>
                <w:rFonts w:cs="Arial"/>
              </w:rPr>
              <w:t>10MHz</w:t>
            </w:r>
          </w:p>
        </w:tc>
        <w:tc>
          <w:tcPr>
            <w:tcW w:w="1251" w:type="dxa"/>
            <w:vAlign w:val="center"/>
          </w:tcPr>
          <w:p w:rsidR="00B77E7E" w:rsidRPr="00C33795" w:rsidRDefault="00B77E7E" w:rsidP="002E61B9">
            <w:pPr>
              <w:pStyle w:val="TAC"/>
              <w:rPr>
                <w:rFonts w:cs="Arial"/>
              </w:rPr>
            </w:pPr>
            <w:r w:rsidRPr="00C33795">
              <w:rPr>
                <w:rFonts w:cs="Arial"/>
              </w:rPr>
              <w:t>R.11-8 TDD</w:t>
            </w:r>
          </w:p>
        </w:tc>
        <w:tc>
          <w:tcPr>
            <w:tcW w:w="1108" w:type="dxa"/>
            <w:vAlign w:val="center"/>
          </w:tcPr>
          <w:p w:rsidR="00B77E7E" w:rsidRPr="00C33795" w:rsidRDefault="00B77E7E" w:rsidP="002E61B9">
            <w:pPr>
              <w:pStyle w:val="TAC"/>
              <w:rPr>
                <w:rFonts w:cs="Arial"/>
              </w:rPr>
            </w:pPr>
            <w:r w:rsidRPr="00C33795">
              <w:rPr>
                <w:rFonts w:cs="Arial"/>
              </w:rPr>
              <w:t>OP.1 TDD</w:t>
            </w:r>
          </w:p>
        </w:tc>
        <w:tc>
          <w:tcPr>
            <w:tcW w:w="1098" w:type="dxa"/>
            <w:vAlign w:val="center"/>
          </w:tcPr>
          <w:p w:rsidR="00B77E7E" w:rsidRPr="00C33795" w:rsidRDefault="00B77E7E" w:rsidP="002E61B9">
            <w:pPr>
              <w:pStyle w:val="TAC"/>
              <w:rPr>
                <w:rFonts w:cs="Arial"/>
              </w:rPr>
            </w:pPr>
            <w:r w:rsidRPr="00C33795">
              <w:rPr>
                <w:rFonts w:cs="Arial"/>
              </w:rPr>
              <w:t>EVA70</w:t>
            </w:r>
          </w:p>
        </w:tc>
        <w:tc>
          <w:tcPr>
            <w:tcW w:w="1404" w:type="dxa"/>
            <w:vAlign w:val="center"/>
          </w:tcPr>
          <w:p w:rsidR="00B77E7E" w:rsidRPr="00C33795" w:rsidRDefault="00B77E7E" w:rsidP="002E61B9">
            <w:pPr>
              <w:pStyle w:val="TAC"/>
              <w:rPr>
                <w:rFonts w:cs="Arial"/>
              </w:rPr>
            </w:pPr>
            <w:r w:rsidRPr="00C33795">
              <w:rPr>
                <w:rFonts w:cs="Arial"/>
              </w:rPr>
              <w:t>2x2 Low</w:t>
            </w:r>
          </w:p>
        </w:tc>
        <w:tc>
          <w:tcPr>
            <w:tcW w:w="1719" w:type="dxa"/>
            <w:vAlign w:val="center"/>
          </w:tcPr>
          <w:p w:rsidR="00B77E7E" w:rsidRPr="00C33795" w:rsidRDefault="00B77E7E" w:rsidP="002E61B9">
            <w:pPr>
              <w:pStyle w:val="TAC"/>
              <w:rPr>
                <w:rFonts w:cs="Arial"/>
              </w:rPr>
            </w:pPr>
            <w:r w:rsidRPr="00C33795">
              <w:rPr>
                <w:rFonts w:cs="Arial"/>
              </w:rPr>
              <w:t>70</w:t>
            </w:r>
          </w:p>
        </w:tc>
        <w:tc>
          <w:tcPr>
            <w:tcW w:w="752" w:type="dxa"/>
            <w:vAlign w:val="center"/>
          </w:tcPr>
          <w:p w:rsidR="00B77E7E" w:rsidRPr="00C33795" w:rsidRDefault="00B77E7E" w:rsidP="002E61B9">
            <w:pPr>
              <w:pStyle w:val="TAC"/>
              <w:rPr>
                <w:rFonts w:cs="Arial"/>
              </w:rPr>
            </w:pPr>
            <w:r w:rsidRPr="00C33795">
              <w:rPr>
                <w:rFonts w:cs="Arial"/>
              </w:rPr>
              <w:t>12.8</w:t>
            </w:r>
          </w:p>
        </w:tc>
      </w:tr>
      <w:tr w:rsidR="00B77E7E" w:rsidRPr="000D18B3" w:rsidTr="002E61B9">
        <w:trPr>
          <w:trHeight w:val="105"/>
          <w:jc w:val="center"/>
        </w:trPr>
        <w:tc>
          <w:tcPr>
            <w:tcW w:w="1045" w:type="dxa"/>
            <w:vAlign w:val="center"/>
          </w:tcPr>
          <w:p w:rsidR="00B77E7E" w:rsidRPr="00C33795" w:rsidRDefault="00B77E7E" w:rsidP="002E61B9">
            <w:pPr>
              <w:pStyle w:val="TAC"/>
              <w:rPr>
                <w:rFonts w:cs="Arial"/>
              </w:rPr>
            </w:pPr>
            <w:r w:rsidRPr="00C33795">
              <w:rPr>
                <w:rFonts w:cs="Arial"/>
              </w:rPr>
              <w:t>15MHz</w:t>
            </w:r>
          </w:p>
        </w:tc>
        <w:tc>
          <w:tcPr>
            <w:tcW w:w="1251" w:type="dxa"/>
            <w:vAlign w:val="center"/>
          </w:tcPr>
          <w:p w:rsidR="00B77E7E" w:rsidRPr="00C33795" w:rsidRDefault="00B77E7E" w:rsidP="002E61B9">
            <w:pPr>
              <w:pStyle w:val="TAC"/>
              <w:rPr>
                <w:rFonts w:cs="Arial"/>
              </w:rPr>
            </w:pPr>
            <w:r w:rsidRPr="00C33795">
              <w:rPr>
                <w:rFonts w:cs="Arial"/>
              </w:rPr>
              <w:t>R.11-9 TDD</w:t>
            </w:r>
          </w:p>
        </w:tc>
        <w:tc>
          <w:tcPr>
            <w:tcW w:w="1108" w:type="dxa"/>
            <w:vAlign w:val="center"/>
          </w:tcPr>
          <w:p w:rsidR="00B77E7E" w:rsidRPr="00C33795" w:rsidRDefault="00B77E7E" w:rsidP="002E61B9">
            <w:pPr>
              <w:pStyle w:val="TAC"/>
              <w:rPr>
                <w:rFonts w:cs="Arial"/>
              </w:rPr>
            </w:pPr>
            <w:r w:rsidRPr="00C33795">
              <w:rPr>
                <w:rFonts w:cs="Arial"/>
              </w:rPr>
              <w:t>OP.1 TDD</w:t>
            </w:r>
          </w:p>
        </w:tc>
        <w:tc>
          <w:tcPr>
            <w:tcW w:w="1098" w:type="dxa"/>
            <w:vAlign w:val="center"/>
          </w:tcPr>
          <w:p w:rsidR="00B77E7E" w:rsidRPr="00C33795" w:rsidRDefault="00B77E7E" w:rsidP="002E61B9">
            <w:pPr>
              <w:pStyle w:val="TAC"/>
              <w:rPr>
                <w:rFonts w:cs="Arial"/>
              </w:rPr>
            </w:pPr>
            <w:r w:rsidRPr="00C33795">
              <w:rPr>
                <w:rFonts w:cs="Arial"/>
              </w:rPr>
              <w:t>EVA70</w:t>
            </w:r>
          </w:p>
        </w:tc>
        <w:tc>
          <w:tcPr>
            <w:tcW w:w="1404" w:type="dxa"/>
            <w:vAlign w:val="center"/>
          </w:tcPr>
          <w:p w:rsidR="00B77E7E" w:rsidRPr="00C33795" w:rsidRDefault="00B77E7E" w:rsidP="002E61B9">
            <w:pPr>
              <w:pStyle w:val="TAC"/>
              <w:rPr>
                <w:rFonts w:cs="Arial"/>
              </w:rPr>
            </w:pPr>
            <w:r w:rsidRPr="00C33795">
              <w:rPr>
                <w:rFonts w:cs="Arial"/>
              </w:rPr>
              <w:t>2x2 Low</w:t>
            </w:r>
          </w:p>
        </w:tc>
        <w:tc>
          <w:tcPr>
            <w:tcW w:w="1719" w:type="dxa"/>
            <w:vAlign w:val="center"/>
          </w:tcPr>
          <w:p w:rsidR="00B77E7E" w:rsidRPr="00C33795" w:rsidRDefault="00B77E7E" w:rsidP="002E61B9">
            <w:pPr>
              <w:pStyle w:val="TAC"/>
              <w:rPr>
                <w:rFonts w:cs="Arial"/>
              </w:rPr>
            </w:pPr>
            <w:r w:rsidRPr="00C33795">
              <w:rPr>
                <w:rFonts w:cs="Arial"/>
              </w:rPr>
              <w:t>70</w:t>
            </w:r>
          </w:p>
        </w:tc>
        <w:tc>
          <w:tcPr>
            <w:tcW w:w="752" w:type="dxa"/>
            <w:vAlign w:val="center"/>
          </w:tcPr>
          <w:p w:rsidR="00B77E7E" w:rsidRPr="00C33795" w:rsidRDefault="00B77E7E" w:rsidP="002E61B9">
            <w:pPr>
              <w:pStyle w:val="TAC"/>
              <w:rPr>
                <w:rFonts w:cs="Arial"/>
              </w:rPr>
            </w:pPr>
            <w:r w:rsidRPr="00C33795">
              <w:rPr>
                <w:rFonts w:cs="Arial"/>
              </w:rPr>
              <w:t>12.9</w:t>
            </w:r>
          </w:p>
        </w:tc>
      </w:tr>
      <w:tr w:rsidR="00B77E7E" w:rsidRPr="000D18B3" w:rsidTr="002E61B9">
        <w:trPr>
          <w:trHeight w:val="105"/>
          <w:jc w:val="center"/>
        </w:trPr>
        <w:tc>
          <w:tcPr>
            <w:tcW w:w="1045" w:type="dxa"/>
            <w:vAlign w:val="center"/>
          </w:tcPr>
          <w:p w:rsidR="00B77E7E" w:rsidRPr="00C33795" w:rsidRDefault="00B77E7E" w:rsidP="002E61B9">
            <w:pPr>
              <w:pStyle w:val="TAC"/>
              <w:rPr>
                <w:rFonts w:cs="Arial"/>
              </w:rPr>
            </w:pPr>
            <w:r w:rsidRPr="00C33795">
              <w:rPr>
                <w:rFonts w:cs="Arial"/>
              </w:rPr>
              <w:t>20MHz</w:t>
            </w:r>
          </w:p>
        </w:tc>
        <w:tc>
          <w:tcPr>
            <w:tcW w:w="1251" w:type="dxa"/>
            <w:vAlign w:val="center"/>
          </w:tcPr>
          <w:p w:rsidR="00B77E7E" w:rsidRPr="00C33795" w:rsidRDefault="00B77E7E" w:rsidP="002E61B9">
            <w:pPr>
              <w:pStyle w:val="TAC"/>
              <w:rPr>
                <w:rFonts w:cs="Arial"/>
              </w:rPr>
            </w:pPr>
            <w:r w:rsidRPr="00C33795">
              <w:rPr>
                <w:rFonts w:cs="Arial"/>
              </w:rPr>
              <w:t>R.30-1 TDD</w:t>
            </w:r>
          </w:p>
        </w:tc>
        <w:tc>
          <w:tcPr>
            <w:tcW w:w="1108" w:type="dxa"/>
            <w:vAlign w:val="center"/>
          </w:tcPr>
          <w:p w:rsidR="00B77E7E" w:rsidRPr="00C33795" w:rsidRDefault="00B77E7E" w:rsidP="002E61B9">
            <w:pPr>
              <w:pStyle w:val="TAC"/>
              <w:rPr>
                <w:rFonts w:cs="Arial"/>
              </w:rPr>
            </w:pPr>
            <w:r w:rsidRPr="00C33795">
              <w:rPr>
                <w:rFonts w:cs="Arial"/>
              </w:rPr>
              <w:t>OP.1 TDD</w:t>
            </w:r>
          </w:p>
        </w:tc>
        <w:tc>
          <w:tcPr>
            <w:tcW w:w="1098" w:type="dxa"/>
            <w:vAlign w:val="center"/>
          </w:tcPr>
          <w:p w:rsidR="00B77E7E" w:rsidRPr="00C33795" w:rsidRDefault="00B77E7E" w:rsidP="002E61B9">
            <w:pPr>
              <w:pStyle w:val="TAC"/>
              <w:rPr>
                <w:rFonts w:cs="Arial"/>
              </w:rPr>
            </w:pPr>
            <w:r w:rsidRPr="00C33795">
              <w:rPr>
                <w:rFonts w:cs="Arial"/>
              </w:rPr>
              <w:t>EVA70</w:t>
            </w:r>
          </w:p>
        </w:tc>
        <w:tc>
          <w:tcPr>
            <w:tcW w:w="1404" w:type="dxa"/>
            <w:vAlign w:val="center"/>
          </w:tcPr>
          <w:p w:rsidR="00B77E7E" w:rsidRPr="00C33795" w:rsidRDefault="00B77E7E" w:rsidP="002E61B9">
            <w:pPr>
              <w:pStyle w:val="TAC"/>
              <w:rPr>
                <w:rFonts w:cs="Arial"/>
              </w:rPr>
            </w:pPr>
            <w:r w:rsidRPr="00C33795">
              <w:rPr>
                <w:rFonts w:cs="Arial"/>
              </w:rPr>
              <w:t>2x2 Low</w:t>
            </w:r>
          </w:p>
        </w:tc>
        <w:tc>
          <w:tcPr>
            <w:tcW w:w="1719" w:type="dxa"/>
            <w:vAlign w:val="center"/>
          </w:tcPr>
          <w:p w:rsidR="00B77E7E" w:rsidRPr="00C33795" w:rsidRDefault="00B77E7E" w:rsidP="002E61B9">
            <w:pPr>
              <w:pStyle w:val="TAC"/>
              <w:rPr>
                <w:rFonts w:cs="Arial"/>
              </w:rPr>
            </w:pPr>
            <w:r w:rsidRPr="00C33795">
              <w:rPr>
                <w:rFonts w:cs="Arial"/>
              </w:rPr>
              <w:t>70</w:t>
            </w:r>
          </w:p>
        </w:tc>
        <w:tc>
          <w:tcPr>
            <w:tcW w:w="752" w:type="dxa"/>
            <w:vAlign w:val="center"/>
          </w:tcPr>
          <w:p w:rsidR="00B77E7E" w:rsidRPr="00C33795" w:rsidRDefault="00B77E7E" w:rsidP="002E61B9">
            <w:pPr>
              <w:pStyle w:val="TAC"/>
              <w:rPr>
                <w:rFonts w:cs="Arial"/>
              </w:rPr>
            </w:pPr>
            <w:r w:rsidRPr="00C33795">
              <w:rPr>
                <w:rFonts w:cs="Arial"/>
              </w:rPr>
              <w:t>13.0</w:t>
            </w:r>
          </w:p>
        </w:tc>
      </w:tr>
    </w:tbl>
    <w:p w:rsidR="00B77E7E" w:rsidRPr="000D18B3" w:rsidRDefault="00B77E7E" w:rsidP="00B77E7E">
      <w:pPr>
        <w:rPr>
          <w:lang w:eastAsia="zh-CN"/>
        </w:rPr>
      </w:pPr>
    </w:p>
    <w:p w:rsidR="00B77E7E" w:rsidRDefault="00B77E7E" w:rsidP="00B77E7E">
      <w:pPr>
        <w:pStyle w:val="TH"/>
      </w:pPr>
      <w:r w:rsidRPr="000D18B3">
        <w:lastRenderedPageBreak/>
        <w:t xml:space="preserve">Table </w:t>
      </w:r>
      <w:r>
        <w:t>8.3.3.1.2</w:t>
      </w:r>
      <w:r w:rsidRPr="000D18B3">
        <w:t>-</w:t>
      </w:r>
      <w:r>
        <w:rPr>
          <w:lang w:val="x-none"/>
        </w:rPr>
        <w:t>6</w:t>
      </w:r>
      <w:r w:rsidRPr="000D18B3">
        <w:t>: Single carrier performance</w:t>
      </w:r>
      <w:r w:rsidRPr="000D18B3">
        <w:rPr>
          <w:lang w:val="x-none"/>
        </w:rPr>
        <w:t xml:space="preserve"> for CDM-multiplexed DM RS (dual layer) </w:t>
      </w:r>
      <w:r>
        <w:rPr>
          <w:lang w:val="x-none"/>
        </w:rPr>
        <w:t xml:space="preserve">for LAA </w:t>
      </w:r>
      <w:proofErr w:type="spellStart"/>
      <w:r>
        <w:rPr>
          <w:lang w:val="x-none"/>
        </w:rPr>
        <w:t>SCell</w:t>
      </w:r>
      <w:proofErr w:type="spellEnd"/>
      <w:r>
        <w:rPr>
          <w:lang w:val="x-none"/>
        </w:rPr>
        <w:t>(s) for 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1228"/>
        <w:gridCol w:w="1140"/>
        <w:gridCol w:w="1182"/>
        <w:gridCol w:w="1127"/>
        <w:gridCol w:w="1395"/>
        <w:gridCol w:w="1619"/>
        <w:gridCol w:w="744"/>
      </w:tblGrid>
      <w:tr w:rsidR="00B77E7E" w:rsidRPr="000D18B3" w:rsidTr="002E61B9">
        <w:trPr>
          <w:trHeight w:val="207"/>
          <w:jc w:val="center"/>
        </w:trPr>
        <w:tc>
          <w:tcPr>
            <w:tcW w:w="1021" w:type="dxa"/>
            <w:vMerge w:val="restart"/>
            <w:vAlign w:val="center"/>
          </w:tcPr>
          <w:p w:rsidR="00B77E7E" w:rsidRPr="00C33795" w:rsidRDefault="00B77E7E" w:rsidP="002E61B9">
            <w:pPr>
              <w:pStyle w:val="TAH"/>
              <w:rPr>
                <w:rFonts w:cs="Arial"/>
              </w:rPr>
            </w:pPr>
            <w:r w:rsidRPr="00C33795">
              <w:rPr>
                <w:rFonts w:cs="Arial"/>
              </w:rPr>
              <w:t>Band-width</w:t>
            </w:r>
          </w:p>
        </w:tc>
        <w:tc>
          <w:tcPr>
            <w:tcW w:w="1275" w:type="dxa"/>
            <w:vMerge w:val="restart"/>
            <w:vAlign w:val="center"/>
          </w:tcPr>
          <w:p w:rsidR="00B77E7E" w:rsidRPr="00C33795" w:rsidRDefault="00B77E7E" w:rsidP="002E61B9">
            <w:pPr>
              <w:pStyle w:val="TAH"/>
              <w:rPr>
                <w:rFonts w:cs="Arial"/>
              </w:rPr>
            </w:pPr>
            <w:r w:rsidRPr="00C33795">
              <w:rPr>
                <w:rFonts w:cs="Arial"/>
              </w:rPr>
              <w:t>Sub-test</w:t>
            </w:r>
          </w:p>
          <w:p w:rsidR="00B77E7E" w:rsidRPr="00C33795" w:rsidRDefault="00B77E7E" w:rsidP="002E61B9">
            <w:pPr>
              <w:pStyle w:val="TAH"/>
              <w:rPr>
                <w:rFonts w:cs="Arial"/>
              </w:rPr>
            </w:pPr>
            <w:r w:rsidRPr="00C33795">
              <w:rPr>
                <w:rFonts w:cs="Arial"/>
              </w:rPr>
              <w:t>(Note2)</w:t>
            </w:r>
          </w:p>
        </w:tc>
        <w:tc>
          <w:tcPr>
            <w:tcW w:w="1146" w:type="dxa"/>
            <w:vMerge w:val="restart"/>
            <w:vAlign w:val="center"/>
          </w:tcPr>
          <w:p w:rsidR="00B77E7E" w:rsidRPr="00C33795" w:rsidRDefault="00B77E7E" w:rsidP="002E61B9">
            <w:pPr>
              <w:pStyle w:val="TAH"/>
              <w:rPr>
                <w:rFonts w:cs="Arial"/>
              </w:rPr>
            </w:pPr>
            <w:r w:rsidRPr="00C33795">
              <w:rPr>
                <w:rFonts w:cs="Arial"/>
              </w:rPr>
              <w:t>Reference channel</w:t>
            </w:r>
          </w:p>
        </w:tc>
        <w:tc>
          <w:tcPr>
            <w:tcW w:w="1225" w:type="dxa"/>
            <w:vMerge w:val="restart"/>
            <w:vAlign w:val="center"/>
          </w:tcPr>
          <w:p w:rsidR="00B77E7E" w:rsidRPr="00C33795" w:rsidRDefault="00B77E7E" w:rsidP="002E61B9">
            <w:pPr>
              <w:pStyle w:val="TAH"/>
              <w:rPr>
                <w:rFonts w:cs="Arial"/>
              </w:rPr>
            </w:pPr>
            <w:r w:rsidRPr="00C33795">
              <w:rPr>
                <w:rFonts w:cs="Arial"/>
              </w:rPr>
              <w:t>OCNG pattern</w:t>
            </w:r>
          </w:p>
        </w:tc>
        <w:tc>
          <w:tcPr>
            <w:tcW w:w="1139" w:type="dxa"/>
            <w:vMerge w:val="restart"/>
            <w:vAlign w:val="center"/>
          </w:tcPr>
          <w:p w:rsidR="00B77E7E" w:rsidRPr="00C33795" w:rsidRDefault="00B77E7E" w:rsidP="002E61B9">
            <w:pPr>
              <w:pStyle w:val="TAH"/>
              <w:rPr>
                <w:rFonts w:cs="Arial"/>
              </w:rPr>
            </w:pPr>
            <w:proofErr w:type="spellStart"/>
            <w:r w:rsidRPr="00C33795">
              <w:rPr>
                <w:rFonts w:cs="Arial"/>
              </w:rPr>
              <w:t>Propa-gation</w:t>
            </w:r>
            <w:proofErr w:type="spellEnd"/>
            <w:r w:rsidRPr="00C33795">
              <w:rPr>
                <w:rFonts w:cs="Arial"/>
              </w:rPr>
              <w:t xml:space="preserve"> condition</w:t>
            </w:r>
          </w:p>
        </w:tc>
        <w:tc>
          <w:tcPr>
            <w:tcW w:w="1421" w:type="dxa"/>
            <w:vMerge w:val="restart"/>
            <w:vAlign w:val="center"/>
          </w:tcPr>
          <w:p w:rsidR="00B77E7E" w:rsidRPr="00C33795" w:rsidRDefault="00B77E7E" w:rsidP="002E61B9">
            <w:pPr>
              <w:pStyle w:val="TAH"/>
              <w:rPr>
                <w:rFonts w:cs="Arial"/>
              </w:rPr>
            </w:pPr>
            <w:r w:rsidRPr="00C33795">
              <w:rPr>
                <w:rFonts w:cs="Arial"/>
              </w:rPr>
              <w:t xml:space="preserve">Correlation matrix and antenna </w:t>
            </w:r>
            <w:proofErr w:type="spellStart"/>
            <w:r w:rsidRPr="00C33795">
              <w:rPr>
                <w:rFonts w:cs="Arial"/>
              </w:rPr>
              <w:t>config</w:t>
            </w:r>
            <w:proofErr w:type="spellEnd"/>
            <w:r w:rsidRPr="00C33795">
              <w:rPr>
                <w:rFonts w:cs="Arial"/>
              </w:rPr>
              <w:t>.</w:t>
            </w:r>
          </w:p>
        </w:tc>
        <w:tc>
          <w:tcPr>
            <w:tcW w:w="2425" w:type="dxa"/>
            <w:gridSpan w:val="2"/>
            <w:vAlign w:val="center"/>
          </w:tcPr>
          <w:p w:rsidR="00B77E7E" w:rsidRPr="00C33795" w:rsidRDefault="00B77E7E" w:rsidP="002E61B9">
            <w:pPr>
              <w:pStyle w:val="TAH"/>
              <w:rPr>
                <w:rFonts w:cs="Arial"/>
              </w:rPr>
            </w:pPr>
            <w:r w:rsidRPr="00C33795">
              <w:rPr>
                <w:rFonts w:cs="Arial"/>
              </w:rPr>
              <w:t>Reference value</w:t>
            </w:r>
          </w:p>
        </w:tc>
      </w:tr>
      <w:tr w:rsidR="00B77E7E" w:rsidRPr="000D18B3" w:rsidTr="002E61B9">
        <w:trPr>
          <w:trHeight w:val="207"/>
          <w:jc w:val="center"/>
        </w:trPr>
        <w:tc>
          <w:tcPr>
            <w:tcW w:w="1021" w:type="dxa"/>
            <w:vMerge/>
            <w:vAlign w:val="center"/>
          </w:tcPr>
          <w:p w:rsidR="00B77E7E" w:rsidRPr="00C33795" w:rsidRDefault="00B77E7E" w:rsidP="002E61B9">
            <w:pPr>
              <w:pStyle w:val="TAH"/>
              <w:rPr>
                <w:rFonts w:cs="Arial"/>
              </w:rPr>
            </w:pPr>
          </w:p>
        </w:tc>
        <w:tc>
          <w:tcPr>
            <w:tcW w:w="1275" w:type="dxa"/>
            <w:vMerge/>
          </w:tcPr>
          <w:p w:rsidR="00B77E7E" w:rsidRPr="00C33795" w:rsidRDefault="00B77E7E" w:rsidP="002E61B9">
            <w:pPr>
              <w:pStyle w:val="TAH"/>
              <w:rPr>
                <w:rFonts w:cs="Arial"/>
              </w:rPr>
            </w:pPr>
          </w:p>
        </w:tc>
        <w:tc>
          <w:tcPr>
            <w:tcW w:w="1146" w:type="dxa"/>
            <w:vMerge/>
            <w:vAlign w:val="center"/>
          </w:tcPr>
          <w:p w:rsidR="00B77E7E" w:rsidRPr="00C33795" w:rsidRDefault="00B77E7E" w:rsidP="002E61B9">
            <w:pPr>
              <w:pStyle w:val="TAH"/>
              <w:rPr>
                <w:rFonts w:cs="Arial"/>
              </w:rPr>
            </w:pPr>
          </w:p>
        </w:tc>
        <w:tc>
          <w:tcPr>
            <w:tcW w:w="1225" w:type="dxa"/>
            <w:vMerge/>
            <w:vAlign w:val="center"/>
          </w:tcPr>
          <w:p w:rsidR="00B77E7E" w:rsidRPr="00C33795" w:rsidRDefault="00B77E7E" w:rsidP="002E61B9">
            <w:pPr>
              <w:pStyle w:val="TAH"/>
              <w:rPr>
                <w:rFonts w:cs="Arial"/>
              </w:rPr>
            </w:pPr>
          </w:p>
        </w:tc>
        <w:tc>
          <w:tcPr>
            <w:tcW w:w="1139" w:type="dxa"/>
            <w:vMerge/>
            <w:vAlign w:val="center"/>
          </w:tcPr>
          <w:p w:rsidR="00B77E7E" w:rsidRPr="00C33795" w:rsidRDefault="00B77E7E" w:rsidP="002E61B9">
            <w:pPr>
              <w:pStyle w:val="TAH"/>
              <w:rPr>
                <w:rFonts w:cs="Arial"/>
              </w:rPr>
            </w:pPr>
          </w:p>
        </w:tc>
        <w:tc>
          <w:tcPr>
            <w:tcW w:w="1421" w:type="dxa"/>
            <w:vMerge/>
            <w:vAlign w:val="center"/>
          </w:tcPr>
          <w:p w:rsidR="00B77E7E" w:rsidRPr="00C33795" w:rsidRDefault="00B77E7E" w:rsidP="002E61B9">
            <w:pPr>
              <w:pStyle w:val="TAH"/>
              <w:rPr>
                <w:rFonts w:cs="Arial"/>
              </w:rPr>
            </w:pPr>
          </w:p>
        </w:tc>
        <w:tc>
          <w:tcPr>
            <w:tcW w:w="1672" w:type="dxa"/>
            <w:vAlign w:val="center"/>
          </w:tcPr>
          <w:p w:rsidR="00B77E7E" w:rsidRPr="00C33795" w:rsidRDefault="00B77E7E" w:rsidP="002E61B9">
            <w:pPr>
              <w:pStyle w:val="TAH"/>
              <w:rPr>
                <w:rFonts w:cs="Arial"/>
              </w:rPr>
            </w:pPr>
            <w:r w:rsidRPr="00C33795">
              <w:rPr>
                <w:rFonts w:cs="Arial"/>
              </w:rPr>
              <w:t xml:space="preserve">Fraction of </w:t>
            </w:r>
            <w:proofErr w:type="spellStart"/>
            <w:r w:rsidRPr="00C33795">
              <w:rPr>
                <w:rFonts w:cs="Arial"/>
              </w:rPr>
              <w:t>Norminal</w:t>
            </w:r>
            <w:proofErr w:type="spellEnd"/>
            <w:r w:rsidRPr="00C33795">
              <w:rPr>
                <w:rFonts w:cs="Arial"/>
              </w:rPr>
              <w:t xml:space="preserve"> maximum throughput (%) (Note 1)</w:t>
            </w:r>
          </w:p>
        </w:tc>
        <w:tc>
          <w:tcPr>
            <w:tcW w:w="753" w:type="dxa"/>
            <w:vAlign w:val="center"/>
          </w:tcPr>
          <w:p w:rsidR="00B77E7E" w:rsidRPr="00C33795" w:rsidRDefault="00B77E7E" w:rsidP="002E61B9">
            <w:pPr>
              <w:pStyle w:val="TAH"/>
              <w:rPr>
                <w:rFonts w:cs="Arial"/>
              </w:rPr>
            </w:pPr>
            <w:r w:rsidRPr="00C33795">
              <w:rPr>
                <w:rFonts w:cs="Arial"/>
              </w:rPr>
              <w:t>SNR (dB)</w:t>
            </w:r>
          </w:p>
        </w:tc>
      </w:tr>
      <w:tr w:rsidR="00B77E7E" w:rsidRPr="000D18B3" w:rsidTr="002E61B9">
        <w:trPr>
          <w:trHeight w:val="105"/>
          <w:jc w:val="center"/>
        </w:trPr>
        <w:tc>
          <w:tcPr>
            <w:tcW w:w="1021" w:type="dxa"/>
            <w:vMerge w:val="restart"/>
            <w:vAlign w:val="center"/>
          </w:tcPr>
          <w:p w:rsidR="00B77E7E" w:rsidRPr="00C33795" w:rsidRDefault="00B77E7E" w:rsidP="002E61B9">
            <w:pPr>
              <w:pStyle w:val="TAC"/>
              <w:rPr>
                <w:rFonts w:cs="Arial"/>
              </w:rPr>
            </w:pPr>
            <w:r w:rsidRPr="00C33795">
              <w:rPr>
                <w:rFonts w:cs="Arial"/>
              </w:rPr>
              <w:t>20MHz</w:t>
            </w:r>
          </w:p>
        </w:tc>
        <w:tc>
          <w:tcPr>
            <w:tcW w:w="1275" w:type="dxa"/>
          </w:tcPr>
          <w:p w:rsidR="00B77E7E" w:rsidRPr="00C33795" w:rsidRDefault="00B77E7E" w:rsidP="002E61B9">
            <w:pPr>
              <w:pStyle w:val="TAC"/>
              <w:rPr>
                <w:rFonts w:cs="Arial"/>
              </w:rPr>
            </w:pPr>
            <w:r w:rsidRPr="00C33795">
              <w:rPr>
                <w:rFonts w:cs="Arial"/>
              </w:rPr>
              <w:t>1</w:t>
            </w:r>
          </w:p>
        </w:tc>
        <w:tc>
          <w:tcPr>
            <w:tcW w:w="1146" w:type="dxa"/>
            <w:vAlign w:val="center"/>
          </w:tcPr>
          <w:p w:rsidR="00B77E7E" w:rsidRPr="00C33795" w:rsidRDefault="00B77E7E" w:rsidP="002E61B9">
            <w:pPr>
              <w:pStyle w:val="TAC"/>
              <w:rPr>
                <w:rFonts w:cs="Arial"/>
              </w:rPr>
            </w:pPr>
            <w:r w:rsidRPr="00C33795">
              <w:rPr>
                <w:rFonts w:cs="Arial"/>
                <w:lang w:eastAsia="ja-JP"/>
              </w:rPr>
              <w:t>R.2 FS3</w:t>
            </w:r>
          </w:p>
        </w:tc>
        <w:tc>
          <w:tcPr>
            <w:tcW w:w="1225" w:type="dxa"/>
            <w:vAlign w:val="center"/>
          </w:tcPr>
          <w:p w:rsidR="00B77E7E" w:rsidRPr="00C33795" w:rsidRDefault="00B77E7E" w:rsidP="002E61B9">
            <w:pPr>
              <w:pStyle w:val="TAC"/>
              <w:rPr>
                <w:rFonts w:cs="Arial"/>
              </w:rPr>
            </w:pPr>
            <w:r w:rsidRPr="00C33795">
              <w:rPr>
                <w:rFonts w:cs="Arial"/>
              </w:rPr>
              <w:t>OP.1 TDD</w:t>
            </w:r>
          </w:p>
        </w:tc>
        <w:tc>
          <w:tcPr>
            <w:tcW w:w="1139" w:type="dxa"/>
            <w:vAlign w:val="center"/>
          </w:tcPr>
          <w:p w:rsidR="00B77E7E" w:rsidRPr="00C33795" w:rsidRDefault="00B77E7E" w:rsidP="002E61B9">
            <w:pPr>
              <w:pStyle w:val="TAC"/>
              <w:rPr>
                <w:rFonts w:cs="Arial"/>
              </w:rPr>
            </w:pPr>
            <w:r w:rsidRPr="00C33795">
              <w:rPr>
                <w:rFonts w:cs="Arial"/>
              </w:rPr>
              <w:t>EVA5</w:t>
            </w:r>
          </w:p>
        </w:tc>
        <w:tc>
          <w:tcPr>
            <w:tcW w:w="1421" w:type="dxa"/>
            <w:vAlign w:val="center"/>
          </w:tcPr>
          <w:p w:rsidR="00B77E7E" w:rsidRPr="00C33795" w:rsidRDefault="00B77E7E" w:rsidP="002E61B9">
            <w:pPr>
              <w:pStyle w:val="TAC"/>
              <w:rPr>
                <w:rFonts w:cs="Arial"/>
              </w:rPr>
            </w:pPr>
            <w:r w:rsidRPr="00C33795">
              <w:rPr>
                <w:rFonts w:cs="Arial"/>
              </w:rPr>
              <w:t>2x2 Low</w:t>
            </w:r>
          </w:p>
        </w:tc>
        <w:tc>
          <w:tcPr>
            <w:tcW w:w="1672" w:type="dxa"/>
            <w:vAlign w:val="center"/>
          </w:tcPr>
          <w:p w:rsidR="00B77E7E" w:rsidRPr="00C33795" w:rsidRDefault="00B77E7E" w:rsidP="002E61B9">
            <w:pPr>
              <w:pStyle w:val="TAC"/>
              <w:rPr>
                <w:rFonts w:cs="Arial"/>
              </w:rPr>
            </w:pPr>
            <w:r w:rsidRPr="00C33795">
              <w:rPr>
                <w:rFonts w:cs="Arial"/>
              </w:rPr>
              <w:t>70</w:t>
            </w:r>
          </w:p>
        </w:tc>
        <w:tc>
          <w:tcPr>
            <w:tcW w:w="753" w:type="dxa"/>
            <w:vAlign w:val="center"/>
          </w:tcPr>
          <w:p w:rsidR="00B77E7E" w:rsidRPr="00C33795" w:rsidRDefault="00B77E7E" w:rsidP="002E61B9">
            <w:pPr>
              <w:pStyle w:val="TAC"/>
              <w:rPr>
                <w:rFonts w:cs="Arial"/>
              </w:rPr>
            </w:pPr>
            <w:r w:rsidRPr="00C33795">
              <w:rPr>
                <w:rFonts w:cs="Arial"/>
              </w:rPr>
              <w:t>[14.1]</w:t>
            </w:r>
          </w:p>
        </w:tc>
      </w:tr>
      <w:tr w:rsidR="00B77E7E" w:rsidRPr="000D18B3" w:rsidTr="002E61B9">
        <w:trPr>
          <w:trHeight w:val="105"/>
          <w:jc w:val="center"/>
        </w:trPr>
        <w:tc>
          <w:tcPr>
            <w:tcW w:w="1021" w:type="dxa"/>
            <w:vMerge/>
            <w:vAlign w:val="center"/>
          </w:tcPr>
          <w:p w:rsidR="00B77E7E" w:rsidRPr="00C33795" w:rsidRDefault="00B77E7E" w:rsidP="002E61B9">
            <w:pPr>
              <w:pStyle w:val="TAC"/>
              <w:rPr>
                <w:rFonts w:cs="Arial"/>
              </w:rPr>
            </w:pPr>
          </w:p>
        </w:tc>
        <w:tc>
          <w:tcPr>
            <w:tcW w:w="1275" w:type="dxa"/>
          </w:tcPr>
          <w:p w:rsidR="00B77E7E" w:rsidRPr="00C33795" w:rsidRDefault="00B77E7E" w:rsidP="002E61B9">
            <w:pPr>
              <w:pStyle w:val="TAC"/>
              <w:rPr>
                <w:rFonts w:cs="Arial"/>
              </w:rPr>
            </w:pPr>
            <w:r w:rsidRPr="00C33795">
              <w:rPr>
                <w:rFonts w:cs="Arial"/>
              </w:rPr>
              <w:t>2</w:t>
            </w:r>
          </w:p>
        </w:tc>
        <w:tc>
          <w:tcPr>
            <w:tcW w:w="1146" w:type="dxa"/>
            <w:vAlign w:val="center"/>
          </w:tcPr>
          <w:p w:rsidR="00B77E7E" w:rsidRPr="00C33795" w:rsidRDefault="00B77E7E" w:rsidP="002E61B9">
            <w:pPr>
              <w:pStyle w:val="TAC"/>
              <w:rPr>
                <w:rFonts w:cs="Arial"/>
              </w:rPr>
            </w:pPr>
            <w:r w:rsidRPr="00C33795">
              <w:rPr>
                <w:rFonts w:cs="Arial"/>
                <w:lang w:eastAsia="ja-JP"/>
              </w:rPr>
              <w:t>R.2 FS3</w:t>
            </w:r>
          </w:p>
        </w:tc>
        <w:tc>
          <w:tcPr>
            <w:tcW w:w="1225" w:type="dxa"/>
            <w:vAlign w:val="center"/>
          </w:tcPr>
          <w:p w:rsidR="00B77E7E" w:rsidRPr="00C33795" w:rsidRDefault="00B77E7E" w:rsidP="002E61B9">
            <w:pPr>
              <w:pStyle w:val="TAC"/>
              <w:rPr>
                <w:rFonts w:cs="Arial"/>
              </w:rPr>
            </w:pPr>
            <w:r w:rsidRPr="00C33795">
              <w:rPr>
                <w:rFonts w:cs="Arial"/>
              </w:rPr>
              <w:t>OP.1 TDD</w:t>
            </w:r>
          </w:p>
        </w:tc>
        <w:tc>
          <w:tcPr>
            <w:tcW w:w="1139" w:type="dxa"/>
            <w:vAlign w:val="center"/>
          </w:tcPr>
          <w:p w:rsidR="00B77E7E" w:rsidRPr="00C33795" w:rsidRDefault="00B77E7E" w:rsidP="002E61B9">
            <w:pPr>
              <w:pStyle w:val="TAC"/>
              <w:rPr>
                <w:rFonts w:cs="Arial"/>
              </w:rPr>
            </w:pPr>
            <w:r w:rsidRPr="00C33795">
              <w:rPr>
                <w:rFonts w:cs="Arial"/>
              </w:rPr>
              <w:t>EVA5</w:t>
            </w:r>
          </w:p>
        </w:tc>
        <w:tc>
          <w:tcPr>
            <w:tcW w:w="1421" w:type="dxa"/>
            <w:vAlign w:val="center"/>
          </w:tcPr>
          <w:p w:rsidR="00B77E7E" w:rsidRPr="00C33795" w:rsidRDefault="00B77E7E" w:rsidP="002E61B9">
            <w:pPr>
              <w:pStyle w:val="TAC"/>
              <w:rPr>
                <w:rFonts w:cs="Arial"/>
              </w:rPr>
            </w:pPr>
            <w:r w:rsidRPr="00C33795">
              <w:rPr>
                <w:rFonts w:cs="Arial"/>
              </w:rPr>
              <w:t>2x2 Low</w:t>
            </w:r>
          </w:p>
        </w:tc>
        <w:tc>
          <w:tcPr>
            <w:tcW w:w="1672" w:type="dxa"/>
            <w:vAlign w:val="center"/>
          </w:tcPr>
          <w:p w:rsidR="00B77E7E" w:rsidRPr="00C33795" w:rsidRDefault="00B77E7E" w:rsidP="002E61B9">
            <w:pPr>
              <w:pStyle w:val="TAC"/>
              <w:rPr>
                <w:rFonts w:cs="Arial"/>
              </w:rPr>
            </w:pPr>
            <w:r w:rsidRPr="00C33795">
              <w:rPr>
                <w:rFonts w:cs="Arial"/>
              </w:rPr>
              <w:t>70</w:t>
            </w:r>
          </w:p>
        </w:tc>
        <w:tc>
          <w:tcPr>
            <w:tcW w:w="753" w:type="dxa"/>
            <w:vAlign w:val="center"/>
          </w:tcPr>
          <w:p w:rsidR="00B77E7E" w:rsidRPr="00C33795" w:rsidRDefault="00B77E7E" w:rsidP="002E61B9">
            <w:pPr>
              <w:pStyle w:val="TAC"/>
              <w:rPr>
                <w:rFonts w:cs="Arial"/>
              </w:rPr>
            </w:pPr>
            <w:r w:rsidRPr="00C33795">
              <w:rPr>
                <w:rFonts w:cs="Arial"/>
              </w:rPr>
              <w:t>[14]</w:t>
            </w:r>
          </w:p>
        </w:tc>
      </w:tr>
      <w:tr w:rsidR="00B77E7E" w:rsidRPr="000D18B3" w:rsidTr="002E61B9">
        <w:trPr>
          <w:trHeight w:val="105"/>
          <w:jc w:val="center"/>
        </w:trPr>
        <w:tc>
          <w:tcPr>
            <w:tcW w:w="1021" w:type="dxa"/>
            <w:vMerge/>
            <w:vAlign w:val="center"/>
          </w:tcPr>
          <w:p w:rsidR="00B77E7E" w:rsidRPr="00C33795" w:rsidRDefault="00B77E7E" w:rsidP="002E61B9">
            <w:pPr>
              <w:pStyle w:val="TAC"/>
              <w:rPr>
                <w:rFonts w:cs="Arial"/>
              </w:rPr>
            </w:pPr>
          </w:p>
        </w:tc>
        <w:tc>
          <w:tcPr>
            <w:tcW w:w="1275" w:type="dxa"/>
          </w:tcPr>
          <w:p w:rsidR="00B77E7E" w:rsidRPr="00C33795" w:rsidRDefault="00B77E7E" w:rsidP="002E61B9">
            <w:pPr>
              <w:pStyle w:val="TAC"/>
              <w:rPr>
                <w:rFonts w:cs="Arial"/>
              </w:rPr>
            </w:pPr>
            <w:r w:rsidRPr="00C33795">
              <w:rPr>
                <w:rFonts w:cs="Arial"/>
              </w:rPr>
              <w:t>3</w:t>
            </w:r>
          </w:p>
        </w:tc>
        <w:tc>
          <w:tcPr>
            <w:tcW w:w="1146" w:type="dxa"/>
            <w:vAlign w:val="center"/>
          </w:tcPr>
          <w:p w:rsidR="00B77E7E" w:rsidRPr="00C33795" w:rsidRDefault="00B77E7E" w:rsidP="002E61B9">
            <w:pPr>
              <w:pStyle w:val="TAC"/>
              <w:rPr>
                <w:rFonts w:cs="Arial"/>
              </w:rPr>
            </w:pPr>
            <w:r w:rsidRPr="00C33795">
              <w:rPr>
                <w:rFonts w:cs="Arial"/>
                <w:lang w:eastAsia="ja-JP"/>
              </w:rPr>
              <w:t>R.2 FS3</w:t>
            </w:r>
          </w:p>
        </w:tc>
        <w:tc>
          <w:tcPr>
            <w:tcW w:w="1225" w:type="dxa"/>
            <w:vAlign w:val="center"/>
          </w:tcPr>
          <w:p w:rsidR="00B77E7E" w:rsidRPr="00C33795" w:rsidRDefault="00B77E7E" w:rsidP="002E61B9">
            <w:pPr>
              <w:pStyle w:val="TAC"/>
              <w:rPr>
                <w:rFonts w:cs="Arial"/>
              </w:rPr>
            </w:pPr>
            <w:r w:rsidRPr="00C33795">
              <w:rPr>
                <w:rFonts w:cs="Arial"/>
              </w:rPr>
              <w:t>OP.1 TDD</w:t>
            </w:r>
          </w:p>
        </w:tc>
        <w:tc>
          <w:tcPr>
            <w:tcW w:w="1139" w:type="dxa"/>
            <w:vAlign w:val="center"/>
          </w:tcPr>
          <w:p w:rsidR="00B77E7E" w:rsidRPr="00C33795" w:rsidRDefault="00B77E7E" w:rsidP="002E61B9">
            <w:pPr>
              <w:pStyle w:val="TAC"/>
              <w:rPr>
                <w:rFonts w:cs="Arial"/>
              </w:rPr>
            </w:pPr>
            <w:r w:rsidRPr="00C33795">
              <w:rPr>
                <w:rFonts w:cs="Arial"/>
              </w:rPr>
              <w:t>EVA5</w:t>
            </w:r>
          </w:p>
        </w:tc>
        <w:tc>
          <w:tcPr>
            <w:tcW w:w="1421" w:type="dxa"/>
            <w:vAlign w:val="center"/>
          </w:tcPr>
          <w:p w:rsidR="00B77E7E" w:rsidRPr="00C33795" w:rsidRDefault="00B77E7E" w:rsidP="002E61B9">
            <w:pPr>
              <w:pStyle w:val="TAC"/>
              <w:rPr>
                <w:rFonts w:cs="Arial"/>
              </w:rPr>
            </w:pPr>
            <w:r w:rsidRPr="00C33795">
              <w:rPr>
                <w:rFonts w:cs="Arial"/>
              </w:rPr>
              <w:t>2x2 Low</w:t>
            </w:r>
          </w:p>
        </w:tc>
        <w:tc>
          <w:tcPr>
            <w:tcW w:w="1672" w:type="dxa"/>
            <w:vAlign w:val="center"/>
          </w:tcPr>
          <w:p w:rsidR="00B77E7E" w:rsidRPr="00C33795" w:rsidRDefault="00B77E7E" w:rsidP="002E61B9">
            <w:pPr>
              <w:pStyle w:val="TAC"/>
              <w:rPr>
                <w:rFonts w:cs="Arial"/>
              </w:rPr>
            </w:pPr>
            <w:r w:rsidRPr="00C33795">
              <w:rPr>
                <w:rFonts w:cs="Arial"/>
              </w:rPr>
              <w:t>70</w:t>
            </w:r>
          </w:p>
        </w:tc>
        <w:tc>
          <w:tcPr>
            <w:tcW w:w="753" w:type="dxa"/>
            <w:vAlign w:val="center"/>
          </w:tcPr>
          <w:p w:rsidR="00B77E7E" w:rsidRPr="00C33795" w:rsidRDefault="00B77E7E" w:rsidP="002E61B9">
            <w:pPr>
              <w:pStyle w:val="TAC"/>
              <w:rPr>
                <w:rFonts w:cs="Arial"/>
              </w:rPr>
            </w:pPr>
            <w:r w:rsidRPr="00C33795">
              <w:rPr>
                <w:rFonts w:cs="Arial"/>
              </w:rPr>
              <w:t>[14.2]</w:t>
            </w:r>
          </w:p>
        </w:tc>
      </w:tr>
      <w:tr w:rsidR="00B77E7E" w:rsidRPr="000D18B3" w:rsidTr="002E61B9">
        <w:trPr>
          <w:trHeight w:val="105"/>
          <w:jc w:val="center"/>
        </w:trPr>
        <w:tc>
          <w:tcPr>
            <w:tcW w:w="1021" w:type="dxa"/>
            <w:vMerge/>
            <w:vAlign w:val="center"/>
          </w:tcPr>
          <w:p w:rsidR="00B77E7E" w:rsidRPr="00C33795" w:rsidRDefault="00B77E7E" w:rsidP="002E61B9">
            <w:pPr>
              <w:pStyle w:val="TAC"/>
              <w:rPr>
                <w:rFonts w:cs="Arial"/>
              </w:rPr>
            </w:pPr>
          </w:p>
        </w:tc>
        <w:tc>
          <w:tcPr>
            <w:tcW w:w="1275" w:type="dxa"/>
          </w:tcPr>
          <w:p w:rsidR="00B77E7E" w:rsidRPr="00C33795" w:rsidRDefault="00B77E7E" w:rsidP="002E61B9">
            <w:pPr>
              <w:pStyle w:val="TAC"/>
              <w:rPr>
                <w:rFonts w:cs="Arial"/>
              </w:rPr>
            </w:pPr>
            <w:r w:rsidRPr="00C33795">
              <w:rPr>
                <w:rFonts w:cs="Arial"/>
              </w:rPr>
              <w:t>4</w:t>
            </w:r>
          </w:p>
        </w:tc>
        <w:tc>
          <w:tcPr>
            <w:tcW w:w="1146" w:type="dxa"/>
            <w:vAlign w:val="center"/>
          </w:tcPr>
          <w:p w:rsidR="00B77E7E" w:rsidRPr="00C33795" w:rsidRDefault="00B77E7E" w:rsidP="002E61B9">
            <w:pPr>
              <w:pStyle w:val="TAC"/>
              <w:rPr>
                <w:rFonts w:cs="Arial"/>
              </w:rPr>
            </w:pPr>
            <w:r w:rsidRPr="00C33795">
              <w:rPr>
                <w:rFonts w:cs="Arial"/>
                <w:lang w:eastAsia="ja-JP"/>
              </w:rPr>
              <w:t>R.2 FS3</w:t>
            </w:r>
          </w:p>
        </w:tc>
        <w:tc>
          <w:tcPr>
            <w:tcW w:w="1225" w:type="dxa"/>
            <w:vAlign w:val="center"/>
          </w:tcPr>
          <w:p w:rsidR="00B77E7E" w:rsidRPr="00C33795" w:rsidRDefault="00B77E7E" w:rsidP="002E61B9">
            <w:pPr>
              <w:pStyle w:val="TAC"/>
              <w:rPr>
                <w:rFonts w:cs="Arial"/>
              </w:rPr>
            </w:pPr>
            <w:r w:rsidRPr="00C33795">
              <w:rPr>
                <w:rFonts w:cs="Arial"/>
              </w:rPr>
              <w:t>OP.1 TDD</w:t>
            </w:r>
          </w:p>
        </w:tc>
        <w:tc>
          <w:tcPr>
            <w:tcW w:w="1139" w:type="dxa"/>
            <w:vAlign w:val="center"/>
          </w:tcPr>
          <w:p w:rsidR="00B77E7E" w:rsidRPr="00C33795" w:rsidRDefault="00B77E7E" w:rsidP="002E61B9">
            <w:pPr>
              <w:pStyle w:val="TAC"/>
              <w:rPr>
                <w:rFonts w:cs="Arial"/>
              </w:rPr>
            </w:pPr>
            <w:r w:rsidRPr="00C33795">
              <w:rPr>
                <w:rFonts w:cs="Arial"/>
              </w:rPr>
              <w:t>EVA5</w:t>
            </w:r>
          </w:p>
        </w:tc>
        <w:tc>
          <w:tcPr>
            <w:tcW w:w="1421" w:type="dxa"/>
            <w:vAlign w:val="center"/>
          </w:tcPr>
          <w:p w:rsidR="00B77E7E" w:rsidRPr="00C33795" w:rsidRDefault="00B77E7E" w:rsidP="002E61B9">
            <w:pPr>
              <w:pStyle w:val="TAC"/>
              <w:rPr>
                <w:rFonts w:cs="Arial"/>
              </w:rPr>
            </w:pPr>
            <w:r w:rsidRPr="00C33795">
              <w:rPr>
                <w:rFonts w:cs="Arial"/>
              </w:rPr>
              <w:t>2x2 Low</w:t>
            </w:r>
          </w:p>
        </w:tc>
        <w:tc>
          <w:tcPr>
            <w:tcW w:w="1672" w:type="dxa"/>
            <w:vAlign w:val="center"/>
          </w:tcPr>
          <w:p w:rsidR="00B77E7E" w:rsidRPr="00C33795" w:rsidRDefault="00B77E7E" w:rsidP="002E61B9">
            <w:pPr>
              <w:pStyle w:val="TAC"/>
              <w:rPr>
                <w:rFonts w:cs="Arial"/>
              </w:rPr>
            </w:pPr>
            <w:r w:rsidRPr="00C33795">
              <w:rPr>
                <w:rFonts w:cs="Arial"/>
              </w:rPr>
              <w:t>70</w:t>
            </w:r>
          </w:p>
        </w:tc>
        <w:tc>
          <w:tcPr>
            <w:tcW w:w="753" w:type="dxa"/>
            <w:vAlign w:val="center"/>
          </w:tcPr>
          <w:p w:rsidR="00B77E7E" w:rsidRPr="00C33795" w:rsidRDefault="00B77E7E" w:rsidP="002E61B9">
            <w:pPr>
              <w:pStyle w:val="TAC"/>
              <w:rPr>
                <w:rFonts w:cs="Arial"/>
              </w:rPr>
            </w:pPr>
            <w:r w:rsidRPr="00C33795">
              <w:rPr>
                <w:rFonts w:cs="Arial"/>
              </w:rPr>
              <w:t>[14.2]</w:t>
            </w:r>
          </w:p>
        </w:tc>
      </w:tr>
      <w:tr w:rsidR="00B77E7E" w:rsidRPr="000D18B3" w:rsidTr="002E61B9">
        <w:trPr>
          <w:trHeight w:val="105"/>
          <w:jc w:val="center"/>
        </w:trPr>
        <w:tc>
          <w:tcPr>
            <w:tcW w:w="9652" w:type="dxa"/>
            <w:gridSpan w:val="8"/>
          </w:tcPr>
          <w:p w:rsidR="00B77E7E" w:rsidRPr="00C33795" w:rsidRDefault="00B77E7E" w:rsidP="002E61B9">
            <w:pPr>
              <w:pStyle w:val="TAN"/>
              <w:rPr>
                <w:rFonts w:cs="Arial"/>
              </w:rPr>
            </w:pPr>
            <w:r w:rsidRPr="00C33795">
              <w:rPr>
                <w:rFonts w:cs="Arial"/>
              </w:rPr>
              <w:t xml:space="preserve">Note 1: </w:t>
            </w:r>
            <w:r w:rsidRPr="00C33795">
              <w:rPr>
                <w:rFonts w:cs="Arial"/>
              </w:rPr>
              <w:tab/>
              <w:t xml:space="preserve">Fraction of nominal maximum throughput is calculated based on random occasions of LAA PDSCH transmission. </w:t>
            </w:r>
          </w:p>
          <w:p w:rsidR="00B77E7E" w:rsidRPr="00C33795" w:rsidRDefault="00B77E7E" w:rsidP="00534994">
            <w:pPr>
              <w:pStyle w:val="TAN"/>
              <w:jc w:val="both"/>
              <w:rPr>
                <w:rFonts w:cs="Arial"/>
              </w:rPr>
            </w:pPr>
            <w:r w:rsidRPr="00C33795">
              <w:rPr>
                <w:rFonts w:cs="Arial"/>
              </w:rPr>
              <w:t xml:space="preserve">Note 2: </w:t>
            </w:r>
            <w:r w:rsidRPr="00C33795">
              <w:rPr>
                <w:rFonts w:cs="Arial"/>
              </w:rPr>
              <w:tab/>
              <w:t xml:space="preserve">An UE is required to </w:t>
            </w:r>
            <w:proofErr w:type="spellStart"/>
            <w:r w:rsidRPr="00C33795">
              <w:rPr>
                <w:rFonts w:cs="Arial"/>
              </w:rPr>
              <w:t>fulfill</w:t>
            </w:r>
            <w:proofErr w:type="spellEnd"/>
            <w:r w:rsidRPr="00C33795">
              <w:rPr>
                <w:rFonts w:cs="Arial"/>
              </w:rPr>
              <w:t xml:space="preserve"> only one test of Sub-test 1-4 depending on UE capabilities of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For an UE not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1; For an UE not supporting </w:t>
            </w:r>
            <w:proofErr w:type="spellStart"/>
            <w:r w:rsidRPr="00C33795">
              <w:rPr>
                <w:rFonts w:cs="Arial"/>
              </w:rPr>
              <w:t>endingDwPTS</w:t>
            </w:r>
            <w:proofErr w:type="spellEnd"/>
            <w:r w:rsidRPr="00C33795">
              <w:rPr>
                <w:rFonts w:cs="Arial"/>
              </w:rPr>
              <w:t xml:space="preserve"> but supporting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2; For an UE supporting </w:t>
            </w:r>
            <w:proofErr w:type="spellStart"/>
            <w:r w:rsidRPr="00C33795">
              <w:rPr>
                <w:rFonts w:cs="Arial"/>
              </w:rPr>
              <w:t>endingDwPTS</w:t>
            </w:r>
            <w:proofErr w:type="spellEnd"/>
            <w:r w:rsidRPr="00C33795">
              <w:rPr>
                <w:rFonts w:cs="Arial"/>
              </w:rPr>
              <w:t xml:space="preserve"> </w:t>
            </w:r>
            <w:proofErr w:type="gramStart"/>
            <w:r w:rsidRPr="00C33795">
              <w:rPr>
                <w:rFonts w:cs="Arial"/>
              </w:rPr>
              <w:t>but  not</w:t>
            </w:r>
            <w:proofErr w:type="gramEnd"/>
            <w:r w:rsidRPr="00C33795">
              <w:rPr>
                <w:rFonts w:cs="Arial"/>
              </w:rPr>
              <w:t xml:space="preserve"> supporting </w:t>
            </w:r>
            <w:proofErr w:type="spellStart"/>
            <w:r w:rsidRPr="00C33795">
              <w:rPr>
                <w:rFonts w:cs="Arial"/>
              </w:rPr>
              <w:t>secondSlotStartingPosition</w:t>
            </w:r>
            <w:proofErr w:type="spellEnd"/>
            <w:r w:rsidRPr="00C33795">
              <w:rPr>
                <w:rFonts w:cs="Arial"/>
              </w:rPr>
              <w:t xml:space="preserve">, it is  required to fulfil Sub-test 3; and For an UE supporting both </w:t>
            </w:r>
            <w:proofErr w:type="spellStart"/>
            <w:r w:rsidRPr="00C33795">
              <w:rPr>
                <w:rFonts w:cs="Arial"/>
              </w:rPr>
              <w:t>endingDwPTS</w:t>
            </w:r>
            <w:proofErr w:type="spellEnd"/>
            <w:r w:rsidRPr="00C33795">
              <w:rPr>
                <w:rFonts w:cs="Arial"/>
              </w:rPr>
              <w:t xml:space="preserve"> and </w:t>
            </w:r>
            <w:proofErr w:type="spellStart"/>
            <w:r w:rsidRPr="00C33795">
              <w:rPr>
                <w:rFonts w:cs="Arial"/>
              </w:rPr>
              <w:t>secondSlotStartingPosition</w:t>
            </w:r>
            <w:proofErr w:type="spellEnd"/>
            <w:r w:rsidRPr="00C33795">
              <w:rPr>
                <w:rFonts w:cs="Arial"/>
              </w:rPr>
              <w:t xml:space="preserve">, it is required to </w:t>
            </w:r>
            <w:proofErr w:type="spellStart"/>
            <w:r w:rsidRPr="00C33795">
              <w:rPr>
                <w:rFonts w:cs="Arial"/>
              </w:rPr>
              <w:t>fulfill</w:t>
            </w:r>
            <w:proofErr w:type="spellEnd"/>
            <w:r w:rsidRPr="00C33795">
              <w:rPr>
                <w:rFonts w:cs="Arial"/>
              </w:rPr>
              <w:t xml:space="preserve"> Sub-test 4.</w:t>
            </w:r>
          </w:p>
        </w:tc>
      </w:tr>
    </w:tbl>
    <w:p w:rsidR="00B77E7E" w:rsidRDefault="00B77E7E" w:rsidP="00B77E7E">
      <w:pPr>
        <w:rPr>
          <w:lang w:eastAsia="zh-CN"/>
        </w:rPr>
      </w:pPr>
    </w:p>
    <w:p w:rsidR="00B77E7E" w:rsidRPr="000D18B3" w:rsidRDefault="00B77E7E" w:rsidP="00B77E7E">
      <w:pPr>
        <w:pStyle w:val="TH"/>
        <w:rPr>
          <w:lang w:val="x-none"/>
        </w:rPr>
      </w:pPr>
      <w:r w:rsidRPr="000D18B3">
        <w:t xml:space="preserve">Table </w:t>
      </w:r>
      <w:r>
        <w:t>8.3.3.1.2</w:t>
      </w:r>
      <w:r w:rsidRPr="000D18B3">
        <w:t>-</w:t>
      </w:r>
      <w:r>
        <w:rPr>
          <w:lang w:val="x-none"/>
        </w:rPr>
        <w:t>7</w:t>
      </w:r>
      <w:r w:rsidRPr="000D18B3">
        <w:t xml:space="preserve">: Minimum performance (FRC) based on single carrier performance for </w:t>
      </w:r>
      <w:r w:rsidRPr="000D18B3">
        <w:rPr>
          <w:lang w:val="x-none"/>
        </w:rPr>
        <w:t>CA</w:t>
      </w:r>
      <w:r w:rsidRPr="000D18B3">
        <w:t xml:space="preserve"> with </w:t>
      </w:r>
      <w:r w:rsidRPr="000D18B3">
        <w:rPr>
          <w:lang w:val="x-none"/>
        </w:rPr>
        <w:t xml:space="preserve">LAA </w:t>
      </w:r>
      <w:proofErr w:type="spellStart"/>
      <w:r>
        <w:rPr>
          <w:lang w:val="x-none"/>
        </w:rPr>
        <w:t>SCell</w:t>
      </w:r>
      <w:proofErr w:type="spellEnd"/>
      <w:r>
        <w:rPr>
          <w:lang w:val="x-none"/>
        </w:rPr>
        <w:t>(s)</w:t>
      </w:r>
      <w:r w:rsidRPr="000D18B3">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8" w:author="Shaohua Li" w:date="2017-01-24T17: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96"/>
        <w:gridCol w:w="926"/>
        <w:gridCol w:w="938"/>
        <w:gridCol w:w="984"/>
        <w:gridCol w:w="4832"/>
        <w:gridCol w:w="1053"/>
        <w:tblGridChange w:id="99">
          <w:tblGrid>
            <w:gridCol w:w="840"/>
            <w:gridCol w:w="982"/>
            <w:gridCol w:w="938"/>
            <w:gridCol w:w="984"/>
            <w:gridCol w:w="4832"/>
            <w:gridCol w:w="1053"/>
          </w:tblGrid>
        </w:tblGridChange>
      </w:tblGrid>
      <w:tr w:rsidR="00B77E7E" w:rsidRPr="00226491" w:rsidTr="00982AEC">
        <w:trPr>
          <w:trHeight w:val="275"/>
          <w:jc w:val="center"/>
          <w:trPrChange w:id="100" w:author="Shaohua Li" w:date="2017-01-24T17:16:00Z">
            <w:trPr>
              <w:trHeight w:val="275"/>
              <w:jc w:val="center"/>
            </w:trPr>
          </w:trPrChange>
        </w:trPr>
        <w:tc>
          <w:tcPr>
            <w:tcW w:w="465" w:type="pct"/>
            <w:vMerge w:val="restart"/>
            <w:tcPrChange w:id="101" w:author="Shaohua Li" w:date="2017-01-24T17:16:00Z">
              <w:tcPr>
                <w:tcW w:w="436" w:type="pct"/>
                <w:vMerge w:val="restart"/>
              </w:tcPr>
            </w:tcPrChange>
          </w:tcPr>
          <w:p w:rsidR="00B77E7E" w:rsidRPr="00C33795" w:rsidRDefault="00B77E7E" w:rsidP="002E61B9">
            <w:pPr>
              <w:pStyle w:val="TAH"/>
              <w:rPr>
                <w:rFonts w:cs="Arial"/>
              </w:rPr>
            </w:pPr>
            <w:r w:rsidRPr="00C33795">
              <w:rPr>
                <w:rFonts w:cs="Arial"/>
              </w:rPr>
              <w:t>Test number</w:t>
            </w:r>
          </w:p>
        </w:tc>
        <w:tc>
          <w:tcPr>
            <w:tcW w:w="1479" w:type="pct"/>
            <w:gridSpan w:val="3"/>
            <w:tcPrChange w:id="102" w:author="Shaohua Li" w:date="2017-01-24T17:16:00Z">
              <w:tcPr>
                <w:tcW w:w="1508" w:type="pct"/>
                <w:gridSpan w:val="3"/>
              </w:tcPr>
            </w:tcPrChange>
          </w:tcPr>
          <w:p w:rsidR="00B77E7E" w:rsidRPr="00C33795" w:rsidRDefault="00B77E7E" w:rsidP="002E61B9">
            <w:pPr>
              <w:pStyle w:val="TAH"/>
              <w:rPr>
                <w:rFonts w:cs="Arial"/>
              </w:rPr>
            </w:pPr>
            <w:r w:rsidRPr="00C33795">
              <w:rPr>
                <w:rFonts w:cs="Arial"/>
              </w:rPr>
              <w:t>Aggregated Bandwidth (MHz)</w:t>
            </w:r>
          </w:p>
        </w:tc>
        <w:tc>
          <w:tcPr>
            <w:tcW w:w="2509" w:type="pct"/>
            <w:vMerge w:val="restart"/>
            <w:tcPrChange w:id="103" w:author="Shaohua Li" w:date="2017-01-24T17:16:00Z">
              <w:tcPr>
                <w:tcW w:w="2509" w:type="pct"/>
                <w:vMerge w:val="restart"/>
              </w:tcPr>
            </w:tcPrChange>
          </w:tcPr>
          <w:p w:rsidR="00B77E7E" w:rsidRPr="00C33795" w:rsidRDefault="00B77E7E" w:rsidP="002E61B9">
            <w:pPr>
              <w:pStyle w:val="TAH"/>
              <w:rPr>
                <w:rFonts w:cs="Arial"/>
              </w:rPr>
            </w:pPr>
            <w:r w:rsidRPr="00C33795">
              <w:rPr>
                <w:rFonts w:cs="Arial"/>
              </w:rPr>
              <w:t>Minimum performance requirement (Note 2)</w:t>
            </w:r>
          </w:p>
        </w:tc>
        <w:tc>
          <w:tcPr>
            <w:tcW w:w="547" w:type="pct"/>
            <w:vMerge w:val="restart"/>
            <w:tcPrChange w:id="104" w:author="Shaohua Li" w:date="2017-01-24T17:16:00Z">
              <w:tcPr>
                <w:tcW w:w="547" w:type="pct"/>
                <w:vMerge w:val="restart"/>
              </w:tcPr>
            </w:tcPrChange>
          </w:tcPr>
          <w:p w:rsidR="00B77E7E" w:rsidRPr="00C33795" w:rsidRDefault="00B77E7E" w:rsidP="002E61B9">
            <w:pPr>
              <w:pStyle w:val="TAH"/>
              <w:rPr>
                <w:rFonts w:cs="Arial"/>
              </w:rPr>
            </w:pPr>
            <w:r w:rsidRPr="00C33795">
              <w:rPr>
                <w:rFonts w:cs="Arial"/>
              </w:rPr>
              <w:t>UE Category</w:t>
            </w:r>
          </w:p>
        </w:tc>
      </w:tr>
      <w:tr w:rsidR="00B77E7E" w:rsidRPr="00226491" w:rsidTr="00982AEC">
        <w:trPr>
          <w:trHeight w:val="105"/>
          <w:jc w:val="center"/>
          <w:trPrChange w:id="105" w:author="Shaohua Li" w:date="2017-01-24T17:16:00Z">
            <w:trPr>
              <w:trHeight w:val="105"/>
              <w:jc w:val="center"/>
            </w:trPr>
          </w:trPrChange>
        </w:trPr>
        <w:tc>
          <w:tcPr>
            <w:tcW w:w="465" w:type="pct"/>
            <w:vMerge/>
            <w:tcPrChange w:id="106" w:author="Shaohua Li" w:date="2017-01-24T17:16:00Z">
              <w:tcPr>
                <w:tcW w:w="436" w:type="pct"/>
                <w:vMerge/>
              </w:tcPr>
            </w:tcPrChange>
          </w:tcPr>
          <w:p w:rsidR="00B77E7E" w:rsidRPr="00C33795" w:rsidRDefault="00B77E7E" w:rsidP="002E61B9">
            <w:pPr>
              <w:pStyle w:val="TAH"/>
              <w:rPr>
                <w:rFonts w:cs="Arial"/>
              </w:rPr>
            </w:pPr>
          </w:p>
        </w:tc>
        <w:tc>
          <w:tcPr>
            <w:tcW w:w="481" w:type="pct"/>
            <w:tcPrChange w:id="107" w:author="Shaohua Li" w:date="2017-01-24T17:16:00Z">
              <w:tcPr>
                <w:tcW w:w="510" w:type="pct"/>
              </w:tcPr>
            </w:tcPrChange>
          </w:tcPr>
          <w:p w:rsidR="00B77E7E" w:rsidRPr="00C33795" w:rsidRDefault="00B77E7E" w:rsidP="002E61B9">
            <w:pPr>
              <w:pStyle w:val="TAH"/>
              <w:rPr>
                <w:rFonts w:cs="Arial"/>
              </w:rPr>
            </w:pPr>
            <w:r w:rsidRPr="00C33795">
              <w:rPr>
                <w:rFonts w:cs="Arial"/>
              </w:rPr>
              <w:t>Total</w:t>
            </w:r>
          </w:p>
        </w:tc>
        <w:tc>
          <w:tcPr>
            <w:tcW w:w="487" w:type="pct"/>
            <w:tcPrChange w:id="108" w:author="Shaohua Li" w:date="2017-01-24T17:16:00Z">
              <w:tcPr>
                <w:tcW w:w="487" w:type="pct"/>
              </w:tcPr>
            </w:tcPrChange>
          </w:tcPr>
          <w:p w:rsidR="00B77E7E" w:rsidRPr="00C33795" w:rsidRDefault="00B77E7E" w:rsidP="002E61B9">
            <w:pPr>
              <w:pStyle w:val="TAH"/>
              <w:rPr>
                <w:rFonts w:cs="Arial"/>
              </w:rPr>
            </w:pPr>
            <w:proofErr w:type="spellStart"/>
            <w:r w:rsidRPr="00C33795">
              <w:rPr>
                <w:rFonts w:cs="Arial"/>
              </w:rPr>
              <w:t>PCell</w:t>
            </w:r>
            <w:proofErr w:type="spellEnd"/>
          </w:p>
        </w:tc>
        <w:tc>
          <w:tcPr>
            <w:tcW w:w="511" w:type="pct"/>
            <w:tcPrChange w:id="109" w:author="Shaohua Li" w:date="2017-01-24T17:16:00Z">
              <w:tcPr>
                <w:tcW w:w="511" w:type="pct"/>
              </w:tcPr>
            </w:tcPrChange>
          </w:tcPr>
          <w:p w:rsidR="00B77E7E" w:rsidRPr="00C33795" w:rsidRDefault="00B77E7E" w:rsidP="002E61B9">
            <w:pPr>
              <w:pStyle w:val="TAH"/>
              <w:rPr>
                <w:rFonts w:cs="Arial"/>
              </w:rPr>
            </w:pPr>
            <w:r w:rsidRPr="00C33795">
              <w:rPr>
                <w:rFonts w:cs="Arial"/>
              </w:rPr>
              <w:t xml:space="preserve">LAA </w:t>
            </w:r>
            <w:proofErr w:type="spellStart"/>
            <w:r w:rsidRPr="00C33795">
              <w:rPr>
                <w:rFonts w:cs="Arial"/>
              </w:rPr>
              <w:t>SCell</w:t>
            </w:r>
            <w:proofErr w:type="spellEnd"/>
            <w:ins w:id="110" w:author="Shaohua Li" w:date="2017-01-25T11:34:00Z">
              <w:r w:rsidR="00473ABA">
                <w:rPr>
                  <w:rFonts w:cs="Arial"/>
                </w:rPr>
                <w:t>(s)</w:t>
              </w:r>
            </w:ins>
          </w:p>
        </w:tc>
        <w:tc>
          <w:tcPr>
            <w:tcW w:w="2509" w:type="pct"/>
            <w:vMerge/>
            <w:tcPrChange w:id="111" w:author="Shaohua Li" w:date="2017-01-24T17:16:00Z">
              <w:tcPr>
                <w:tcW w:w="2509" w:type="pct"/>
                <w:vMerge/>
              </w:tcPr>
            </w:tcPrChange>
          </w:tcPr>
          <w:p w:rsidR="00B77E7E" w:rsidRPr="00C33795" w:rsidRDefault="00B77E7E" w:rsidP="002E61B9">
            <w:pPr>
              <w:pStyle w:val="TAH"/>
              <w:rPr>
                <w:rFonts w:cs="Arial"/>
              </w:rPr>
            </w:pPr>
          </w:p>
        </w:tc>
        <w:tc>
          <w:tcPr>
            <w:tcW w:w="547" w:type="pct"/>
            <w:vMerge/>
            <w:tcPrChange w:id="112" w:author="Shaohua Li" w:date="2017-01-24T17:16:00Z">
              <w:tcPr>
                <w:tcW w:w="547" w:type="pct"/>
                <w:vMerge/>
              </w:tcPr>
            </w:tcPrChange>
          </w:tcPr>
          <w:p w:rsidR="00B77E7E" w:rsidRPr="00C33795" w:rsidRDefault="00B77E7E" w:rsidP="002E61B9">
            <w:pPr>
              <w:pStyle w:val="TAH"/>
              <w:rPr>
                <w:rFonts w:cs="Arial"/>
                <w:lang w:eastAsia="ja-JP"/>
              </w:rPr>
            </w:pPr>
          </w:p>
        </w:tc>
      </w:tr>
      <w:tr w:rsidR="00B77E7E" w:rsidRPr="000D18B3" w:rsidTr="00982AEC">
        <w:trPr>
          <w:trHeight w:val="105"/>
          <w:jc w:val="center"/>
          <w:trPrChange w:id="113" w:author="Shaohua Li" w:date="2017-01-24T17:16:00Z">
            <w:trPr>
              <w:trHeight w:val="105"/>
              <w:jc w:val="center"/>
            </w:trPr>
          </w:trPrChange>
        </w:trPr>
        <w:tc>
          <w:tcPr>
            <w:tcW w:w="465" w:type="pct"/>
            <w:tcPrChange w:id="114" w:author="Shaohua Li" w:date="2017-01-24T17:16:00Z">
              <w:tcPr>
                <w:tcW w:w="436" w:type="pct"/>
              </w:tcPr>
            </w:tcPrChange>
          </w:tcPr>
          <w:p w:rsidR="00B77E7E" w:rsidRPr="00C33795" w:rsidRDefault="00B77E7E" w:rsidP="002E61B9">
            <w:pPr>
              <w:pStyle w:val="TAC"/>
              <w:rPr>
                <w:rFonts w:cs="Arial"/>
              </w:rPr>
            </w:pPr>
            <w:r w:rsidRPr="00C33795">
              <w:rPr>
                <w:rFonts w:cs="Arial"/>
              </w:rPr>
              <w:t>1</w:t>
            </w:r>
          </w:p>
        </w:tc>
        <w:tc>
          <w:tcPr>
            <w:tcW w:w="481" w:type="pct"/>
            <w:tcPrChange w:id="115" w:author="Shaohua Li" w:date="2017-01-24T17:16:00Z">
              <w:tcPr>
                <w:tcW w:w="510" w:type="pct"/>
              </w:tcPr>
            </w:tcPrChange>
          </w:tcPr>
          <w:p w:rsidR="00B77E7E" w:rsidRPr="00C33795" w:rsidRDefault="00854437" w:rsidP="002E61B9">
            <w:pPr>
              <w:pStyle w:val="TAC"/>
              <w:rPr>
                <w:rFonts w:cs="Arial"/>
              </w:rPr>
            </w:pPr>
            <w:ins w:id="116" w:author="Shaohua Li" w:date="2017-01-24T17:16:00Z">
              <w:r>
                <w:rPr>
                  <w:rFonts w:cs="Arial"/>
                </w:rPr>
                <w:t>Note 3</w:t>
              </w:r>
            </w:ins>
            <w:del w:id="117" w:author="Shaohua Li" w:date="2017-01-24T17:16:00Z">
              <w:r w:rsidR="00B77E7E" w:rsidRPr="00C33795" w:rsidDel="00854437">
                <w:rPr>
                  <w:rFonts w:cs="Arial"/>
                </w:rPr>
                <w:delText>2x20</w:delText>
              </w:r>
            </w:del>
          </w:p>
        </w:tc>
        <w:tc>
          <w:tcPr>
            <w:tcW w:w="487" w:type="pct"/>
            <w:tcPrChange w:id="118" w:author="Shaohua Li" w:date="2017-01-24T17:16:00Z">
              <w:tcPr>
                <w:tcW w:w="487" w:type="pct"/>
              </w:tcPr>
            </w:tcPrChange>
          </w:tcPr>
          <w:p w:rsidR="00B77E7E" w:rsidRPr="00C33795" w:rsidRDefault="00B77E7E" w:rsidP="002E61B9">
            <w:pPr>
              <w:pStyle w:val="TAC"/>
              <w:rPr>
                <w:rFonts w:cs="Arial"/>
              </w:rPr>
            </w:pPr>
            <w:r w:rsidRPr="00C33795">
              <w:rPr>
                <w:rFonts w:cs="Arial"/>
              </w:rPr>
              <w:t>20</w:t>
            </w:r>
          </w:p>
        </w:tc>
        <w:tc>
          <w:tcPr>
            <w:tcW w:w="511" w:type="pct"/>
            <w:tcPrChange w:id="119" w:author="Shaohua Li" w:date="2017-01-24T17:16:00Z">
              <w:tcPr>
                <w:tcW w:w="511" w:type="pct"/>
              </w:tcPr>
            </w:tcPrChange>
          </w:tcPr>
          <w:p w:rsidR="00B77E7E" w:rsidRPr="00C33795" w:rsidRDefault="00B77E7E" w:rsidP="002E61B9">
            <w:pPr>
              <w:pStyle w:val="TAC"/>
              <w:rPr>
                <w:rFonts w:cs="Arial"/>
              </w:rPr>
            </w:pPr>
            <w:r w:rsidRPr="00C33795">
              <w:rPr>
                <w:rFonts w:cs="Arial"/>
              </w:rPr>
              <w:t>20</w:t>
            </w:r>
          </w:p>
        </w:tc>
        <w:tc>
          <w:tcPr>
            <w:tcW w:w="2509" w:type="pct"/>
            <w:tcPrChange w:id="120" w:author="Shaohua Li" w:date="2017-01-24T17:16:00Z">
              <w:tcPr>
                <w:tcW w:w="2509" w:type="pct"/>
              </w:tcPr>
            </w:tcPrChange>
          </w:tcPr>
          <w:p w:rsidR="00B77E7E" w:rsidRPr="00C33795" w:rsidRDefault="00B77E7E" w:rsidP="002E61B9">
            <w:pPr>
              <w:pStyle w:val="TAC"/>
              <w:rPr>
                <w:rFonts w:cs="Arial"/>
              </w:rPr>
            </w:pPr>
            <w:r w:rsidRPr="00C33795">
              <w:rPr>
                <w:rFonts w:cs="Arial"/>
              </w:rPr>
              <w:t>As defined in Table 8.3.3.1.2-3 and Table 8.3.3.1.2-4</w:t>
            </w:r>
          </w:p>
        </w:tc>
        <w:tc>
          <w:tcPr>
            <w:tcW w:w="547" w:type="pct"/>
            <w:tcPrChange w:id="121" w:author="Shaohua Li" w:date="2017-01-24T17:16:00Z">
              <w:tcPr>
                <w:tcW w:w="547" w:type="pct"/>
              </w:tcPr>
            </w:tcPrChange>
          </w:tcPr>
          <w:p w:rsidR="00B77E7E" w:rsidRPr="00C33795" w:rsidRDefault="00B77E7E" w:rsidP="002E61B9">
            <w:pPr>
              <w:pStyle w:val="TAC"/>
              <w:rPr>
                <w:rFonts w:cs="Arial"/>
              </w:rPr>
            </w:pPr>
            <w:r w:rsidRPr="00C33795">
              <w:rPr>
                <w:rFonts w:cs="Arial"/>
              </w:rPr>
              <w:t>≥5</w:t>
            </w:r>
          </w:p>
        </w:tc>
      </w:tr>
      <w:tr w:rsidR="00B77E7E" w:rsidRPr="000D18B3" w:rsidTr="002E61B9">
        <w:trPr>
          <w:trHeight w:val="105"/>
          <w:jc w:val="center"/>
        </w:trPr>
        <w:tc>
          <w:tcPr>
            <w:tcW w:w="5000" w:type="pct"/>
            <w:gridSpan w:val="6"/>
          </w:tcPr>
          <w:p w:rsidR="00B77E7E" w:rsidRPr="00C33795" w:rsidRDefault="00B77E7E" w:rsidP="002E61B9">
            <w:pPr>
              <w:pStyle w:val="TAN"/>
              <w:rPr>
                <w:rFonts w:cs="Arial"/>
              </w:rPr>
            </w:pPr>
            <w:r w:rsidRPr="00C33795">
              <w:rPr>
                <w:rFonts w:cs="Arial"/>
              </w:rPr>
              <w:t xml:space="preserve">Note 1: </w:t>
            </w:r>
            <w:r w:rsidRPr="00C33795">
              <w:rPr>
                <w:rFonts w:cs="Arial"/>
              </w:rPr>
              <w:tab/>
              <w:t>The applicability of requirements for different CA configurations and bandwidth combination sets is defined in 8.1.2.3C.</w:t>
            </w:r>
          </w:p>
          <w:p w:rsidR="00B77E7E" w:rsidRDefault="00B77E7E" w:rsidP="002E61B9">
            <w:pPr>
              <w:pStyle w:val="TAN"/>
              <w:rPr>
                <w:ins w:id="122" w:author="Shaohua Li" w:date="2017-01-24T17:16:00Z"/>
                <w:rFonts w:cs="Arial"/>
              </w:rPr>
            </w:pPr>
            <w:r w:rsidRPr="00C33795">
              <w:rPr>
                <w:rFonts w:cs="Arial"/>
              </w:rPr>
              <w:t xml:space="preserve">Note 2: </w:t>
            </w:r>
            <w:r w:rsidRPr="00C33795">
              <w:rPr>
                <w:rFonts w:cs="Arial"/>
              </w:rPr>
              <w:tab/>
              <w:t xml:space="preserve">Apply a per-CC requirement defined in Table 8.3.3.1.2-5 for </w:t>
            </w:r>
            <w:proofErr w:type="spellStart"/>
            <w:r w:rsidRPr="00C33795">
              <w:rPr>
                <w:rFonts w:cs="Arial"/>
              </w:rPr>
              <w:t>PCell</w:t>
            </w:r>
            <w:proofErr w:type="spellEnd"/>
            <w:r w:rsidRPr="00C33795">
              <w:rPr>
                <w:rFonts w:cs="Arial"/>
              </w:rPr>
              <w:t xml:space="preserve"> and apply a per-CC requirement defined in Table 8.3.3.1.2-6 for LAA </w:t>
            </w:r>
            <w:proofErr w:type="spellStart"/>
            <w:r w:rsidRPr="00C33795">
              <w:rPr>
                <w:rFonts w:cs="Arial"/>
              </w:rPr>
              <w:t>SCell</w:t>
            </w:r>
            <w:proofErr w:type="spellEnd"/>
            <w:r w:rsidRPr="00C33795">
              <w:rPr>
                <w:rFonts w:cs="Arial"/>
              </w:rPr>
              <w:t>.</w:t>
            </w:r>
          </w:p>
          <w:p w:rsidR="00854437" w:rsidRPr="00C33795" w:rsidRDefault="00854437">
            <w:pPr>
              <w:pStyle w:val="TAN"/>
              <w:jc w:val="both"/>
              <w:rPr>
                <w:rFonts w:cs="Arial"/>
              </w:rPr>
              <w:pPrChange w:id="123" w:author="Shaohua Li" w:date="2017-01-24T17:16:00Z">
                <w:pPr>
                  <w:pStyle w:val="TAN"/>
                </w:pPr>
              </w:pPrChange>
            </w:pPr>
            <w:ins w:id="124" w:author="Shaohua Li" w:date="2017-01-24T17:16:00Z">
              <w:r>
                <w:rPr>
                  <w:rFonts w:eastAsia="Times New Roman" w:cs="Arial"/>
                  <w:lang w:eastAsia="zh-CN"/>
                </w:rPr>
                <w:t>Note 3:</w:t>
              </w:r>
              <w:r>
                <w:rPr>
                  <w:rFonts w:eastAsia="Times New Roman" w:cs="Arial"/>
                  <w:lang w:eastAsia="zh-CN"/>
                </w:rPr>
                <w:tab/>
                <w:t xml:space="preserve">The total aggregated bandwidth is equal to the largest aggregated CA bandwidth combination selected from any one of the supported CA capability with largest aggregated LAA </w:t>
              </w:r>
              <w:proofErr w:type="spellStart"/>
              <w:r>
                <w:rPr>
                  <w:rFonts w:eastAsia="Times New Roman" w:cs="Arial"/>
                  <w:lang w:eastAsia="zh-CN"/>
                </w:rPr>
                <w:t>Scell</w:t>
              </w:r>
              <w:proofErr w:type="spellEnd"/>
              <w:r>
                <w:rPr>
                  <w:rFonts w:eastAsia="Times New Roman" w:cs="Arial"/>
                  <w:lang w:eastAsia="zh-CN"/>
                </w:rPr>
                <w:t>(s) bandwidth combination</w:t>
              </w:r>
            </w:ins>
          </w:p>
        </w:tc>
      </w:tr>
    </w:tbl>
    <w:p w:rsidR="00B77E7E" w:rsidRDefault="00B77E7E">
      <w:pPr>
        <w:rPr>
          <w:noProof/>
        </w:rPr>
      </w:pPr>
    </w:p>
    <w:p w:rsidR="00A2748F" w:rsidRDefault="00A2748F" w:rsidP="00A2748F">
      <w:pPr>
        <w:rPr>
          <w:highlight w:val="yellow"/>
          <w:lang w:val="en-US" w:eastAsia="zh-CN"/>
        </w:rPr>
      </w:pPr>
      <w:r w:rsidRPr="00C86602">
        <w:rPr>
          <w:highlight w:val="yellow"/>
          <w:lang w:val="en-US"/>
        </w:rPr>
        <w:t>-----------------------------------------------------</w:t>
      </w:r>
      <w:r>
        <w:rPr>
          <w:highlight w:val="yellow"/>
          <w:lang w:val="en-US"/>
        </w:rPr>
        <w:t>------End of the Changed-------------</w:t>
      </w:r>
      <w:r w:rsidRPr="00C86602">
        <w:rPr>
          <w:highlight w:val="yellow"/>
          <w:lang w:val="en-US"/>
        </w:rPr>
        <w:t>---------------------</w:t>
      </w:r>
      <w:r>
        <w:rPr>
          <w:highlight w:val="yellow"/>
          <w:lang w:val="en-US"/>
        </w:rPr>
        <w:t>--------------</w:t>
      </w:r>
      <w:r w:rsidRPr="00C86602">
        <w:rPr>
          <w:highlight w:val="yellow"/>
          <w:lang w:val="en-US"/>
        </w:rPr>
        <w:t>-------------</w:t>
      </w:r>
    </w:p>
    <w:p w:rsidR="00B77E7E" w:rsidRDefault="00B77E7E" w:rsidP="00A2748F">
      <w:pPr>
        <w:keepNext/>
        <w:keepLines/>
        <w:overflowPunct w:val="0"/>
        <w:autoSpaceDE w:val="0"/>
        <w:autoSpaceDN w:val="0"/>
        <w:adjustRightInd w:val="0"/>
        <w:spacing w:before="120"/>
        <w:ind w:left="1134" w:hanging="1134"/>
        <w:textAlignment w:val="baseline"/>
        <w:outlineLvl w:val="2"/>
        <w:rPr>
          <w:noProof/>
        </w:rPr>
      </w:pPr>
      <w:bookmarkStart w:id="125" w:name="_GoBack"/>
      <w:bookmarkEnd w:id="125"/>
    </w:p>
    <w:sectPr w:rsidR="00B77E7E">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40A" w:rsidRDefault="00E3740A">
      <w:r>
        <w:separator/>
      </w:r>
    </w:p>
  </w:endnote>
  <w:endnote w:type="continuationSeparator" w:id="0">
    <w:p w:rsidR="00E3740A" w:rsidRDefault="00E3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40A" w:rsidRDefault="00E3740A">
      <w:r>
        <w:separator/>
      </w:r>
    </w:p>
  </w:footnote>
  <w:footnote w:type="continuationSeparator" w:id="0">
    <w:p w:rsidR="00E3740A" w:rsidRDefault="00E37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782" w:rsidRDefault="001C378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782" w:rsidRDefault="001C37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782" w:rsidRDefault="001C37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782" w:rsidRDefault="001C3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CA8BB0"/>
    <w:lvl w:ilvl="0">
      <w:start w:val="1"/>
      <w:numFmt w:val="decimal"/>
      <w:pStyle w:val="ListNumber5"/>
      <w:lvlText w:val="%1."/>
      <w:lvlJc w:val="left"/>
      <w:pPr>
        <w:tabs>
          <w:tab w:val="num" w:pos="1800"/>
        </w:tabs>
        <w:ind w:left="1800" w:hanging="360"/>
      </w:pPr>
    </w:lvl>
  </w:abstractNum>
  <w:abstractNum w:abstractNumId="1" w15:restartNumberingAfterBreak="0">
    <w:nsid w:val="FFFFFFFE"/>
    <w:multiLevelType w:val="singleLevel"/>
    <w:tmpl w:val="FFFFFFFF"/>
    <w:lvl w:ilvl="0">
      <w:numFmt w:val="decimal"/>
      <w:pStyle w:val="Reference"/>
      <w:lvlText w:val="*"/>
      <w:lvlJc w:val="left"/>
      <w:rPr>
        <w:rFonts w:cs="Times New Roman"/>
      </w:rPr>
    </w:lvl>
  </w:abstractNum>
  <w:abstractNum w:abstractNumId="2" w15:restartNumberingAfterBreak="0">
    <w:nsid w:val="00000009"/>
    <w:multiLevelType w:val="multilevel"/>
    <w:tmpl w:val="BE762F00"/>
    <w:lvl w:ilvl="0">
      <w:start w:val="1"/>
      <w:numFmt w:val="bullet"/>
      <w:pStyle w:val="Char1"/>
      <w:lvlText w:val=""/>
      <w:lvlJc w:val="left"/>
      <w:pPr>
        <w:tabs>
          <w:tab w:val="num" w:pos="851"/>
        </w:tabs>
        <w:ind w:left="851" w:hanging="851"/>
      </w:pPr>
      <w:rPr>
        <w:rFonts w:ascii="ZapfDingbats" w:hAnsi="ZapfDingbats" w:hint="default"/>
        <w:b/>
        <w:i w:val="0"/>
        <w:color w:val="auto"/>
        <w:sz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3"/>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6"/>
    <w:rsid w:val="00015CD8"/>
    <w:rsid w:val="00022E4A"/>
    <w:rsid w:val="000378C4"/>
    <w:rsid w:val="00045B3C"/>
    <w:rsid w:val="0008540E"/>
    <w:rsid w:val="000915C2"/>
    <w:rsid w:val="000A6394"/>
    <w:rsid w:val="000C038A"/>
    <w:rsid w:val="000C6598"/>
    <w:rsid w:val="00107586"/>
    <w:rsid w:val="00135C0F"/>
    <w:rsid w:val="00145D43"/>
    <w:rsid w:val="001744E9"/>
    <w:rsid w:val="00192C46"/>
    <w:rsid w:val="001A7B60"/>
    <w:rsid w:val="001B7A65"/>
    <w:rsid w:val="001C3782"/>
    <w:rsid w:val="001E41F3"/>
    <w:rsid w:val="00234B37"/>
    <w:rsid w:val="0026004D"/>
    <w:rsid w:val="00272A89"/>
    <w:rsid w:val="00275D12"/>
    <w:rsid w:val="002860C4"/>
    <w:rsid w:val="00287955"/>
    <w:rsid w:val="00297E7F"/>
    <w:rsid w:val="002A01CC"/>
    <w:rsid w:val="002B5741"/>
    <w:rsid w:val="002E61B9"/>
    <w:rsid w:val="00305409"/>
    <w:rsid w:val="003253BF"/>
    <w:rsid w:val="00325848"/>
    <w:rsid w:val="003C5915"/>
    <w:rsid w:val="003E1A36"/>
    <w:rsid w:val="003F77A7"/>
    <w:rsid w:val="004242F1"/>
    <w:rsid w:val="00452C8D"/>
    <w:rsid w:val="00473ABA"/>
    <w:rsid w:val="004835D1"/>
    <w:rsid w:val="004B75B7"/>
    <w:rsid w:val="004D59DD"/>
    <w:rsid w:val="004D6BA8"/>
    <w:rsid w:val="00512339"/>
    <w:rsid w:val="0051580D"/>
    <w:rsid w:val="00534994"/>
    <w:rsid w:val="005440CF"/>
    <w:rsid w:val="005671E9"/>
    <w:rsid w:val="00592D74"/>
    <w:rsid w:val="005C3BB7"/>
    <w:rsid w:val="005E2C44"/>
    <w:rsid w:val="00600F94"/>
    <w:rsid w:val="00621188"/>
    <w:rsid w:val="006257ED"/>
    <w:rsid w:val="00627B16"/>
    <w:rsid w:val="00642C5A"/>
    <w:rsid w:val="00695808"/>
    <w:rsid w:val="006B3E00"/>
    <w:rsid w:val="006B46FB"/>
    <w:rsid w:val="006C55FB"/>
    <w:rsid w:val="006E21FB"/>
    <w:rsid w:val="006F7CB4"/>
    <w:rsid w:val="00733875"/>
    <w:rsid w:val="00746FE7"/>
    <w:rsid w:val="0075565F"/>
    <w:rsid w:val="007740A8"/>
    <w:rsid w:val="007757EA"/>
    <w:rsid w:val="007763AD"/>
    <w:rsid w:val="00792342"/>
    <w:rsid w:val="007B512A"/>
    <w:rsid w:val="007C2097"/>
    <w:rsid w:val="007D6A07"/>
    <w:rsid w:val="008279FA"/>
    <w:rsid w:val="0083244C"/>
    <w:rsid w:val="00851DD5"/>
    <w:rsid w:val="00854437"/>
    <w:rsid w:val="008626E7"/>
    <w:rsid w:val="00866301"/>
    <w:rsid w:val="00870EE7"/>
    <w:rsid w:val="008F686C"/>
    <w:rsid w:val="009035E2"/>
    <w:rsid w:val="009209A0"/>
    <w:rsid w:val="00930850"/>
    <w:rsid w:val="00951F99"/>
    <w:rsid w:val="00960320"/>
    <w:rsid w:val="00973384"/>
    <w:rsid w:val="009777D9"/>
    <w:rsid w:val="00982AEC"/>
    <w:rsid w:val="0098754D"/>
    <w:rsid w:val="00991B88"/>
    <w:rsid w:val="009A579D"/>
    <w:rsid w:val="009C461B"/>
    <w:rsid w:val="009E3297"/>
    <w:rsid w:val="009F734F"/>
    <w:rsid w:val="00A14182"/>
    <w:rsid w:val="00A23614"/>
    <w:rsid w:val="00A246B6"/>
    <w:rsid w:val="00A2748F"/>
    <w:rsid w:val="00A47E70"/>
    <w:rsid w:val="00A7671C"/>
    <w:rsid w:val="00AD1CD8"/>
    <w:rsid w:val="00AD2466"/>
    <w:rsid w:val="00B073F0"/>
    <w:rsid w:val="00B23DC2"/>
    <w:rsid w:val="00B258BB"/>
    <w:rsid w:val="00B67B97"/>
    <w:rsid w:val="00B77E7E"/>
    <w:rsid w:val="00B84CBB"/>
    <w:rsid w:val="00B968C8"/>
    <w:rsid w:val="00BA3EC5"/>
    <w:rsid w:val="00BB5DFC"/>
    <w:rsid w:val="00BC1C62"/>
    <w:rsid w:val="00BD279D"/>
    <w:rsid w:val="00BD6BB8"/>
    <w:rsid w:val="00BF3106"/>
    <w:rsid w:val="00C44C13"/>
    <w:rsid w:val="00C74C1D"/>
    <w:rsid w:val="00C95985"/>
    <w:rsid w:val="00CA0B85"/>
    <w:rsid w:val="00CC5026"/>
    <w:rsid w:val="00CE1CB0"/>
    <w:rsid w:val="00D03F9A"/>
    <w:rsid w:val="00D2338C"/>
    <w:rsid w:val="00D246BC"/>
    <w:rsid w:val="00DE34CF"/>
    <w:rsid w:val="00E06262"/>
    <w:rsid w:val="00E267DD"/>
    <w:rsid w:val="00E3740A"/>
    <w:rsid w:val="00E87520"/>
    <w:rsid w:val="00EE5AE1"/>
    <w:rsid w:val="00EE7D7C"/>
    <w:rsid w:val="00EF7367"/>
    <w:rsid w:val="00F06D9D"/>
    <w:rsid w:val="00F25D98"/>
    <w:rsid w:val="00F300FB"/>
    <w:rsid w:val="00F76695"/>
    <w:rsid w:val="00FB2EAE"/>
    <w:rsid w:val="00FB6386"/>
    <w:rsid w:val="00FD1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775EFF-D8D6-42FC-BAF5-C31ED447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I2,Section Title,Heading2,list2,H2-Heading 2,Header2,22,heading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1,Numbered Sub-list,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locked/>
    <w:rsid w:val="00C44C13"/>
    <w:rPr>
      <w:rFonts w:ascii="Arial" w:hAnsi="Arial"/>
      <w:sz w:val="18"/>
      <w:lang w:val="en-GB" w:eastAsia="en-US"/>
    </w:rPr>
  </w:style>
  <w:style w:type="character" w:customStyle="1" w:styleId="TAHCar">
    <w:name w:val="TAH Car"/>
    <w:link w:val="TAH"/>
    <w:locked/>
    <w:rsid w:val="00C44C13"/>
    <w:rPr>
      <w:rFonts w:ascii="Arial" w:hAnsi="Arial"/>
      <w:b/>
      <w:sz w:val="18"/>
      <w:lang w:val="en-GB" w:eastAsia="en-US"/>
    </w:rPr>
  </w:style>
  <w:style w:type="character" w:customStyle="1" w:styleId="THChar">
    <w:name w:val="TH Char"/>
    <w:link w:val="TH"/>
    <w:locked/>
    <w:rsid w:val="00C44C13"/>
    <w:rPr>
      <w:rFonts w:ascii="Arial" w:hAnsi="Arial"/>
      <w:b/>
      <w:lang w:val="en-GB" w:eastAsia="en-US"/>
    </w:rPr>
  </w:style>
  <w:style w:type="character" w:customStyle="1" w:styleId="TANChar">
    <w:name w:val="TAN Char"/>
    <w:basedOn w:val="DefaultParagraphFont"/>
    <w:link w:val="TAN"/>
    <w:locked/>
    <w:rsid w:val="00C44C13"/>
    <w:rPr>
      <w:rFonts w:ascii="Arial" w:hAnsi="Arial"/>
      <w:sz w:val="18"/>
      <w:lang w:val="en-GB" w:eastAsia="en-US"/>
    </w:rPr>
  </w:style>
  <w:style w:type="numbering" w:customStyle="1" w:styleId="NoList1">
    <w:name w:val="No List1"/>
    <w:next w:val="NoList"/>
    <w:uiPriority w:val="99"/>
    <w:semiHidden/>
    <w:unhideWhenUsed/>
    <w:rsid w:val="00B77E7E"/>
  </w:style>
  <w:style w:type="character" w:customStyle="1" w:styleId="Heading3Char">
    <w:name w:val="Heading 3 Char"/>
    <w:aliases w:val="Underrubrik2 Char3,H3 Char3,h3 Char3,Memo Heading 3 Char3,no break Char3,0H Char3,l3 Char3,3 Char3,List 31 Char,Head 3 Char3,1.1.1 Char3,3rd level Char3,Major Section Sub Section Char3,PA Minor Section Char3,Head3 Char3,Level 3 Head Char"/>
    <w:basedOn w:val="DefaultParagraphFont"/>
    <w:link w:val="Heading3"/>
    <w:locked/>
    <w:rsid w:val="00B77E7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
    <w:basedOn w:val="DefaultParagraphFont"/>
    <w:link w:val="Heading4"/>
    <w:locked/>
    <w:rsid w:val="00B77E7E"/>
    <w:rPr>
      <w:rFonts w:ascii="Arial" w:hAnsi="Arial"/>
      <w:sz w:val="24"/>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ocked/>
    <w:rsid w:val="00B77E7E"/>
    <w:rPr>
      <w:rFonts w:ascii="Arial" w:hAnsi="Arial"/>
      <w:sz w:val="36"/>
    </w:rPr>
  </w:style>
  <w:style w:type="character" w:customStyle="1" w:styleId="Heading6Char">
    <w:name w:val="Heading 6 Char"/>
    <w:aliases w:val="T1 Char4,Header 6 Char"/>
    <w:basedOn w:val="DefaultParagraphFont"/>
    <w:link w:val="Heading6"/>
    <w:locked/>
    <w:rsid w:val="00B77E7E"/>
    <w:rPr>
      <w:rFonts w:ascii="Arial" w:hAnsi="Arial"/>
      <w:lang w:val="en-GB" w:eastAsia="en-US"/>
    </w:rPr>
  </w:style>
  <w:style w:type="character" w:customStyle="1" w:styleId="Heading5Char">
    <w:name w:val="Heading 5 Char"/>
    <w:aliases w:val="h5 Char5,Heading5 Char4,Head5 Char4,H5 Char4,M5 Char4,mh2 Char4,Module heading 2 Char4,Heading 81 Char,Numbered Sub-list Char3,Heading 811 Char1,标题 81 Char1,Heading 8111 Char"/>
    <w:basedOn w:val="DefaultParagraphFont"/>
    <w:link w:val="Heading5"/>
    <w:locked/>
    <w:rsid w:val="00B77E7E"/>
    <w:rPr>
      <w:rFonts w:ascii="Arial" w:hAnsi="Arial"/>
      <w:sz w:val="22"/>
      <w:lang w:val="en-GB" w:eastAsia="en-US"/>
    </w:rPr>
  </w:style>
  <w:style w:type="character" w:customStyle="1" w:styleId="Heading7Char">
    <w:name w:val="Heading 7 Char"/>
    <w:basedOn w:val="DefaultParagraphFont"/>
    <w:link w:val="Heading7"/>
    <w:locked/>
    <w:rsid w:val="00B77E7E"/>
    <w:rPr>
      <w:rFonts w:ascii="Arial" w:hAnsi="Arial"/>
      <w:lang w:val="en-GB" w:eastAsia="en-US"/>
    </w:rPr>
  </w:style>
  <w:style w:type="character" w:customStyle="1" w:styleId="Heading9Char">
    <w:name w:val="Heading 9 Char"/>
    <w:basedOn w:val="DefaultParagraphFont"/>
    <w:link w:val="Heading9"/>
    <w:locked/>
    <w:rsid w:val="00B77E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locked/>
    <w:rsid w:val="00B77E7E"/>
    <w:rPr>
      <w:rFonts w:ascii="Arial" w:hAnsi="Arial"/>
      <w:sz w:val="32"/>
      <w:lang w:val="en-GB" w:eastAsia="en-US"/>
    </w:rPr>
  </w:style>
  <w:style w:type="character" w:customStyle="1" w:styleId="H6Char">
    <w:name w:val="H6 Char"/>
    <w:link w:val="H6"/>
    <w:locked/>
    <w:rsid w:val="00B77E7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B77E7E"/>
    <w:rPr>
      <w:rFonts w:ascii="Arial" w:hAnsi="Arial"/>
      <w:b/>
      <w:noProof/>
      <w:sz w:val="18"/>
      <w:lang w:val="en-GB" w:eastAsia="en-US"/>
    </w:rPr>
  </w:style>
  <w:style w:type="character" w:customStyle="1" w:styleId="FooterChar">
    <w:name w:val="Footer Char"/>
    <w:basedOn w:val="DefaultParagraphFont"/>
    <w:link w:val="Footer"/>
    <w:locked/>
    <w:rsid w:val="00B77E7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77E7E"/>
    <w:rPr>
      <w:rFonts w:ascii="Times New Roman" w:hAnsi="Times New Roman"/>
      <w:sz w:val="16"/>
      <w:lang w:val="en-GB" w:eastAsia="en-US"/>
    </w:rPr>
  </w:style>
  <w:style w:type="character" w:customStyle="1" w:styleId="NOChar">
    <w:name w:val="NO Char"/>
    <w:link w:val="NO"/>
    <w:locked/>
    <w:rsid w:val="00B77E7E"/>
    <w:rPr>
      <w:rFonts w:ascii="Times New Roman" w:hAnsi="Times New Roman"/>
      <w:lang w:val="en-GB" w:eastAsia="en-US"/>
    </w:rPr>
  </w:style>
  <w:style w:type="character" w:customStyle="1" w:styleId="TALCar">
    <w:name w:val="TAL Car"/>
    <w:link w:val="TAL"/>
    <w:locked/>
    <w:rsid w:val="00B77E7E"/>
    <w:rPr>
      <w:rFonts w:ascii="Arial" w:hAnsi="Arial"/>
      <w:sz w:val="18"/>
      <w:lang w:val="en-GB" w:eastAsia="en-US"/>
    </w:rPr>
  </w:style>
  <w:style w:type="character" w:customStyle="1" w:styleId="EXChar">
    <w:name w:val="EX Char"/>
    <w:link w:val="EX"/>
    <w:locked/>
    <w:rsid w:val="00B77E7E"/>
    <w:rPr>
      <w:rFonts w:ascii="Times New Roman" w:hAnsi="Times New Roman"/>
      <w:lang w:val="en-GB" w:eastAsia="en-US"/>
    </w:rPr>
  </w:style>
  <w:style w:type="character" w:customStyle="1" w:styleId="TFChar">
    <w:name w:val="TF Char"/>
    <w:link w:val="TF"/>
    <w:locked/>
    <w:rsid w:val="00B77E7E"/>
    <w:rPr>
      <w:rFonts w:ascii="Arial" w:hAnsi="Arial"/>
      <w:b/>
      <w:lang w:val="en-GB" w:eastAsia="en-US"/>
    </w:rPr>
  </w:style>
  <w:style w:type="paragraph" w:styleId="IndexHeading">
    <w:name w:val="index heading"/>
    <w:basedOn w:val="Normal"/>
    <w:next w:val="Normal"/>
    <w:rsid w:val="00B77E7E"/>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character" w:customStyle="1" w:styleId="DocumentMapChar">
    <w:name w:val="Document Map Char"/>
    <w:basedOn w:val="DefaultParagraphFont"/>
    <w:link w:val="DocumentMap"/>
    <w:semiHidden/>
    <w:locked/>
    <w:rsid w:val="00B77E7E"/>
    <w:rPr>
      <w:rFonts w:ascii="Tahoma" w:hAnsi="Tahoma" w:cs="Tahoma"/>
      <w:shd w:val="clear" w:color="auto" w:fill="000080"/>
      <w:lang w:val="en-GB" w:eastAsia="en-US"/>
    </w:rPr>
  </w:style>
  <w:style w:type="paragraph" w:styleId="PlainText">
    <w:name w:val="Plain Text"/>
    <w:basedOn w:val="Normal"/>
    <w:link w:val="PlainTextChar"/>
    <w:rsid w:val="00B77E7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B77E7E"/>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
    <w:basedOn w:val="Normal"/>
    <w:link w:val="BodyTextChar1"/>
    <w:rsid w:val="00B77E7E"/>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B77E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B77E7E"/>
    <w:rPr>
      <w:rFonts w:ascii="Times New Roman" w:eastAsia="Times New Roman" w:hAnsi="Times New Roman"/>
      <w:lang w:val="en-GB" w:eastAsia="ja-JP"/>
    </w:rPr>
  </w:style>
  <w:style w:type="character" w:customStyle="1" w:styleId="CommentTextChar">
    <w:name w:val="Comment Text Char"/>
    <w:basedOn w:val="DefaultParagraphFont"/>
    <w:link w:val="CommentText"/>
    <w:locked/>
    <w:rsid w:val="00B77E7E"/>
    <w:rPr>
      <w:rFonts w:ascii="Times New Roman" w:hAnsi="Times New Roman"/>
      <w:lang w:val="en-GB" w:eastAsia="en-US"/>
    </w:rPr>
  </w:style>
  <w:style w:type="paragraph" w:customStyle="1" w:styleId="TableText">
    <w:name w:val="TableText"/>
    <w:basedOn w:val="BodyTextIndent"/>
    <w:rsid w:val="00B77E7E"/>
    <w:pPr>
      <w:keepNext/>
      <w:keepLines/>
      <w:widowControl/>
      <w:ind w:left="0"/>
      <w:jc w:val="center"/>
    </w:pPr>
    <w:rPr>
      <w:sz w:val="20"/>
      <w:lang w:eastAsia="en-US"/>
    </w:rPr>
  </w:style>
  <w:style w:type="paragraph" w:styleId="BodyTextIndent">
    <w:name w:val="Body Text Indent"/>
    <w:basedOn w:val="Normal"/>
    <w:link w:val="BodyTextIndentChar"/>
    <w:rsid w:val="00B77E7E"/>
    <w:pPr>
      <w:widowControl w:val="0"/>
      <w:overflowPunct w:val="0"/>
      <w:autoSpaceDE w:val="0"/>
      <w:autoSpaceDN w:val="0"/>
      <w:adjustRightInd w:val="0"/>
      <w:ind w:left="210"/>
      <w:jc w:val="both"/>
      <w:textAlignment w:val="baseline"/>
    </w:pPr>
    <w:rPr>
      <w:rFonts w:eastAsia="Times New Roman"/>
      <w:kern w:val="2"/>
      <w:sz w:val="21"/>
      <w:lang w:eastAsia="zh-CN"/>
    </w:rPr>
  </w:style>
  <w:style w:type="character" w:customStyle="1" w:styleId="BodyTextIndentChar">
    <w:name w:val="Body Text Indent Char"/>
    <w:basedOn w:val="DefaultParagraphFont"/>
    <w:link w:val="BodyTextIndent"/>
    <w:rsid w:val="00B77E7E"/>
    <w:rPr>
      <w:rFonts w:ascii="Times New Roman" w:eastAsia="Times New Roman" w:hAnsi="Times New Roman"/>
      <w:kern w:val="2"/>
      <w:sz w:val="21"/>
      <w:lang w:val="en-GB"/>
    </w:rPr>
  </w:style>
  <w:style w:type="paragraph" w:styleId="BodyText2">
    <w:name w:val="Body Text 2"/>
    <w:basedOn w:val="Normal"/>
    <w:link w:val="BodyText2Char"/>
    <w:rsid w:val="00B77E7E"/>
    <w:pPr>
      <w:overflowPunct w:val="0"/>
      <w:autoSpaceDE w:val="0"/>
      <w:autoSpaceDN w:val="0"/>
      <w:adjustRightInd w:val="0"/>
      <w:textAlignment w:val="baseline"/>
    </w:pPr>
    <w:rPr>
      <w:rFonts w:eastAsia="Times New Roman"/>
      <w:i/>
      <w:lang w:eastAsia="zh-CN"/>
    </w:rPr>
  </w:style>
  <w:style w:type="character" w:customStyle="1" w:styleId="BodyText2Char">
    <w:name w:val="Body Text 2 Char"/>
    <w:basedOn w:val="DefaultParagraphFont"/>
    <w:link w:val="BodyText2"/>
    <w:rsid w:val="00B77E7E"/>
    <w:rPr>
      <w:rFonts w:ascii="Times New Roman" w:eastAsia="Times New Roman" w:hAnsi="Times New Roman"/>
      <w:i/>
      <w:lang w:val="en-GB"/>
    </w:rPr>
  </w:style>
  <w:style w:type="paragraph" w:styleId="BodyText3">
    <w:name w:val="Body Text 3"/>
    <w:basedOn w:val="Normal"/>
    <w:link w:val="BodyText3Char"/>
    <w:rsid w:val="00B77E7E"/>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B77E7E"/>
    <w:rPr>
      <w:rFonts w:ascii="Times New Roman" w:eastAsia="Osaka" w:hAnsi="Times New Roman"/>
      <w:color w:val="000000"/>
      <w:lang w:val="en-GB"/>
    </w:rPr>
  </w:style>
  <w:style w:type="character" w:styleId="PageNumber">
    <w:name w:val="page number"/>
    <w:basedOn w:val="DefaultParagraphFont"/>
    <w:rsid w:val="00B77E7E"/>
    <w:rPr>
      <w:rFonts w:cs="Times New Roman"/>
    </w:rPr>
  </w:style>
  <w:style w:type="table" w:styleId="TableGrid">
    <w:name w:val="Table Grid"/>
    <w:basedOn w:val="TableNormal"/>
    <w:rsid w:val="00B77E7E"/>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locked/>
    <w:rsid w:val="00B77E7E"/>
    <w:rPr>
      <w:rFonts w:ascii="Tahoma" w:hAnsi="Tahoma" w:cs="Tahoma"/>
      <w:sz w:val="16"/>
      <w:szCs w:val="16"/>
      <w:lang w:val="en-GB" w:eastAsia="en-US"/>
    </w:rPr>
  </w:style>
  <w:style w:type="paragraph" w:customStyle="1" w:styleId="CharCharCharCharChar">
    <w:name w:val="Char Char Char Char Char"/>
    <w:semiHidden/>
    <w:rsid w:val="00B77E7E"/>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B77E7E"/>
    <w:rPr>
      <w:rFonts w:cs="Times New Roman"/>
    </w:rPr>
  </w:style>
  <w:style w:type="paragraph" w:customStyle="1" w:styleId="CharChar">
    <w:name w:val="Char Ch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77E7E"/>
    <w:rPr>
      <w:lang w:val="en-GB" w:eastAsia="ja-JP"/>
    </w:rPr>
  </w:style>
  <w:style w:type="character" w:customStyle="1" w:styleId="CommentSubjectChar">
    <w:name w:val="Comment Subject Char"/>
    <w:basedOn w:val="CommentTextChar"/>
    <w:link w:val="CommentSubject"/>
    <w:semiHidden/>
    <w:locked/>
    <w:rsid w:val="00B77E7E"/>
    <w:rPr>
      <w:rFonts w:ascii="Times New Roman" w:hAnsi="Times New Roman"/>
      <w:b/>
      <w:bCs/>
      <w:lang w:val="en-GB" w:eastAsia="en-US"/>
    </w:rPr>
  </w:style>
  <w:style w:type="paragraph" w:customStyle="1" w:styleId="1Char">
    <w:name w:val="(文字) (文字)1 Char (文字) (文字)"/>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B77E7E"/>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77E7E"/>
    <w:rPr>
      <w:rFonts w:eastAsia="MS Mincho"/>
      <w:lang w:val="en-GB" w:eastAsia="en-US"/>
    </w:rPr>
  </w:style>
  <w:style w:type="paragraph" w:customStyle="1" w:styleId="1CharChar">
    <w:name w:val="(文字) (文字)1 Char (文字) (文字) Ch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B77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7E7E"/>
    <w:rPr>
      <w:lang w:val="en-GB" w:eastAsia="ja-JP"/>
    </w:rPr>
  </w:style>
  <w:style w:type="paragraph" w:styleId="ListParagraph">
    <w:name w:val="List Paragraph"/>
    <w:basedOn w:val="Normal"/>
    <w:link w:val="ListParagraphChar"/>
    <w:qFormat/>
    <w:rsid w:val="00B77E7E"/>
    <w:pPr>
      <w:overflowPunct w:val="0"/>
      <w:autoSpaceDE w:val="0"/>
      <w:autoSpaceDN w:val="0"/>
      <w:adjustRightInd w:val="0"/>
      <w:ind w:left="720"/>
      <w:contextualSpacing/>
      <w:textAlignment w:val="baseline"/>
    </w:pPr>
    <w:rPr>
      <w:rFonts w:eastAsia="Times New Roman"/>
      <w:lang w:eastAsia="zh-CN"/>
    </w:rPr>
  </w:style>
  <w:style w:type="character" w:customStyle="1" w:styleId="capChar2">
    <w:name w:val="cap Char2"/>
    <w:aliases w:val="cap Char Char2,Caption Char Char1,Caption Char1 Char Char1,cap Char Char1 Char1,Caption Char Char1 Char Char1,cap Char2 Char Char Char1"/>
    <w:rsid w:val="00B77E7E"/>
    <w:rPr>
      <w:b/>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7E7E"/>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7E7E"/>
    <w:rPr>
      <w:rFonts w:ascii="Arial" w:hAnsi="Arial"/>
      <w:sz w:val="32"/>
      <w:lang w:val="en-GB" w:eastAsia="ja-JP"/>
    </w:rPr>
  </w:style>
  <w:style w:type="character" w:customStyle="1" w:styleId="CharChar4">
    <w:name w:val="Char Char4"/>
    <w:rsid w:val="00B77E7E"/>
    <w:rPr>
      <w:rFonts w:ascii="Courier New" w:hAnsi="Courier New"/>
      <w:lang w:val="nb-NO" w:eastAsia="ja-JP"/>
    </w:rPr>
  </w:style>
  <w:style w:type="character" w:customStyle="1" w:styleId="AndreaLeonardi">
    <w:name w:val="Andrea Leonardi"/>
    <w:semiHidden/>
    <w:rsid w:val="00B77E7E"/>
    <w:rPr>
      <w:rFonts w:ascii="Arial" w:hAnsi="Arial"/>
      <w:color w:val="auto"/>
      <w:sz w:val="20"/>
    </w:rPr>
  </w:style>
  <w:style w:type="character" w:customStyle="1" w:styleId="NOCharChar">
    <w:name w:val="NO Char Char"/>
    <w:rsid w:val="00B77E7E"/>
    <w:rPr>
      <w:lang w:val="en-GB" w:eastAsia="en-US"/>
    </w:rPr>
  </w:style>
  <w:style w:type="paragraph" w:styleId="NormalWeb">
    <w:name w:val="Normal (Web)"/>
    <w:basedOn w:val="Normal"/>
    <w:rsid w:val="00B77E7E"/>
    <w:pPr>
      <w:spacing w:before="100" w:beforeAutospacing="1" w:after="100" w:afterAutospacing="1"/>
    </w:pPr>
    <w:rPr>
      <w:rFonts w:eastAsia="Arial Unicode MS"/>
      <w:sz w:val="24"/>
      <w:szCs w:val="24"/>
      <w:lang w:eastAsia="ja-JP"/>
    </w:rPr>
  </w:style>
  <w:style w:type="character" w:customStyle="1" w:styleId="NOZchn">
    <w:name w:val="NO Zchn"/>
    <w:rsid w:val="00B77E7E"/>
    <w:rPr>
      <w:lang w:val="en-GB" w:eastAsia="en-US"/>
    </w:rPr>
  </w:style>
  <w:style w:type="character" w:customStyle="1" w:styleId="TACCar">
    <w:name w:val="TAC Car"/>
    <w:rsid w:val="00B77E7E"/>
    <w:rPr>
      <w:rFonts w:ascii="Arial" w:hAnsi="Arial"/>
      <w:sz w:val="18"/>
      <w:lang w:val="en-GB" w:eastAsia="ja-JP"/>
    </w:rPr>
  </w:style>
  <w:style w:type="character" w:customStyle="1" w:styleId="TAL0">
    <w:name w:val="TAL (文字)"/>
    <w:rsid w:val="00B77E7E"/>
    <w:rPr>
      <w:rFonts w:ascii="Arial" w:hAnsi="Arial"/>
      <w:sz w:val="18"/>
      <w:lang w:val="en-GB" w:eastAsia="ja-JP"/>
    </w:rPr>
  </w:style>
  <w:style w:type="paragraph" w:customStyle="1" w:styleId="CharCharCharCharCharChar">
    <w:name w:val="Char Char Char Char Char Char"/>
    <w:semiHidden/>
    <w:rsid w:val="00B77E7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B77E7E"/>
    <w:rPr>
      <w:rFonts w:ascii="Arial" w:hAnsi="Arial" w:cs="Times New Roman"/>
      <w:lang w:val="en-GB" w:eastAsia="en-US"/>
    </w:rPr>
  </w:style>
  <w:style w:type="character" w:customStyle="1" w:styleId="T1Char1">
    <w:name w:val="T1 Char1"/>
    <w:aliases w:val="Header 6 Char Char1"/>
    <w:basedOn w:val="H6Char"/>
    <w:rsid w:val="00B77E7E"/>
    <w:rPr>
      <w:rFonts w:ascii="Arial" w:hAnsi="Arial" w:cs="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4,h413 Char,H423 Char,h423 Char,4 Char"/>
    <w:rsid w:val="00B77E7E"/>
    <w:rPr>
      <w:rFonts w:ascii="Arial" w:eastAsia="MS Mincho" w:hAnsi="Arial"/>
      <w:sz w:val="24"/>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31 Char,32 Char,33 Char"/>
    <w:rsid w:val="00B77E7E"/>
    <w:rPr>
      <w:rFonts w:ascii="Arial" w:eastAsia="MS Mincho" w:hAnsi="Arial"/>
      <w:sz w:val="28"/>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77E7E"/>
    <w:rPr>
      <w:rFonts w:ascii="Arial" w:eastAsia="MS Mincho" w:hAnsi="Arial"/>
      <w:sz w:val="22"/>
      <w:lang w:val="en-GB" w:eastAsia="en-US"/>
    </w:rPr>
  </w:style>
  <w:style w:type="paragraph" w:customStyle="1" w:styleId="CarCar">
    <w:name w:val="Car Car"/>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7E7E"/>
    <w:rPr>
      <w:rFonts w:ascii="Arial" w:hAnsi="Arial"/>
      <w:sz w:val="32"/>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7E7E"/>
    <w:rPr>
      <w:rFonts w:ascii="Arial" w:hAnsi="Arial"/>
      <w:sz w:val="36"/>
      <w:lang w:val="en-GB" w:eastAsia="en-US"/>
    </w:rPr>
  </w:style>
  <w:style w:type="paragraph" w:customStyle="1" w:styleId="ZchnZchn1">
    <w:name w:val="Zchn Zchn1"/>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7E7E"/>
    <w:rPr>
      <w:rFonts w:ascii="Arial" w:hAnsi="Arial"/>
      <w:sz w:val="36"/>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7E7E"/>
    <w:rPr>
      <w:rFonts w:ascii="Arial" w:hAnsi="Arial"/>
      <w:sz w:val="32"/>
      <w:lang w:val="en-GB" w:eastAsia="en-US"/>
    </w:rPr>
  </w:style>
  <w:style w:type="paragraph" w:customStyle="1" w:styleId="2">
    <w:name w:val="(文字) (文字)2"/>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7E7E"/>
    <w:rPr>
      <w:rFonts w:ascii="Arial" w:hAnsi="Arial"/>
      <w:sz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7E7E"/>
    <w:rPr>
      <w:rFonts w:ascii="Arial" w:eastAsia="MS Mincho" w:hAnsi="Arial"/>
      <w:sz w:val="24"/>
      <w:lang w:val="en-GB" w:eastAsia="en-US"/>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B77E7E"/>
    <w:rPr>
      <w:rFonts w:ascii="Arial" w:eastAsia="MS Mincho" w:hAnsi="Arial"/>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7E7E"/>
    <w:rPr>
      <w:rFonts w:ascii="Arial" w:eastAsia="Batang" w:hAnsi="Arial"/>
      <w:b/>
      <w:i/>
      <w:sz w:val="28"/>
      <w:lang w:val="en-GB" w:eastAsia="en-US"/>
    </w:rPr>
  </w:style>
  <w:style w:type="paragraph" w:customStyle="1" w:styleId="3">
    <w:name w:val="(文字) (文字)3"/>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B77E7E"/>
    <w:rPr>
      <w:rFonts w:ascii="Arial" w:hAnsi="Arial" w:cs="Times New Roman"/>
      <w:lang w:val="en-GB" w:eastAsia="en-US"/>
    </w:rPr>
  </w:style>
  <w:style w:type="paragraph" w:customStyle="1" w:styleId="1">
    <w:name w:val="(文字) (文字)1"/>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B77E7E"/>
    <w:rPr>
      <w:rFonts w:ascii="Times New Roman" w:eastAsia="Batang" w:hAnsi="Times New Roman"/>
      <w:lang w:val="en-GB" w:eastAsia="en-US"/>
    </w:rPr>
  </w:style>
  <w:style w:type="paragraph" w:styleId="BodyTextIndent2">
    <w:name w:val="Body Text Indent 2"/>
    <w:basedOn w:val="Normal"/>
    <w:link w:val="BodyTextIndent2Char"/>
    <w:rsid w:val="00B77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77E7E"/>
    <w:rPr>
      <w:rFonts w:ascii="Times New Roman" w:eastAsia="MS Mincho" w:hAnsi="Times New Roman"/>
      <w:lang w:val="en-GB" w:eastAsia="en-GB"/>
    </w:rPr>
  </w:style>
  <w:style w:type="paragraph" w:styleId="NormalIndent">
    <w:name w:val="Normal Indent"/>
    <w:basedOn w:val="Normal"/>
    <w:rsid w:val="00B77E7E"/>
    <w:pPr>
      <w:spacing w:after="0"/>
      <w:ind w:left="851"/>
    </w:pPr>
    <w:rPr>
      <w:rFonts w:eastAsia="MS Mincho"/>
      <w:lang w:val="it-IT" w:eastAsia="en-GB"/>
    </w:rPr>
  </w:style>
  <w:style w:type="paragraph" w:styleId="ListNumber5">
    <w:name w:val="List Number 5"/>
    <w:basedOn w:val="Normal"/>
    <w:rsid w:val="00B77E7E"/>
    <w:pPr>
      <w:numPr>
        <w:numId w:val="1"/>
      </w:numPr>
      <w:tabs>
        <w:tab w:val="num" w:pos="851"/>
      </w:tabs>
      <w:overflowPunct w:val="0"/>
      <w:autoSpaceDE w:val="0"/>
      <w:autoSpaceDN w:val="0"/>
      <w:adjustRightInd w:val="0"/>
      <w:ind w:hanging="851"/>
      <w:textAlignment w:val="baseline"/>
    </w:pPr>
    <w:rPr>
      <w:rFonts w:eastAsia="MS Mincho"/>
      <w:lang w:eastAsia="en-GB"/>
    </w:rPr>
  </w:style>
  <w:style w:type="paragraph" w:styleId="ListNumber3">
    <w:name w:val="List Number 3"/>
    <w:basedOn w:val="Normal"/>
    <w:rsid w:val="00B77E7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77E7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basedOn w:val="DefaultParagraphFont"/>
    <w:qFormat/>
    <w:rsid w:val="00B77E7E"/>
    <w:rPr>
      <w:b/>
    </w:rPr>
  </w:style>
  <w:style w:type="character" w:customStyle="1" w:styleId="CharChar7">
    <w:name w:val="Char Char7"/>
    <w:semiHidden/>
    <w:rsid w:val="00B77E7E"/>
    <w:rPr>
      <w:rFonts w:ascii="Tahoma" w:hAnsi="Tahoma"/>
      <w:shd w:val="clear" w:color="auto" w:fill="000080"/>
      <w:lang w:val="en-GB" w:eastAsia="en-US"/>
    </w:rPr>
  </w:style>
  <w:style w:type="character" w:customStyle="1" w:styleId="ZchnZchn5">
    <w:name w:val="Zchn Zchn5"/>
    <w:rsid w:val="00B77E7E"/>
    <w:rPr>
      <w:rFonts w:ascii="Courier New" w:eastAsia="Batang" w:hAnsi="Courier New"/>
      <w:lang w:val="nb-NO" w:eastAsia="en-US"/>
    </w:rPr>
  </w:style>
  <w:style w:type="character" w:customStyle="1" w:styleId="CharChar10">
    <w:name w:val="Char Char10"/>
    <w:semiHidden/>
    <w:rsid w:val="00B77E7E"/>
    <w:rPr>
      <w:rFonts w:ascii="Times New Roman" w:hAnsi="Times New Roman"/>
      <w:lang w:val="en-GB" w:eastAsia="en-US"/>
    </w:rPr>
  </w:style>
  <w:style w:type="character" w:customStyle="1" w:styleId="CharChar9">
    <w:name w:val="Char Char9"/>
    <w:semiHidden/>
    <w:rsid w:val="00B77E7E"/>
    <w:rPr>
      <w:rFonts w:ascii="Tahoma" w:hAnsi="Tahoma"/>
      <w:sz w:val="16"/>
      <w:lang w:val="en-GB" w:eastAsia="en-US"/>
    </w:rPr>
  </w:style>
  <w:style w:type="character" w:customStyle="1" w:styleId="CharChar8">
    <w:name w:val="Char Char8"/>
    <w:semiHidden/>
    <w:rsid w:val="00B77E7E"/>
    <w:rPr>
      <w:rFonts w:ascii="Times New Roman" w:hAnsi="Times New Roman"/>
      <w:b/>
      <w:lang w:val="en-GB" w:eastAsia="en-US"/>
    </w:rPr>
  </w:style>
  <w:style w:type="paragraph" w:customStyle="1" w:styleId="a0">
    <w:name w:val="修订"/>
    <w:hidden/>
    <w:semiHidden/>
    <w:rsid w:val="00B77E7E"/>
    <w:rPr>
      <w:rFonts w:ascii="Times New Roman" w:eastAsia="Batang" w:hAnsi="Times New Roman"/>
      <w:lang w:val="en-GB" w:eastAsia="en-US"/>
    </w:rPr>
  </w:style>
  <w:style w:type="paragraph" w:styleId="EndnoteText">
    <w:name w:val="endnote text"/>
    <w:basedOn w:val="Normal"/>
    <w:link w:val="EndnoteTextChar"/>
    <w:rsid w:val="00B77E7E"/>
    <w:pPr>
      <w:snapToGrid w:val="0"/>
    </w:pPr>
    <w:rPr>
      <w:rFonts w:eastAsia="宋体"/>
      <w:lang w:eastAsia="zh-CN"/>
    </w:rPr>
  </w:style>
  <w:style w:type="character" w:customStyle="1" w:styleId="EndnoteTextChar">
    <w:name w:val="Endnote Text Char"/>
    <w:basedOn w:val="DefaultParagraphFont"/>
    <w:link w:val="EndnoteText"/>
    <w:rsid w:val="00B77E7E"/>
    <w:rPr>
      <w:rFonts w:ascii="Times New Roman" w:eastAsia="宋体" w:hAnsi="Times New Roman"/>
      <w:lang w:val="en-GB"/>
    </w:rPr>
  </w:style>
  <w:style w:type="character" w:styleId="EndnoteReference">
    <w:name w:val="endnote reference"/>
    <w:basedOn w:val="DefaultParagraphFont"/>
    <w:rsid w:val="00B77E7E"/>
    <w:rPr>
      <w:vertAlign w:val="superscript"/>
    </w:rPr>
  </w:style>
  <w:style w:type="character" w:customStyle="1" w:styleId="btChar3">
    <w:name w:val="bt Char3"/>
    <w:rsid w:val="00B77E7E"/>
    <w:rPr>
      <w:lang w:val="en-GB" w:eastAsia="ja-JP"/>
    </w:rPr>
  </w:style>
  <w:style w:type="paragraph" w:styleId="Title">
    <w:name w:val="Title"/>
    <w:basedOn w:val="Normal"/>
    <w:next w:val="Normal"/>
    <w:link w:val="TitleChar"/>
    <w:qFormat/>
    <w:rsid w:val="00B77E7E"/>
    <w:pPr>
      <w:overflowPunct w:val="0"/>
      <w:autoSpaceDE w:val="0"/>
      <w:autoSpaceDN w:val="0"/>
      <w:adjustRightInd w:val="0"/>
      <w:spacing w:before="240" w:after="60"/>
      <w:textAlignment w:val="baseline"/>
      <w:outlineLvl w:val="0"/>
    </w:pPr>
    <w:rPr>
      <w:rFonts w:ascii="Courier New" w:eastAsia="Times New Roman" w:hAnsi="Courier New"/>
      <w:lang w:val="nb-NO" w:eastAsia="zh-CN"/>
    </w:rPr>
  </w:style>
  <w:style w:type="character" w:customStyle="1" w:styleId="TitleChar">
    <w:name w:val="Title Char"/>
    <w:basedOn w:val="DefaultParagraphFont"/>
    <w:link w:val="Title"/>
    <w:rsid w:val="00B77E7E"/>
    <w:rPr>
      <w:rFonts w:ascii="Courier New" w:eastAsia="Times New Roman" w:hAnsi="Courier New"/>
      <w:lang w:val="nb-NO"/>
    </w:rPr>
  </w:style>
  <w:style w:type="paragraph" w:customStyle="1" w:styleId="FL">
    <w:name w:val="FL"/>
    <w:basedOn w:val="Normal"/>
    <w:rsid w:val="00B77E7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h5Char2">
    <w:name w:val="h5 Char2"/>
    <w:aliases w:val="Heading5 Char2,Head5 Char2,H5 Char2,M5 Char2,mh2 Char2,Module heading 2 Char2,heading 8 Char2,Numbered Sub-list Char1,Heading 81 Char Char1"/>
    <w:rsid w:val="00B77E7E"/>
    <w:rPr>
      <w:rFonts w:ascii="Arial" w:hAnsi="Arial"/>
      <w:sz w:val="22"/>
      <w:lang w:val="en-GB" w:eastAsia="ja-JP"/>
    </w:rPr>
  </w:style>
  <w:style w:type="character" w:customStyle="1" w:styleId="B1Char">
    <w:name w:val="B1 Char"/>
    <w:link w:val="B1"/>
    <w:locked/>
    <w:rsid w:val="00B77E7E"/>
    <w:rPr>
      <w:rFonts w:ascii="Times New Roman" w:hAnsi="Times New Roman"/>
      <w:lang w:val="en-GB" w:eastAsia="en-US"/>
    </w:rPr>
  </w:style>
  <w:style w:type="paragraph" w:styleId="Date">
    <w:name w:val="Date"/>
    <w:basedOn w:val="Normal"/>
    <w:next w:val="Normal"/>
    <w:link w:val="DateChar"/>
    <w:rsid w:val="00B77E7E"/>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B77E7E"/>
    <w:rPr>
      <w:rFonts w:ascii="Times New Roman" w:eastAsia="Times New Roman" w:hAnsi="Times New Roman"/>
      <w:lang w:val="en-GB"/>
    </w:rPr>
  </w:style>
  <w:style w:type="paragraph" w:styleId="Caption">
    <w:name w:val="caption"/>
    <w:aliases w:val="cap,cap Char,Caption Char,Caption Char1 Char,cap Char Char1,Caption Char Char1 Char,cap Char2 Char,Ca"/>
    <w:basedOn w:val="Normal"/>
    <w:next w:val="Normal"/>
    <w:link w:val="CaptionChar1"/>
    <w:rsid w:val="00B77E7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B77E7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7E7E"/>
    <w:rPr>
      <w:rFonts w:ascii="Arial" w:hAnsi="Arial"/>
      <w:sz w:val="24"/>
      <w:lang w:val="en-GB" w:eastAsia="x-none"/>
    </w:rPr>
  </w:style>
  <w:style w:type="paragraph" w:customStyle="1" w:styleId="AutoCorrect">
    <w:name w:val="AutoCorrect"/>
    <w:rsid w:val="00B77E7E"/>
    <w:rPr>
      <w:rFonts w:ascii="Times New Roman" w:eastAsia="Times New Roman" w:hAnsi="Times New Roman"/>
      <w:sz w:val="24"/>
      <w:szCs w:val="24"/>
      <w:lang w:val="en-GB" w:eastAsia="ko-KR"/>
    </w:rPr>
  </w:style>
  <w:style w:type="paragraph" w:customStyle="1" w:styleId="-PAGE-">
    <w:name w:val="- PAGE -"/>
    <w:rsid w:val="00B77E7E"/>
    <w:rPr>
      <w:rFonts w:ascii="Times New Roman" w:eastAsia="Times New Roman" w:hAnsi="Times New Roman"/>
      <w:sz w:val="24"/>
      <w:szCs w:val="24"/>
      <w:lang w:val="en-GB" w:eastAsia="ko-KR"/>
    </w:rPr>
  </w:style>
  <w:style w:type="paragraph" w:customStyle="1" w:styleId="PageXofY">
    <w:name w:val="Page X of Y"/>
    <w:rsid w:val="00B77E7E"/>
    <w:rPr>
      <w:rFonts w:ascii="Times New Roman" w:eastAsia="Times New Roman" w:hAnsi="Times New Roman"/>
      <w:sz w:val="24"/>
      <w:szCs w:val="24"/>
      <w:lang w:val="en-GB" w:eastAsia="ko-KR"/>
    </w:rPr>
  </w:style>
  <w:style w:type="paragraph" w:customStyle="1" w:styleId="Createdby">
    <w:name w:val="Created by"/>
    <w:rsid w:val="00B77E7E"/>
    <w:rPr>
      <w:rFonts w:ascii="Times New Roman" w:eastAsia="Times New Roman" w:hAnsi="Times New Roman"/>
      <w:sz w:val="24"/>
      <w:szCs w:val="24"/>
      <w:lang w:val="en-GB" w:eastAsia="ko-KR"/>
    </w:rPr>
  </w:style>
  <w:style w:type="paragraph" w:customStyle="1" w:styleId="Createdon">
    <w:name w:val="Created on"/>
    <w:rsid w:val="00B77E7E"/>
    <w:rPr>
      <w:rFonts w:ascii="Times New Roman" w:eastAsia="Times New Roman" w:hAnsi="Times New Roman"/>
      <w:sz w:val="24"/>
      <w:szCs w:val="24"/>
      <w:lang w:val="en-GB" w:eastAsia="ko-KR"/>
    </w:rPr>
  </w:style>
  <w:style w:type="paragraph" w:customStyle="1" w:styleId="Lastprinted">
    <w:name w:val="Last printed"/>
    <w:rsid w:val="00B77E7E"/>
    <w:rPr>
      <w:rFonts w:ascii="Times New Roman" w:eastAsia="Times New Roman" w:hAnsi="Times New Roman"/>
      <w:sz w:val="24"/>
      <w:szCs w:val="24"/>
      <w:lang w:val="en-GB" w:eastAsia="ko-KR"/>
    </w:rPr>
  </w:style>
  <w:style w:type="paragraph" w:customStyle="1" w:styleId="Lastsavedby">
    <w:name w:val="Last saved by"/>
    <w:rsid w:val="00B77E7E"/>
    <w:rPr>
      <w:rFonts w:ascii="Times New Roman" w:eastAsia="Times New Roman" w:hAnsi="Times New Roman"/>
      <w:sz w:val="24"/>
      <w:szCs w:val="24"/>
      <w:lang w:val="en-GB" w:eastAsia="ko-KR"/>
    </w:rPr>
  </w:style>
  <w:style w:type="paragraph" w:customStyle="1" w:styleId="Filename">
    <w:name w:val="Filename"/>
    <w:rsid w:val="00B77E7E"/>
    <w:rPr>
      <w:rFonts w:ascii="Times New Roman" w:eastAsia="Times New Roman" w:hAnsi="Times New Roman"/>
      <w:sz w:val="24"/>
      <w:szCs w:val="24"/>
      <w:lang w:val="en-GB" w:eastAsia="ko-KR"/>
    </w:rPr>
  </w:style>
  <w:style w:type="paragraph" w:customStyle="1" w:styleId="Filenameandpath">
    <w:name w:val="Filename and path"/>
    <w:rsid w:val="00B77E7E"/>
    <w:rPr>
      <w:rFonts w:ascii="Times New Roman" w:eastAsia="Times New Roman" w:hAnsi="Times New Roman"/>
      <w:sz w:val="24"/>
      <w:szCs w:val="24"/>
      <w:lang w:val="en-GB" w:eastAsia="ko-KR"/>
    </w:rPr>
  </w:style>
  <w:style w:type="paragraph" w:customStyle="1" w:styleId="AuthorPageDate">
    <w:name w:val="Author  Page #  Date"/>
    <w:rsid w:val="00B77E7E"/>
    <w:rPr>
      <w:rFonts w:ascii="Times New Roman" w:eastAsia="Times New Roman" w:hAnsi="Times New Roman"/>
      <w:sz w:val="24"/>
      <w:szCs w:val="24"/>
      <w:lang w:val="en-GB" w:eastAsia="ko-KR"/>
    </w:rPr>
  </w:style>
  <w:style w:type="paragraph" w:customStyle="1" w:styleId="ConfidentialPageDate">
    <w:name w:val="Confidential  Page #  Date"/>
    <w:rsid w:val="00B77E7E"/>
    <w:rPr>
      <w:rFonts w:ascii="Times New Roman" w:eastAsia="Times New Roman" w:hAnsi="Times New Roman"/>
      <w:sz w:val="24"/>
      <w:szCs w:val="24"/>
      <w:lang w:val="en-GB" w:eastAsia="ko-KR"/>
    </w:rPr>
  </w:style>
  <w:style w:type="paragraph" w:customStyle="1" w:styleId="INDENT1">
    <w:name w:val="INDENT1"/>
    <w:basedOn w:val="Normal"/>
    <w:rsid w:val="00B77E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77E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77E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77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77E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77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77E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B77E7E"/>
    <w:pPr>
      <w:overflowPunct w:val="0"/>
      <w:autoSpaceDE w:val="0"/>
      <w:autoSpaceDN w:val="0"/>
      <w:adjustRightInd w:val="0"/>
      <w:textAlignment w:val="baseline"/>
    </w:pPr>
    <w:rPr>
      <w:rFonts w:eastAsia="Times New Roman"/>
      <w:lang w:val="en-US" w:eastAsia="ja-JP"/>
    </w:rPr>
  </w:style>
  <w:style w:type="paragraph" w:customStyle="1" w:styleId="Guidance">
    <w:name w:val="Guidance"/>
    <w:basedOn w:val="Normal"/>
    <w:rsid w:val="00B77E7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B77E7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77E7E"/>
    <w:pPr>
      <w:tabs>
        <w:tab w:val="center" w:pos="4820"/>
        <w:tab w:val="right" w:pos="9640"/>
      </w:tabs>
    </w:pPr>
    <w:rPr>
      <w:rFonts w:eastAsia="Times New Roman"/>
      <w:lang w:eastAsia="ja-JP"/>
    </w:rPr>
  </w:style>
  <w:style w:type="table" w:customStyle="1" w:styleId="TableGrid1">
    <w:name w:val="Table Grid1"/>
    <w:basedOn w:val="TableNormal"/>
    <w:next w:val="TableGrid"/>
    <w:rsid w:val="00B77E7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77E7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77E7E"/>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77E7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77E7E"/>
    <w:pPr>
      <w:overflowPunct w:val="0"/>
      <w:autoSpaceDE w:val="0"/>
      <w:autoSpaceDN w:val="0"/>
      <w:adjustRightInd w:val="0"/>
      <w:textAlignment w:val="baseline"/>
    </w:pPr>
    <w:rPr>
      <w:rFonts w:eastAsia="Times New Roman"/>
      <w:lang w:val="en-US" w:eastAsia="ja-JP"/>
    </w:rPr>
  </w:style>
  <w:style w:type="paragraph" w:customStyle="1" w:styleId="1CharChar1Char">
    <w:name w:val="(文字) (文字)1 Char (文字) (文字) Char (文字) (文字)1 Char (文字) (文字)"/>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77E7E"/>
    <w:rPr>
      <w:rFonts w:ascii="Arial" w:hAnsi="Arial"/>
      <w:sz w:val="32"/>
      <w:lang w:val="en-GB" w:eastAsia="en-US"/>
    </w:rPr>
  </w:style>
  <w:style w:type="paragraph" w:customStyle="1" w:styleId="xl40">
    <w:name w:val="xl40"/>
    <w:basedOn w:val="Normal"/>
    <w:rsid w:val="00B77E7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77E7E"/>
    <w:pPr>
      <w:pBdr>
        <w:top w:val="none" w:sz="0" w:space="0" w:color="auto"/>
      </w:pBdr>
    </w:pPr>
    <w:rPr>
      <w:rFonts w:eastAsia="Times New Roman"/>
      <w:b/>
      <w:color w:val="0000FF"/>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
    <w:rsid w:val="00B77E7E"/>
    <w:rPr>
      <w:rFonts w:ascii="Arial" w:hAnsi="Arial"/>
      <w:sz w:val="36"/>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7E7E"/>
    <w:rPr>
      <w:rFonts w:ascii="Arial" w:hAnsi="Arial"/>
      <w:sz w:val="28"/>
      <w:lang w:val="en-GB" w:eastAsia="en-US"/>
    </w:rPr>
  </w:style>
  <w:style w:type="character" w:customStyle="1" w:styleId="T1Char3">
    <w:name w:val="T1 Char3"/>
    <w:aliases w:val="Header 6 Char Char3"/>
    <w:rsid w:val="00B77E7E"/>
    <w:rPr>
      <w:rFonts w:ascii="Arial" w:hAnsi="Arial"/>
      <w:lang w:val="en-GB" w:eastAsia="en-US"/>
    </w:rPr>
  </w:style>
  <w:style w:type="table" w:customStyle="1" w:styleId="Tabellengitternetz1">
    <w:name w:val="Tabellengitternetz1"/>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7E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77E7E"/>
    <w:pPr>
      <w:tabs>
        <w:tab w:val="num" w:pos="928"/>
      </w:tabs>
      <w:ind w:left="928" w:hanging="360"/>
    </w:pPr>
    <w:rPr>
      <w:rFonts w:eastAsia="Batang"/>
      <w:lang w:eastAsia="ja-JP"/>
    </w:rPr>
  </w:style>
  <w:style w:type="table" w:customStyle="1" w:styleId="TableGrid2">
    <w:name w:val="Table Grid2"/>
    <w:basedOn w:val="TableNormal"/>
    <w:next w:val="TableGrid"/>
    <w:rsid w:val="00B77E7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77E7E"/>
    <w:pPr>
      <w:keepNext w:val="0"/>
      <w:keepLines w:val="0"/>
      <w:spacing w:before="240"/>
      <w:ind w:left="1980" w:hanging="1980"/>
    </w:pPr>
    <w:rPr>
      <w:rFonts w:eastAsia="MS Mincho"/>
      <w:bCs/>
      <w:lang w:val="en-US" w:eastAsia="zh-CN"/>
    </w:rPr>
  </w:style>
  <w:style w:type="paragraph" w:customStyle="1" w:styleId="StyleHeading6After9pt">
    <w:name w:val="Style Heading 6 + After:  9 pt"/>
    <w:basedOn w:val="Heading6"/>
    <w:rsid w:val="00B77E7E"/>
    <w:pPr>
      <w:keepNext w:val="0"/>
      <w:keepLines w:val="0"/>
      <w:spacing w:before="240"/>
      <w:ind w:left="0" w:firstLine="0"/>
    </w:pPr>
    <w:rPr>
      <w:rFonts w:eastAsia="MS Mincho"/>
      <w:bCs/>
      <w:lang w:val="en-US" w:eastAsia="zh-CN"/>
    </w:rPr>
  </w:style>
  <w:style w:type="table" w:customStyle="1" w:styleId="TableGrid3">
    <w:name w:val="Table Grid3"/>
    <w:basedOn w:val="TableNormal"/>
    <w:next w:val="TableGrid"/>
    <w:rsid w:val="00B77E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77E7E"/>
    <w:rPr>
      <w:rFonts w:ascii="Tahoma" w:eastAsia="MS Mincho" w:hAnsi="Tahoma" w:cs="Tahoma"/>
      <w:sz w:val="16"/>
      <w:szCs w:val="16"/>
      <w:lang w:eastAsia="ja-JP"/>
    </w:rPr>
  </w:style>
  <w:style w:type="paragraph" w:customStyle="1" w:styleId="JK-text-simpledoc">
    <w:name w:val="JK - text - simple doc"/>
    <w:basedOn w:val="BodyText"/>
    <w:autoRedefine/>
    <w:rsid w:val="00B77E7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B77E7E"/>
    <w:pPr>
      <w:spacing w:before="100" w:beforeAutospacing="1" w:after="100" w:afterAutospacing="1"/>
    </w:pPr>
    <w:rPr>
      <w:rFonts w:eastAsia="Times New Roman"/>
      <w:sz w:val="24"/>
      <w:szCs w:val="24"/>
      <w:lang w:val="en-US" w:eastAsia="ja-JP"/>
    </w:rPr>
  </w:style>
  <w:style w:type="paragraph" w:customStyle="1" w:styleId="10">
    <w:name w:val="吹き出し1"/>
    <w:basedOn w:val="Normal"/>
    <w:semiHidden/>
    <w:rsid w:val="00B77E7E"/>
    <w:rPr>
      <w:rFonts w:ascii="Tahoma" w:eastAsia="MS Mincho" w:hAnsi="Tahoma" w:cs="Tahoma"/>
      <w:sz w:val="16"/>
      <w:szCs w:val="16"/>
      <w:lang w:eastAsia="ja-JP"/>
    </w:rPr>
  </w:style>
  <w:style w:type="paragraph" w:customStyle="1" w:styleId="ZchnZchn">
    <w:name w:val="Zchn Zchn"/>
    <w:semiHidden/>
    <w:rsid w:val="00B77E7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7E7E"/>
    <w:rPr>
      <w:rFonts w:ascii="Arial" w:hAnsi="Arial"/>
      <w:b/>
      <w:noProof/>
      <w:sz w:val="18"/>
      <w:lang w:val="en-GB" w:eastAsia="en-US"/>
    </w:rPr>
  </w:style>
  <w:style w:type="paragraph" w:customStyle="1" w:styleId="20">
    <w:name w:val="吹き出し2"/>
    <w:basedOn w:val="Normal"/>
    <w:semiHidden/>
    <w:rsid w:val="00B77E7E"/>
    <w:rPr>
      <w:rFonts w:ascii="Tahoma" w:eastAsia="MS Mincho" w:hAnsi="Tahoma" w:cs="Tahoma"/>
      <w:sz w:val="16"/>
      <w:szCs w:val="16"/>
      <w:lang w:eastAsia="ja-JP"/>
    </w:rPr>
  </w:style>
  <w:style w:type="paragraph" w:customStyle="1" w:styleId="Note">
    <w:name w:val="Note"/>
    <w:basedOn w:val="B1"/>
    <w:rsid w:val="00B77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77E7E"/>
    <w:pPr>
      <w:overflowPunct w:val="0"/>
      <w:autoSpaceDE w:val="0"/>
      <w:autoSpaceDN w:val="0"/>
      <w:adjustRightInd w:val="0"/>
      <w:textAlignment w:val="baseline"/>
    </w:pPr>
    <w:rPr>
      <w:rFonts w:eastAsia="MS Mincho"/>
      <w:i/>
      <w:lang w:eastAsia="en-GB"/>
    </w:rPr>
  </w:style>
  <w:style w:type="paragraph" w:customStyle="1" w:styleId="HE">
    <w:name w:val="HE"/>
    <w:basedOn w:val="Normal"/>
    <w:rsid w:val="00B77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77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77E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7E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7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77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Normal"/>
    <w:rsid w:val="00B77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7E7E"/>
    <w:pPr>
      <w:tabs>
        <w:tab w:val="left" w:pos="360"/>
      </w:tabs>
      <w:ind w:left="360" w:hanging="360"/>
    </w:pPr>
  </w:style>
  <w:style w:type="paragraph" w:customStyle="1" w:styleId="Para1">
    <w:name w:val="Para1"/>
    <w:basedOn w:val="Normal"/>
    <w:rsid w:val="00B77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77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77E7E"/>
    <w:pPr>
      <w:keepNext/>
      <w:keepLines/>
      <w:spacing w:after="60"/>
      <w:ind w:left="210"/>
      <w:jc w:val="center"/>
    </w:pPr>
    <w:rPr>
      <w:rFonts w:eastAsia="MS Mincho"/>
      <w:b/>
      <w:i w:val="0"/>
      <w:lang w:eastAsia="en-GB"/>
    </w:rPr>
  </w:style>
  <w:style w:type="paragraph" w:styleId="TableofFigures">
    <w:name w:val="table of figures"/>
    <w:basedOn w:val="Normal"/>
    <w:next w:val="Normal"/>
    <w:uiPriority w:val="99"/>
    <w:rsid w:val="00B77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77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77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77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77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7E7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77E7E"/>
    <w:pPr>
      <w:spacing w:before="120"/>
      <w:outlineLvl w:val="2"/>
    </w:pPr>
    <w:rPr>
      <w:sz w:val="28"/>
    </w:rPr>
  </w:style>
  <w:style w:type="paragraph" w:customStyle="1" w:styleId="Heading2Head2A2">
    <w:name w:val="Heading 2.Head2A.2"/>
    <w:basedOn w:val="Heading1"/>
    <w:next w:val="Normal"/>
    <w:rsid w:val="00B77E7E"/>
    <w:pPr>
      <w:pBdr>
        <w:top w:val="none" w:sz="0" w:space="0" w:color="auto"/>
      </w:pBdr>
      <w:overflowPunct w:val="0"/>
      <w:autoSpaceDE w:val="0"/>
      <w:autoSpaceDN w:val="0"/>
      <w:adjustRightInd w:val="0"/>
      <w:spacing w:before="180"/>
      <w:textAlignment w:val="baseline"/>
      <w:outlineLvl w:val="1"/>
    </w:pPr>
    <w:rPr>
      <w:rFonts w:eastAsia="宋体"/>
      <w:sz w:val="32"/>
      <w:lang w:val="en-US" w:eastAsia="es-ES"/>
    </w:rPr>
  </w:style>
  <w:style w:type="paragraph" w:customStyle="1" w:styleId="TitleText">
    <w:name w:val="Title Text"/>
    <w:basedOn w:val="Normal"/>
    <w:next w:val="Normal"/>
    <w:rsid w:val="00B77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77E7E"/>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B77E7E"/>
    <w:pPr>
      <w:spacing w:before="120"/>
      <w:outlineLvl w:val="2"/>
    </w:pPr>
    <w:rPr>
      <w:rFonts w:eastAsia="MS Mincho"/>
      <w:sz w:val="28"/>
      <w:lang w:val="en-US" w:eastAsia="de-DE"/>
    </w:rPr>
  </w:style>
  <w:style w:type="paragraph" w:customStyle="1" w:styleId="Reference">
    <w:name w:val="Reference"/>
    <w:basedOn w:val="Normal"/>
    <w:rsid w:val="00B77E7E"/>
    <w:pPr>
      <w:numPr>
        <w:numId w:val="2"/>
      </w:numPr>
      <w:spacing w:after="0"/>
    </w:pPr>
    <w:rPr>
      <w:rFonts w:eastAsia="MS Mincho"/>
      <w:lang w:eastAsia="en-GB"/>
    </w:rPr>
  </w:style>
  <w:style w:type="paragraph" w:customStyle="1" w:styleId="Bullets">
    <w:name w:val="Bullets"/>
    <w:basedOn w:val="BodyText"/>
    <w:rsid w:val="00B77E7E"/>
    <w:pPr>
      <w:widowControl w:val="0"/>
      <w:spacing w:after="120"/>
      <w:ind w:left="283" w:hanging="283"/>
    </w:pPr>
    <w:rPr>
      <w:rFonts w:eastAsia="MS Mincho"/>
      <w:lang w:eastAsia="de-DE"/>
    </w:rPr>
  </w:style>
  <w:style w:type="paragraph" w:customStyle="1" w:styleId="11BodyText">
    <w:name w:val="11 BodyText"/>
    <w:basedOn w:val="Normal"/>
    <w:rsid w:val="00B77E7E"/>
    <w:pPr>
      <w:spacing w:after="220"/>
      <w:ind w:left="1298"/>
    </w:pPr>
    <w:rPr>
      <w:rFonts w:ascii="Arial" w:eastAsia="宋体" w:hAnsi="Arial"/>
      <w:lang w:val="en-US" w:eastAsia="en-GB"/>
    </w:rPr>
  </w:style>
  <w:style w:type="character" w:customStyle="1" w:styleId="CRCoverPageChar">
    <w:name w:val="CR Cover Page Char"/>
    <w:link w:val="CRCoverPage"/>
    <w:locked/>
    <w:rsid w:val="00B77E7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77E7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B77E7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7E7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77E7E"/>
    <w:pPr>
      <w:tabs>
        <w:tab w:val="num" w:pos="720"/>
      </w:tabs>
      <w:overflowPunct w:val="0"/>
      <w:autoSpaceDE w:val="0"/>
      <w:autoSpaceDN w:val="0"/>
      <w:adjustRightInd w:val="0"/>
      <w:ind w:left="720" w:hanging="360"/>
      <w:textAlignment w:val="baseline"/>
    </w:pPr>
    <w:rPr>
      <w:rFonts w:eastAsia="Times New Roman"/>
      <w:lang w:eastAsia="ja-JP"/>
    </w:rPr>
  </w:style>
  <w:style w:type="paragraph" w:customStyle="1" w:styleId="NormalArial">
    <w:name w:val="Normal + Arial"/>
    <w:aliases w:val="9 pt,Right,Right:  0,24 cm,After:  0 pt"/>
    <w:basedOn w:val="Normal"/>
    <w:rsid w:val="00B77E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paragraph" w:customStyle="1" w:styleId="StyleTAC">
    <w:name w:val="Style TAC +"/>
    <w:basedOn w:val="TAC"/>
    <w:next w:val="TAC"/>
    <w:link w:val="StyleTACChar"/>
    <w:autoRedefine/>
    <w:rsid w:val="00B77E7E"/>
    <w:rPr>
      <w:rFonts w:eastAsia="Times New Roman"/>
      <w:kern w:val="2"/>
      <w:lang w:val="en-US"/>
    </w:rPr>
  </w:style>
  <w:style w:type="character" w:customStyle="1" w:styleId="StyleTACChar">
    <w:name w:val="Style TAC + Char"/>
    <w:link w:val="StyleTAC"/>
    <w:locked/>
    <w:rsid w:val="00B77E7E"/>
    <w:rPr>
      <w:rFonts w:ascii="Arial" w:eastAsia="Times New Roman" w:hAnsi="Arial"/>
      <w:kern w:val="2"/>
      <w:sz w:val="18"/>
      <w:lang w:eastAsia="en-US"/>
    </w:rPr>
  </w:style>
  <w:style w:type="character" w:customStyle="1" w:styleId="CharChar29">
    <w:name w:val="Char Char29"/>
    <w:rsid w:val="00B77E7E"/>
    <w:rPr>
      <w:rFonts w:ascii="Arial" w:hAnsi="Arial"/>
      <w:sz w:val="36"/>
      <w:lang w:val="en-GB" w:eastAsia="en-US"/>
    </w:rPr>
  </w:style>
  <w:style w:type="character" w:customStyle="1" w:styleId="CharChar28">
    <w:name w:val="Char Char28"/>
    <w:rsid w:val="00B77E7E"/>
    <w:rPr>
      <w:rFonts w:ascii="Arial" w:hAnsi="Arial"/>
      <w:sz w:val="32"/>
      <w:lang w:val="en-GB" w:eastAsia="x-none"/>
    </w:rPr>
  </w:style>
  <w:style w:type="character" w:customStyle="1" w:styleId="msoins00">
    <w:name w:val="msoins0"/>
    <w:rsid w:val="00B77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7E7E"/>
    <w:rPr>
      <w:rFonts w:ascii="Arial" w:hAnsi="Arial"/>
      <w:sz w:val="24"/>
      <w:lang w:val="en-GB" w:eastAsia="en-GB"/>
    </w:rPr>
  </w:style>
  <w:style w:type="character" w:customStyle="1" w:styleId="h5Char4">
    <w:name w:val="h5 Char4"/>
    <w:aliases w:val="Heading5 Char3,Head5 Char3,H5 Char3,M5 Char3,mh2 Char3,Module heading 2 Char3,heading 8 Char3,Numbered Sub-list Char2,Heading 81 Char Char2"/>
    <w:rsid w:val="00B77E7E"/>
    <w:rPr>
      <w:rFonts w:ascii="Arial" w:hAnsi="Arial"/>
      <w:sz w:val="22"/>
      <w:lang w:val="en-GB" w:eastAsia="en-GB"/>
    </w:rPr>
  </w:style>
  <w:style w:type="character" w:styleId="IntenseEmphasis">
    <w:name w:val="Intense Emphasis"/>
    <w:basedOn w:val="DefaultParagraphFont"/>
    <w:uiPriority w:val="21"/>
    <w:qFormat/>
    <w:rsid w:val="00B77E7E"/>
    <w:rPr>
      <w:b/>
      <w:i/>
      <w:color w:val="4F81BD"/>
    </w:rPr>
  </w:style>
  <w:style w:type="character" w:customStyle="1" w:styleId="MTEquationSection">
    <w:name w:val="MTEquationSection"/>
    <w:rsid w:val="00B77E7E"/>
    <w:rPr>
      <w:rFonts w:ascii="Arial" w:hAnsi="Arial"/>
      <w:color w:val="FF0000"/>
      <w:sz w:val="24"/>
    </w:rPr>
  </w:style>
  <w:style w:type="paragraph" w:customStyle="1" w:styleId="Bulletedo1">
    <w:name w:val="Bulleted o 1"/>
    <w:basedOn w:val="Normal"/>
    <w:rsid w:val="00B77E7E"/>
    <w:pPr>
      <w:numPr>
        <w:numId w:val="6"/>
      </w:numPr>
      <w:overflowPunct w:val="0"/>
      <w:autoSpaceDE w:val="0"/>
      <w:autoSpaceDN w:val="0"/>
      <w:adjustRightInd w:val="0"/>
      <w:textAlignment w:val="baseline"/>
    </w:pPr>
    <w:rPr>
      <w:rFonts w:eastAsia="Times New Roman"/>
      <w:lang w:eastAsia="ja-JP"/>
    </w:rPr>
  </w:style>
  <w:style w:type="paragraph" w:customStyle="1" w:styleId="text">
    <w:name w:val="text"/>
    <w:basedOn w:val="Normal"/>
    <w:rsid w:val="00B77E7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Normal"/>
    <w:next w:val="Normal"/>
    <w:rsid w:val="00B77E7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B77E7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bodyCharCharChar">
    <w:name w:val="body Char Char Char"/>
    <w:basedOn w:val="Normal"/>
    <w:rsid w:val="00B77E7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body">
    <w:name w:val="body"/>
    <w:basedOn w:val="Normal"/>
    <w:rsid w:val="00B77E7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character" w:customStyle="1" w:styleId="CharChar3">
    <w:name w:val="Char Char3"/>
    <w:rsid w:val="00B77E7E"/>
    <w:rPr>
      <w:rFonts w:ascii="Arial" w:hAnsi="Arial"/>
      <w:sz w:val="36"/>
      <w:lang w:val="en-GB" w:eastAsia="en-US"/>
    </w:rPr>
  </w:style>
  <w:style w:type="character" w:customStyle="1" w:styleId="CharChar2">
    <w:name w:val="Char Char2"/>
    <w:rsid w:val="00B77E7E"/>
    <w:rPr>
      <w:rFonts w:ascii="Arial" w:hAnsi="Arial"/>
      <w:sz w:val="32"/>
      <w:lang w:val="en-GB" w:eastAsia="en-US"/>
    </w:rPr>
  </w:style>
  <w:style w:type="character" w:customStyle="1" w:styleId="h4CharChar">
    <w:name w:val="h4 Char Char"/>
    <w:rsid w:val="00B77E7E"/>
    <w:rPr>
      <w:rFonts w:ascii="Arial" w:hAnsi="Arial"/>
      <w:sz w:val="24"/>
      <w:lang w:val="en-GB" w:eastAsia="en-US"/>
    </w:rPr>
  </w:style>
  <w:style w:type="paragraph" w:styleId="Subtitle">
    <w:name w:val="Subtitle"/>
    <w:basedOn w:val="Normal"/>
    <w:next w:val="Normal"/>
    <w:link w:val="SubtitleChar"/>
    <w:rsid w:val="00B77E7E"/>
    <w:pPr>
      <w:overflowPunct w:val="0"/>
      <w:autoSpaceDE w:val="0"/>
      <w:autoSpaceDN w:val="0"/>
      <w:adjustRightInd w:val="0"/>
      <w:spacing w:after="6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rsid w:val="00B77E7E"/>
    <w:rPr>
      <w:rFonts w:ascii="Cambria" w:eastAsia="Times New Roman" w:hAnsi="Cambria"/>
      <w:sz w:val="24"/>
      <w:szCs w:val="24"/>
      <w:lang w:val="en-GB"/>
    </w:rPr>
  </w:style>
  <w:style w:type="character" w:styleId="PlaceholderText">
    <w:name w:val="Placeholder Text"/>
    <w:basedOn w:val="DefaultParagraphFont"/>
    <w:uiPriority w:val="99"/>
    <w:semiHidden/>
    <w:rsid w:val="00B77E7E"/>
    <w:rPr>
      <w:color w:val="808080"/>
    </w:rPr>
  </w:style>
  <w:style w:type="table" w:styleId="DarkList-Accent6">
    <w:name w:val="Dark List Accent 6"/>
    <w:basedOn w:val="TableNormal"/>
    <w:uiPriority w:val="70"/>
    <w:rsid w:val="00B77E7E"/>
    <w:rPr>
      <w:rFonts w:eastAsia="宋体"/>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character" w:styleId="Emphasis">
    <w:name w:val="Emphasis"/>
    <w:basedOn w:val="DefaultParagraphFont"/>
    <w:rsid w:val="00B77E7E"/>
    <w:rPr>
      <w:i/>
    </w:rPr>
  </w:style>
  <w:style w:type="character" w:customStyle="1" w:styleId="ListParagraphChar">
    <w:name w:val="List Paragraph Char"/>
    <w:link w:val="ListParagraph"/>
    <w:locked/>
    <w:rsid w:val="00B77E7E"/>
    <w:rPr>
      <w:rFonts w:ascii="Times New Roman" w:eastAsia="Times New Roman" w:hAnsi="Times New Roman"/>
      <w:lang w:val="en-GB"/>
    </w:rPr>
  </w:style>
  <w:style w:type="character" w:customStyle="1" w:styleId="PlainTextChar1">
    <w:name w:val="Plain Text Char1"/>
    <w:uiPriority w:val="99"/>
    <w:rsid w:val="00B77E7E"/>
    <w:rPr>
      <w:rFonts w:ascii="Consolas" w:eastAsia="Times New Roman" w:hAnsi="Consolas"/>
      <w:sz w:val="21"/>
      <w:lang w:val="x-none" w:eastAsia="x-none"/>
    </w:rPr>
  </w:style>
  <w:style w:type="table" w:styleId="TableGrid10">
    <w:name w:val="Table Grid 1"/>
    <w:basedOn w:val="TableNormal"/>
    <w:rsid w:val="00B77E7E"/>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Elegant">
    <w:name w:val="Table Elegant"/>
    <w:basedOn w:val="TableNormal"/>
    <w:rsid w:val="00B77E7E"/>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Char1">
    <w:name w:val="Char1"/>
    <w:rsid w:val="00B77E7E"/>
    <w:pPr>
      <w:keepNext/>
      <w:numPr>
        <w:numId w:val="7"/>
      </w:numPr>
      <w:tabs>
        <w:tab w:val="left" w:pos="851"/>
      </w:tabs>
      <w:autoSpaceDE w:val="0"/>
      <w:autoSpaceDN w:val="0"/>
      <w:adjustRightInd w:val="0"/>
      <w:spacing w:before="60" w:after="60"/>
      <w:jc w:val="both"/>
    </w:pPr>
    <w:rPr>
      <w:rFonts w:ascii="Arial" w:eastAsia="宋体" w:hAnsi="Arial" w:cs="Arial"/>
      <w:color w:val="0000FF"/>
      <w:kern w:val="2"/>
    </w:rPr>
  </w:style>
  <w:style w:type="character" w:customStyle="1" w:styleId="B2Char">
    <w:name w:val="B2 Char"/>
    <w:link w:val="B2"/>
    <w:locked/>
    <w:rsid w:val="00B77E7E"/>
    <w:rPr>
      <w:rFonts w:ascii="Times New Roman" w:hAnsi="Times New Roman"/>
      <w:lang w:val="en-GB" w:eastAsia="en-US"/>
    </w:rPr>
  </w:style>
  <w:style w:type="paragraph" w:customStyle="1" w:styleId="11">
    <w:name w:val="修订1"/>
    <w:hidden/>
    <w:semiHidden/>
    <w:rsid w:val="00B77E7E"/>
    <w:rPr>
      <w:rFonts w:ascii="Times New Roman" w:eastAsia="Batang" w:hAnsi="Times New Roman"/>
      <w:lang w:val="en-GB" w:eastAsia="en-US"/>
    </w:rPr>
  </w:style>
  <w:style w:type="paragraph" w:customStyle="1" w:styleId="31">
    <w:name w:val="吹き出し3"/>
    <w:basedOn w:val="Normal"/>
    <w:semiHidden/>
    <w:rsid w:val="00B77E7E"/>
    <w:rPr>
      <w:rFonts w:ascii="Tahoma" w:eastAsia="MS Mincho" w:hAnsi="Tahoma" w:cs="Tahoma"/>
      <w:sz w:val="16"/>
      <w:szCs w:val="16"/>
      <w:lang w:eastAsia="ja-JP"/>
    </w:rPr>
  </w:style>
  <w:style w:type="paragraph" w:customStyle="1" w:styleId="21">
    <w:name w:val="修订2"/>
    <w:hidden/>
    <w:semiHidden/>
    <w:rsid w:val="00B77E7E"/>
    <w:rPr>
      <w:rFonts w:ascii="Times New Roman" w:eastAsia="Batang" w:hAnsi="Times New Roman"/>
      <w:lang w:val="en-GB" w:eastAsia="en-US"/>
    </w:rPr>
  </w:style>
  <w:style w:type="character" w:customStyle="1" w:styleId="B3Char">
    <w:name w:val="B3 Char"/>
    <w:link w:val="B3"/>
    <w:locked/>
    <w:rsid w:val="00B77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1.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image" Target="media/image8.wmf"/><Relationship Id="rId38" Type="http://schemas.openxmlformats.org/officeDocument/2006/relationships/oleObject" Target="embeddings/oleObject20.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6.wmf"/><Relationship Id="rId41"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8.bin"/><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image" Target="media/image7.wmf"/><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header" Target="header2.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13</Pages>
  <Words>4198</Words>
  <Characters>23930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 7</dc:creator>
  <cp:keywords/>
  <cp:lastModifiedBy>Shaohua Li</cp:lastModifiedBy>
  <cp:revision>80</cp:revision>
  <cp:lastPrinted>1899-12-31T16:00:00Z</cp:lastPrinted>
  <dcterms:created xsi:type="dcterms:W3CDTF">2017-01-24T07:55:00Z</dcterms:created>
  <dcterms:modified xsi:type="dcterms:W3CDTF">2017-02-03T14:01:00Z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